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B1F0B" w14:textId="6D4E5B4F"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w:t>
      </w:r>
      <w:r w:rsidR="008177F2">
        <w:rPr>
          <w:b/>
          <w:noProof/>
          <w:sz w:val="24"/>
        </w:rPr>
        <w:t>4</w:t>
      </w:r>
      <w:r w:rsidR="00C746CB">
        <w:rPr>
          <w:b/>
          <w:noProof/>
          <w:sz w:val="24"/>
        </w:rPr>
        <w:t>-e</w:t>
      </w:r>
      <w:r w:rsidR="004811D8">
        <w:rPr>
          <w:rFonts w:cs="Arial"/>
          <w:b/>
          <w:i/>
          <w:noProof/>
          <w:sz w:val="22"/>
          <w:szCs w:val="22"/>
          <w:lang w:val="en-GB"/>
        </w:rPr>
        <w:tab/>
      </w:r>
      <w:r w:rsidR="00D72A43" w:rsidRPr="00D72A43">
        <w:rPr>
          <w:rFonts w:cs="Arial"/>
          <w:b/>
          <w:i/>
          <w:noProof/>
          <w:sz w:val="22"/>
          <w:szCs w:val="22"/>
          <w:lang w:val="en-GB" w:eastAsia="zh-CN"/>
        </w:rPr>
        <w:t>R2-2106281</w:t>
      </w:r>
      <w:bookmarkStart w:id="2" w:name="_GoBack"/>
      <w:bookmarkEnd w:id="2"/>
    </w:p>
    <w:p w14:paraId="7392D03F" w14:textId="743D15B4"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w:t>
      </w:r>
      <w:r w:rsidR="00AD110E">
        <w:rPr>
          <w:rFonts w:ascii="Arial" w:eastAsia="宋体" w:hAnsi="Arial" w:cs="Arial"/>
          <w:b/>
          <w:noProof/>
          <w:sz w:val="22"/>
          <w:szCs w:val="22"/>
          <w:lang w:eastAsia="zh-CN"/>
        </w:rPr>
        <w:t>9</w:t>
      </w:r>
      <w:r w:rsidRPr="00C746CB">
        <w:rPr>
          <w:rFonts w:ascii="Arial" w:eastAsia="宋体" w:hAnsi="Arial" w:cs="Arial"/>
          <w:b/>
          <w:noProof/>
          <w:sz w:val="22"/>
          <w:szCs w:val="22"/>
          <w:lang w:eastAsia="zh-CN"/>
        </w:rPr>
        <w:t>th – 2</w:t>
      </w:r>
      <w:r w:rsidR="00AD110E">
        <w:rPr>
          <w:rFonts w:ascii="Arial" w:eastAsia="宋体" w:hAnsi="Arial" w:cs="Arial"/>
          <w:b/>
          <w:noProof/>
          <w:sz w:val="22"/>
          <w:szCs w:val="22"/>
          <w:lang w:eastAsia="zh-CN"/>
        </w:rPr>
        <w:t>7</w:t>
      </w:r>
      <w:r w:rsidRPr="00C746CB">
        <w:rPr>
          <w:rFonts w:ascii="Arial" w:eastAsia="宋体" w:hAnsi="Arial" w:cs="Arial"/>
          <w:b/>
          <w:noProof/>
          <w:sz w:val="22"/>
          <w:szCs w:val="22"/>
          <w:lang w:eastAsia="zh-CN"/>
        </w:rPr>
        <w:t xml:space="preserve">th </w:t>
      </w:r>
      <w:r w:rsidR="00AD110E">
        <w:rPr>
          <w:rFonts w:ascii="Arial" w:eastAsia="宋体" w:hAnsi="Arial" w:cs="Arial"/>
          <w:b/>
          <w:noProof/>
          <w:sz w:val="22"/>
          <w:szCs w:val="22"/>
          <w:lang w:eastAsia="zh-CN"/>
        </w:rPr>
        <w:t>May</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14:paraId="624BE643" w14:textId="41CE4C38"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w:t>
      </w:r>
      <w:r w:rsidR="002735F5">
        <w:rPr>
          <w:rFonts w:ascii="Arial" w:eastAsia="宋体" w:hAnsi="Arial" w:cs="Arial"/>
          <w:sz w:val="22"/>
          <w:lang w:eastAsia="zh-CN"/>
        </w:rPr>
        <w:t xml:space="preserve"> CMCC</w:t>
      </w:r>
      <w:r w:rsidR="00F6645C">
        <w:rPr>
          <w:rFonts w:ascii="Arial" w:eastAsia="宋体" w:hAnsi="Arial" w:cs="Arial"/>
          <w:sz w:val="22"/>
          <w:lang w:eastAsia="zh-CN"/>
        </w:rPr>
        <w:t xml:space="preserve">, </w:t>
      </w:r>
      <w:r w:rsidR="002735F5" w:rsidRPr="002735F5">
        <w:rPr>
          <w:rFonts w:ascii="Arial" w:eastAsia="宋体" w:hAnsi="Arial" w:cs="Arial"/>
          <w:sz w:val="22"/>
          <w:lang w:eastAsia="zh-CN"/>
        </w:rPr>
        <w:t xml:space="preserve">China Telecom, </w:t>
      </w:r>
      <w:r>
        <w:rPr>
          <w:rFonts w:ascii="Arial" w:eastAsia="宋体" w:hAnsi="Arial" w:cs="Arial"/>
          <w:sz w:val="22"/>
          <w:lang w:eastAsia="zh-CN"/>
        </w:rPr>
        <w:t>HiSilicon</w:t>
      </w:r>
    </w:p>
    <w:p w14:paraId="14CD8F67" w14:textId="4024CBE4"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F23D5F">
        <w:rPr>
          <w:rFonts w:ascii="Arial" w:hAnsi="Arial" w:cs="Arial"/>
          <w:sz w:val="22"/>
        </w:rPr>
        <w:t xml:space="preserve">Discussion on </w:t>
      </w:r>
      <w:r w:rsidR="00F23D5F" w:rsidRPr="00F23D5F">
        <w:rPr>
          <w:rFonts w:ascii="Arial" w:hAnsi="Arial" w:cs="Arial"/>
          <w:sz w:val="22"/>
        </w:rPr>
        <w:t>CGI report for NPN</w:t>
      </w:r>
      <w:r w:rsidR="00F23D5F">
        <w:rPr>
          <w:rFonts w:ascii="Arial" w:hAnsi="Arial" w:cs="Arial"/>
          <w:sz w:val="22"/>
        </w:rPr>
        <w:t>-</w:t>
      </w:r>
      <w:r w:rsidR="00F23D5F" w:rsidRPr="00F23D5F">
        <w:rPr>
          <w:rFonts w:ascii="Arial" w:hAnsi="Arial" w:cs="Arial"/>
          <w:sz w:val="22"/>
        </w:rPr>
        <w:t>only cell</w:t>
      </w:r>
    </w:p>
    <w:p w14:paraId="2D032DF2" w14:textId="1E8ADF2C"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E97A51" w:rsidRPr="00E97A51">
        <w:rPr>
          <w:rFonts w:ascii="Arial" w:hAnsi="Arial" w:cs="Arial"/>
          <w:sz w:val="22"/>
        </w:rPr>
        <w:t>6.1.4.1.2</w:t>
      </w:r>
    </w:p>
    <w:p w14:paraId="6E067A59"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pPr>
        <w:pStyle w:val="1"/>
        <w:rPr>
          <w:rFonts w:eastAsia="宋体"/>
          <w:lang w:eastAsia="zh-CN"/>
        </w:rPr>
      </w:pPr>
      <w:r>
        <w:t>Introduction</w:t>
      </w:r>
    </w:p>
    <w:p w14:paraId="11B6C6C7" w14:textId="35FC6BB7" w:rsidR="00611AC8" w:rsidRDefault="00DA69F6" w:rsidP="00DA69F6">
      <w:pPr>
        <w:jc w:val="both"/>
        <w:rPr>
          <w:rFonts w:eastAsiaTheme="minorEastAsia"/>
          <w:lang w:eastAsia="zh-CN"/>
        </w:rPr>
      </w:pPr>
      <w:r w:rsidRPr="00644F32">
        <w:rPr>
          <w:rFonts w:eastAsiaTheme="minorEastAsia"/>
          <w:lang w:eastAsia="zh-CN"/>
        </w:rPr>
        <w:t xml:space="preserve">In case of NPN-only cell, the </w:t>
      </w:r>
      <w:r w:rsidRPr="00E66928">
        <w:rPr>
          <w:rFonts w:eastAsiaTheme="minorEastAsia"/>
          <w:i/>
          <w:lang w:eastAsia="zh-CN"/>
        </w:rPr>
        <w:t>cellReservedForOtherUse</w:t>
      </w:r>
      <w:r w:rsidRPr="00644F32">
        <w:rPr>
          <w:rFonts w:eastAsiaTheme="minorEastAsia"/>
          <w:lang w:eastAsia="zh-CN"/>
        </w:rPr>
        <w:t xml:space="preserve"> included in SIB1 is set to “true” and the PLMN Identities in the </w:t>
      </w:r>
      <w:r w:rsidRPr="00C16000">
        <w:rPr>
          <w:rFonts w:eastAsiaTheme="minorEastAsia"/>
          <w:i/>
          <w:lang w:eastAsia="zh-CN"/>
        </w:rPr>
        <w:t>plmn-IdentityInfoList</w:t>
      </w:r>
      <w:r w:rsidRPr="00644F32">
        <w:rPr>
          <w:rFonts w:eastAsiaTheme="minorEastAsia"/>
          <w:lang w:eastAsia="zh-CN"/>
        </w:rPr>
        <w:t xml:space="preserve"> </w:t>
      </w:r>
      <w:r w:rsidR="00FA37A7">
        <w:rPr>
          <w:rFonts w:eastAsiaTheme="minorEastAsia"/>
          <w:lang w:eastAsia="zh-CN"/>
        </w:rPr>
        <w:t xml:space="preserve">in SIB1 </w:t>
      </w:r>
      <w:r w:rsidRPr="00644F32">
        <w:rPr>
          <w:rFonts w:eastAsiaTheme="minorEastAsia"/>
          <w:lang w:eastAsia="zh-CN"/>
        </w:rPr>
        <w:t xml:space="preserve">shall be considered as invalid. However, according to the current CGI reporting procedure, the UE reports the </w:t>
      </w:r>
      <w:r w:rsidRPr="00587141">
        <w:rPr>
          <w:rFonts w:eastAsiaTheme="minorEastAsia"/>
          <w:i/>
          <w:lang w:eastAsia="zh-CN"/>
        </w:rPr>
        <w:t>plmn-IdentityInfoList</w:t>
      </w:r>
      <w:r w:rsidRPr="00644F32">
        <w:rPr>
          <w:rFonts w:eastAsiaTheme="minorEastAsia"/>
          <w:lang w:eastAsia="zh-CN"/>
        </w:rPr>
        <w:t xml:space="preserve"> regardless of the value of the </w:t>
      </w:r>
      <w:r w:rsidRPr="008C535D">
        <w:rPr>
          <w:rFonts w:eastAsiaTheme="minorEastAsia"/>
          <w:i/>
          <w:lang w:eastAsia="zh-CN"/>
        </w:rPr>
        <w:t>cellReservedForOtherUse</w:t>
      </w:r>
      <w:r w:rsidRPr="00644F32">
        <w:rPr>
          <w:rFonts w:eastAsiaTheme="minorEastAsia"/>
          <w:lang w:eastAsia="zh-CN"/>
        </w:rPr>
        <w:t xml:space="preserve"> for the concerned cell. As a result, the gNB cannot identify whether the </w:t>
      </w:r>
      <w:r w:rsidRPr="00836CA0">
        <w:rPr>
          <w:rFonts w:eastAsiaTheme="minorEastAsia"/>
          <w:i/>
          <w:lang w:eastAsia="zh-CN"/>
        </w:rPr>
        <w:t>plmn-IdentityInfoList</w:t>
      </w:r>
      <w:r w:rsidRPr="00644F32">
        <w:rPr>
          <w:rFonts w:eastAsiaTheme="minorEastAsia"/>
          <w:lang w:eastAsia="zh-CN"/>
        </w:rPr>
        <w:t xml:space="preserve"> received in the CGI reporting is valid (in case of non-NPN-only cell) or not (in case of NPN-only cell), and is consequently unable to judge correctly whether the concerned cell is an NPN-only cell. </w:t>
      </w:r>
    </w:p>
    <w:p w14:paraId="2B8111B7" w14:textId="782B3FAD" w:rsidR="003D52FB" w:rsidRDefault="00DA69F6" w:rsidP="009D523B">
      <w:pPr>
        <w:jc w:val="both"/>
      </w:pPr>
      <w:r w:rsidRPr="00644F32">
        <w:rPr>
          <w:rFonts w:eastAsiaTheme="minorEastAsia"/>
          <w:lang w:eastAsia="zh-CN"/>
        </w:rPr>
        <w:t>To avoid such ambiguity to the</w:t>
      </w:r>
      <w:r w:rsidR="00256195">
        <w:rPr>
          <w:rFonts w:eastAsiaTheme="minorEastAsia"/>
          <w:lang w:eastAsia="zh-CN"/>
        </w:rPr>
        <w:t xml:space="preserve"> network</w:t>
      </w:r>
      <w:r w:rsidRPr="00644F32">
        <w:rPr>
          <w:rFonts w:eastAsiaTheme="minorEastAsia"/>
          <w:lang w:eastAsia="zh-CN"/>
        </w:rPr>
        <w:t xml:space="preserve">, </w:t>
      </w:r>
      <w:r w:rsidR="00B06F40">
        <w:rPr>
          <w:rFonts w:eastAsiaTheme="minorEastAsia"/>
          <w:lang w:eastAsia="zh-CN"/>
        </w:rPr>
        <w:t xml:space="preserve">the </w:t>
      </w:r>
      <w:r w:rsidR="00A637A0">
        <w:rPr>
          <w:rFonts w:eastAsiaTheme="minorEastAsia"/>
          <w:lang w:eastAsia="zh-CN"/>
        </w:rPr>
        <w:t xml:space="preserve">modification </w:t>
      </w:r>
      <w:r w:rsidR="00FD25B7">
        <w:rPr>
          <w:rFonts w:eastAsiaTheme="minorEastAsia"/>
          <w:lang w:eastAsia="zh-CN"/>
        </w:rPr>
        <w:t xml:space="preserve">to </w:t>
      </w:r>
      <w:r w:rsidR="00FD25B7" w:rsidRPr="00644F32">
        <w:rPr>
          <w:rFonts w:eastAsiaTheme="minorEastAsia"/>
          <w:lang w:eastAsia="zh-CN"/>
        </w:rPr>
        <w:t>CGI report</w:t>
      </w:r>
      <w:r w:rsidR="000E218D">
        <w:rPr>
          <w:rFonts w:eastAsiaTheme="minorEastAsia"/>
          <w:lang w:eastAsia="zh-CN"/>
        </w:rPr>
        <w:t xml:space="preserve"> for </w:t>
      </w:r>
      <w:r w:rsidR="000E218D" w:rsidRPr="000E218D">
        <w:rPr>
          <w:rFonts w:eastAsiaTheme="minorEastAsia"/>
          <w:lang w:eastAsia="zh-CN"/>
        </w:rPr>
        <w:t xml:space="preserve">NPN-only cell </w:t>
      </w:r>
      <w:r w:rsidR="00FD25B7">
        <w:rPr>
          <w:rFonts w:eastAsiaTheme="minorEastAsia"/>
          <w:lang w:eastAsia="zh-CN"/>
        </w:rPr>
        <w:t xml:space="preserve">is needed. </w:t>
      </w:r>
      <w:r w:rsidR="00B06F40">
        <w:rPr>
          <w:rFonts w:eastAsiaTheme="minorEastAsia"/>
          <w:lang w:eastAsia="zh-CN"/>
        </w:rPr>
        <w:t xml:space="preserve">The issue was discussed in </w:t>
      </w:r>
      <w:r w:rsidR="00B06F40" w:rsidRPr="00A637A0">
        <w:t>[AT113bis-e</w:t>
      </w:r>
      <w:proofErr w:type="gramStart"/>
      <w:r w:rsidR="00B06F40" w:rsidRPr="00A637A0">
        <w:t>][</w:t>
      </w:r>
      <w:proofErr w:type="gramEnd"/>
      <w:r w:rsidR="00B06F40" w:rsidRPr="00A637A0">
        <w:t>020][NR16]</w:t>
      </w:r>
      <w:r w:rsidR="00B06F40">
        <w:t xml:space="preserve">, and was finally postponed to this meeting. </w:t>
      </w:r>
      <w:r w:rsidR="009D523B">
        <w:t xml:space="preserve">In this paper, we </w:t>
      </w:r>
      <w:r w:rsidR="00C52A8C">
        <w:t xml:space="preserve">provide two </w:t>
      </w:r>
      <w:r w:rsidR="003D52FB">
        <w:t>candidate solution</w:t>
      </w:r>
      <w:r w:rsidR="00AB1A89">
        <w:t>s</w:t>
      </w:r>
      <w:r w:rsidR="00A637A0">
        <w:t xml:space="preserve">, based on companies’ comments provided in </w:t>
      </w:r>
      <w:r w:rsidR="00A637A0" w:rsidRPr="00A637A0">
        <w:t>[AT113bis-e</w:t>
      </w:r>
      <w:proofErr w:type="gramStart"/>
      <w:r w:rsidR="00A637A0" w:rsidRPr="00A637A0">
        <w:t>][</w:t>
      </w:r>
      <w:proofErr w:type="gramEnd"/>
      <w:r w:rsidR="00A637A0" w:rsidRPr="00A637A0">
        <w:t>020][NR16]</w:t>
      </w:r>
      <w:r w:rsidR="00A637A0">
        <w:t xml:space="preserve"> on </w:t>
      </w:r>
      <w:r w:rsidR="00B06F40">
        <w:t>this</w:t>
      </w:r>
      <w:r w:rsidR="00A637A0">
        <w:t xml:space="preserve"> issue</w:t>
      </w:r>
      <w:r w:rsidR="003D52FB">
        <w:t>.</w:t>
      </w:r>
    </w:p>
    <w:p w14:paraId="4C5A6C5C" w14:textId="77777777"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14:paraId="668ECDA0" w14:textId="3A55385D" w:rsidR="00F163EA" w:rsidRDefault="00A637A0" w:rsidP="006E2A30">
      <w:pPr>
        <w:jc w:val="both"/>
        <w:rPr>
          <w:rFonts w:eastAsiaTheme="minorEastAsia"/>
          <w:lang w:eastAsia="zh-CN"/>
        </w:rPr>
      </w:pPr>
      <w:r>
        <w:rPr>
          <w:rFonts w:eastAsiaTheme="minorEastAsia"/>
          <w:lang w:eastAsia="zh-CN"/>
        </w:rPr>
        <w:t>To address companies</w:t>
      </w:r>
      <w:r w:rsidR="005A7DA3">
        <w:rPr>
          <w:rFonts w:eastAsiaTheme="minorEastAsia"/>
          <w:lang w:eastAsia="zh-CN"/>
        </w:rPr>
        <w:t>’</w:t>
      </w:r>
      <w:r>
        <w:rPr>
          <w:rFonts w:eastAsiaTheme="minorEastAsia"/>
          <w:lang w:eastAsia="zh-CN"/>
        </w:rPr>
        <w:t xml:space="preserve"> concerns shown in </w:t>
      </w:r>
      <w:r w:rsidRPr="00A637A0">
        <w:t>[AT113bis-e</w:t>
      </w:r>
      <w:proofErr w:type="gramStart"/>
      <w:r w:rsidRPr="00A637A0">
        <w:t>][</w:t>
      </w:r>
      <w:proofErr w:type="gramEnd"/>
      <w:r w:rsidRPr="00A637A0">
        <w:t>020][NR16]</w:t>
      </w:r>
      <w:r>
        <w:t xml:space="preserve">, </w:t>
      </w:r>
      <w:r>
        <w:rPr>
          <w:rFonts w:eastAsiaTheme="minorEastAsia"/>
          <w:lang w:eastAsia="zh-CN"/>
        </w:rPr>
        <w:t>t</w:t>
      </w:r>
      <w:r w:rsidR="00FD0EB8">
        <w:rPr>
          <w:rFonts w:eastAsiaTheme="minorEastAsia"/>
          <w:lang w:eastAsia="zh-CN"/>
        </w:rPr>
        <w:t>he following t</w:t>
      </w:r>
      <w:r w:rsidR="00F163EA">
        <w:rPr>
          <w:rFonts w:eastAsiaTheme="minorEastAsia"/>
          <w:lang w:eastAsia="zh-CN"/>
        </w:rPr>
        <w:t xml:space="preserve">wo </w:t>
      </w:r>
      <w:r w:rsidR="00F163EA">
        <w:t>candidate solutions</w:t>
      </w:r>
      <w:r w:rsidR="00A12B57">
        <w:t xml:space="preserve"> </w:t>
      </w:r>
      <w:r w:rsidR="00DE6C1A">
        <w:rPr>
          <w:rFonts w:eastAsiaTheme="minorEastAsia"/>
          <w:lang w:eastAsia="zh-CN"/>
        </w:rPr>
        <w:t xml:space="preserve">to </w:t>
      </w:r>
      <w:r w:rsidR="005A7DA3">
        <w:rPr>
          <w:rFonts w:eastAsiaTheme="minorEastAsia"/>
          <w:lang w:eastAsia="zh-CN"/>
        </w:rPr>
        <w:t xml:space="preserve">change the </w:t>
      </w:r>
      <w:r w:rsidR="00DE6C1A" w:rsidRPr="00644F32">
        <w:rPr>
          <w:rFonts w:eastAsiaTheme="minorEastAsia"/>
          <w:lang w:eastAsia="zh-CN"/>
        </w:rPr>
        <w:t>CGI report</w:t>
      </w:r>
      <w:r w:rsidR="005A7DA3">
        <w:rPr>
          <w:rFonts w:eastAsiaTheme="minorEastAsia"/>
          <w:lang w:eastAsia="zh-CN"/>
        </w:rPr>
        <w:t>ing</w:t>
      </w:r>
      <w:r w:rsidR="00DE6C1A">
        <w:rPr>
          <w:rFonts w:eastAsiaTheme="minorEastAsia"/>
          <w:lang w:eastAsia="zh-CN"/>
        </w:rPr>
        <w:t xml:space="preserve"> for </w:t>
      </w:r>
      <w:r w:rsidR="00DE6C1A" w:rsidRPr="000E218D">
        <w:rPr>
          <w:rFonts w:eastAsiaTheme="minorEastAsia"/>
          <w:lang w:eastAsia="zh-CN"/>
        </w:rPr>
        <w:t>NPN-only cell</w:t>
      </w:r>
      <w:r w:rsidR="00DE6C1A">
        <w:t xml:space="preserve"> are provided</w:t>
      </w:r>
      <w:r w:rsidR="00F163EA">
        <w:t>.</w:t>
      </w:r>
    </w:p>
    <w:p w14:paraId="32046E1F" w14:textId="105EA0F9" w:rsidR="0071054B" w:rsidRDefault="00AE233F" w:rsidP="006E2A30">
      <w:pPr>
        <w:jc w:val="both"/>
        <w:rPr>
          <w:rFonts w:eastAsiaTheme="minorEastAsia"/>
          <w:lang w:eastAsia="zh-CN"/>
        </w:rPr>
      </w:pPr>
      <w:r w:rsidRPr="00AE233F">
        <w:rPr>
          <w:rFonts w:eastAsiaTheme="minorEastAsia"/>
          <w:b/>
          <w:lang w:eastAsia="zh-CN"/>
        </w:rPr>
        <w:t>Solution A</w:t>
      </w:r>
      <w:r w:rsidR="0071054B">
        <w:rPr>
          <w:rFonts w:eastAsiaTheme="minorEastAsia"/>
          <w:lang w:eastAsia="zh-CN"/>
        </w:rPr>
        <w:t>:</w:t>
      </w:r>
    </w:p>
    <w:p w14:paraId="5DF2E43A" w14:textId="77777777" w:rsidR="00BB6C0B" w:rsidRPr="00BB6C0B" w:rsidRDefault="00AE233F" w:rsidP="00B54402">
      <w:pPr>
        <w:pStyle w:val="afc"/>
        <w:numPr>
          <w:ilvl w:val="0"/>
          <w:numId w:val="41"/>
        </w:numPr>
        <w:ind w:firstLineChars="0"/>
        <w:jc w:val="both"/>
        <w:rPr>
          <w:rFonts w:eastAsiaTheme="minorEastAsia"/>
          <w:lang w:eastAsia="zh-CN"/>
        </w:rPr>
      </w:pPr>
      <w:r w:rsidRPr="00E42B8B">
        <w:rPr>
          <w:rFonts w:eastAsiaTheme="minorEastAsia"/>
          <w:lang w:eastAsia="zh-CN"/>
        </w:rPr>
        <w:t>Introduce a new UE capability that indicates</w:t>
      </w:r>
      <w:r w:rsidR="003C1F8D">
        <w:rPr>
          <w:rFonts w:eastAsiaTheme="minorEastAsia"/>
          <w:lang w:eastAsia="zh-CN"/>
        </w:rPr>
        <w:t xml:space="preserve"> that</w:t>
      </w:r>
      <w:r w:rsidRPr="00E42B8B">
        <w:rPr>
          <w:rFonts w:eastAsiaTheme="minorEastAsia"/>
          <w:lang w:eastAsia="zh-CN"/>
        </w:rPr>
        <w:t xml:space="preserve"> the UE</w:t>
      </w:r>
      <w:r w:rsidR="00B54402">
        <w:rPr>
          <w:rFonts w:eastAsiaTheme="minorEastAsia"/>
          <w:lang w:eastAsia="zh-CN"/>
        </w:rPr>
        <w:t xml:space="preserve"> supports to</w:t>
      </w:r>
      <w:r w:rsidRPr="00E42B8B">
        <w:rPr>
          <w:rFonts w:eastAsiaTheme="minorEastAsia"/>
          <w:lang w:eastAsia="zh-CN"/>
        </w:rPr>
        <w:t xml:space="preserve"> </w:t>
      </w:r>
      <w:r w:rsidR="00E8419E" w:rsidRPr="00E42B8B">
        <w:rPr>
          <w:rFonts w:eastAsiaTheme="minorEastAsia"/>
          <w:lang w:eastAsia="zh-CN"/>
        </w:rPr>
        <w:t xml:space="preserve">report the </w:t>
      </w:r>
      <w:r w:rsidR="00E8419E" w:rsidRPr="00B54402">
        <w:rPr>
          <w:rFonts w:eastAsiaTheme="minorEastAsia"/>
          <w:i/>
          <w:lang w:eastAsia="zh-CN"/>
        </w:rPr>
        <w:t>cellReservedForOtherUse</w:t>
      </w:r>
      <w:r w:rsidR="00BB6C0B">
        <w:rPr>
          <w:rFonts w:eastAsiaTheme="minorEastAsia"/>
          <w:i/>
          <w:lang w:eastAsia="zh-CN"/>
        </w:rPr>
        <w:t>.</w:t>
      </w:r>
    </w:p>
    <w:p w14:paraId="2A3F689A" w14:textId="1DA57A76" w:rsidR="00AE233F" w:rsidRPr="00E42B8B" w:rsidRDefault="00AE233F" w:rsidP="00E42B8B">
      <w:pPr>
        <w:pStyle w:val="afc"/>
        <w:numPr>
          <w:ilvl w:val="0"/>
          <w:numId w:val="41"/>
        </w:numPr>
        <w:ind w:firstLineChars="0"/>
        <w:jc w:val="both"/>
        <w:rPr>
          <w:rFonts w:eastAsiaTheme="minorEastAsia"/>
          <w:lang w:eastAsia="zh-CN"/>
        </w:rPr>
      </w:pPr>
      <w:r w:rsidRPr="00E42B8B">
        <w:rPr>
          <w:rFonts w:eastAsiaTheme="minorEastAsia"/>
          <w:lang w:eastAsia="zh-CN"/>
        </w:rPr>
        <w:t xml:space="preserve">UE with this </w:t>
      </w:r>
      <w:r w:rsidR="00BB6C0B">
        <w:rPr>
          <w:rFonts w:eastAsiaTheme="minorEastAsia"/>
          <w:lang w:eastAsia="zh-CN"/>
        </w:rPr>
        <w:t xml:space="preserve">new </w:t>
      </w:r>
      <w:r w:rsidRPr="00E42B8B">
        <w:rPr>
          <w:rFonts w:eastAsiaTheme="minorEastAsia"/>
          <w:lang w:eastAsia="zh-CN"/>
        </w:rPr>
        <w:t xml:space="preserve">capability reports the </w:t>
      </w:r>
      <w:r w:rsidRPr="002C2033">
        <w:rPr>
          <w:rFonts w:eastAsiaTheme="minorEastAsia"/>
          <w:i/>
          <w:lang w:eastAsia="zh-CN"/>
        </w:rPr>
        <w:t>cellReservedForOtherUse</w:t>
      </w:r>
      <w:r w:rsidRPr="00E42B8B">
        <w:rPr>
          <w:rFonts w:eastAsiaTheme="minorEastAsia"/>
          <w:lang w:eastAsia="zh-CN"/>
        </w:rPr>
        <w:t xml:space="preserve"> in CGI reporting procedure.</w:t>
      </w:r>
    </w:p>
    <w:p w14:paraId="67A4DBB1" w14:textId="3F9CCCBA" w:rsidR="0071054B" w:rsidRDefault="0071054B" w:rsidP="006E2A30">
      <w:pPr>
        <w:jc w:val="both"/>
        <w:rPr>
          <w:rFonts w:eastAsiaTheme="minorEastAsia"/>
          <w:lang w:eastAsia="zh-CN"/>
        </w:rPr>
      </w:pPr>
      <w:r w:rsidRPr="00AE233F">
        <w:rPr>
          <w:rFonts w:eastAsiaTheme="minorEastAsia"/>
          <w:b/>
          <w:lang w:eastAsia="zh-CN"/>
        </w:rPr>
        <w:t>S</w:t>
      </w:r>
      <w:r w:rsidR="00BA17FF">
        <w:rPr>
          <w:rFonts w:eastAsiaTheme="minorEastAsia"/>
          <w:b/>
          <w:lang w:eastAsia="zh-CN"/>
        </w:rPr>
        <w:t>olution B</w:t>
      </w:r>
      <w:r>
        <w:rPr>
          <w:rFonts w:eastAsiaTheme="minorEastAsia"/>
          <w:lang w:eastAsia="zh-CN"/>
        </w:rPr>
        <w:t>:</w:t>
      </w:r>
    </w:p>
    <w:p w14:paraId="023E030E" w14:textId="4507061A" w:rsidR="00AE233F" w:rsidRPr="00E42B8B" w:rsidRDefault="00AE233F" w:rsidP="00E42B8B">
      <w:pPr>
        <w:pStyle w:val="afc"/>
        <w:numPr>
          <w:ilvl w:val="0"/>
          <w:numId w:val="42"/>
        </w:numPr>
        <w:ind w:firstLineChars="0"/>
        <w:jc w:val="both"/>
        <w:rPr>
          <w:rFonts w:eastAsiaTheme="minorEastAsia"/>
          <w:lang w:eastAsia="zh-CN"/>
        </w:rPr>
      </w:pPr>
      <w:r w:rsidRPr="00E42B8B">
        <w:rPr>
          <w:rFonts w:eastAsiaTheme="minorEastAsia"/>
          <w:lang w:eastAsia="zh-CN"/>
        </w:rPr>
        <w:t xml:space="preserve">Introduce a new UE capability that indicates </w:t>
      </w:r>
      <w:r w:rsidR="00B22DE3">
        <w:rPr>
          <w:rFonts w:eastAsiaTheme="minorEastAsia"/>
          <w:lang w:eastAsia="zh-CN"/>
        </w:rPr>
        <w:t xml:space="preserve">that </w:t>
      </w:r>
      <w:r w:rsidRPr="00E42B8B">
        <w:rPr>
          <w:rFonts w:eastAsiaTheme="minorEastAsia"/>
          <w:lang w:eastAsia="zh-CN"/>
        </w:rPr>
        <w:t xml:space="preserve">the UE supports not to report </w:t>
      </w:r>
      <w:r w:rsidR="00B22DE3">
        <w:rPr>
          <w:rFonts w:eastAsiaTheme="minorEastAsia"/>
          <w:lang w:eastAsia="zh-CN"/>
        </w:rPr>
        <w:t xml:space="preserve">the </w:t>
      </w:r>
      <w:r w:rsidRPr="00B22DE3">
        <w:rPr>
          <w:rFonts w:eastAsiaTheme="minorEastAsia"/>
          <w:i/>
          <w:lang w:eastAsia="zh-CN"/>
        </w:rPr>
        <w:t>plmn-IdentityInfoList</w:t>
      </w:r>
      <w:r w:rsidRPr="00E42B8B">
        <w:rPr>
          <w:rFonts w:eastAsiaTheme="minorEastAsia"/>
          <w:lang w:eastAsia="zh-CN"/>
        </w:rPr>
        <w:t xml:space="preserve"> in case of NPN-only cell.</w:t>
      </w:r>
    </w:p>
    <w:p w14:paraId="2007DCAC" w14:textId="37401308" w:rsidR="00AE233F" w:rsidRPr="00E42B8B" w:rsidRDefault="00AE233F" w:rsidP="00E42B8B">
      <w:pPr>
        <w:pStyle w:val="afc"/>
        <w:numPr>
          <w:ilvl w:val="0"/>
          <w:numId w:val="42"/>
        </w:numPr>
        <w:ind w:firstLineChars="0"/>
        <w:jc w:val="both"/>
        <w:rPr>
          <w:rFonts w:eastAsiaTheme="minorEastAsia"/>
          <w:lang w:eastAsia="zh-CN"/>
        </w:rPr>
      </w:pPr>
      <w:r w:rsidRPr="00E42B8B">
        <w:rPr>
          <w:rFonts w:eastAsiaTheme="minorEastAsia"/>
          <w:lang w:eastAsia="zh-CN"/>
        </w:rPr>
        <w:t xml:space="preserve">UE with this </w:t>
      </w:r>
      <w:r w:rsidR="00827C2D">
        <w:rPr>
          <w:rFonts w:eastAsiaTheme="minorEastAsia"/>
          <w:lang w:eastAsia="zh-CN"/>
        </w:rPr>
        <w:t xml:space="preserve">new </w:t>
      </w:r>
      <w:r w:rsidRPr="00E42B8B">
        <w:rPr>
          <w:rFonts w:eastAsiaTheme="minorEastAsia"/>
          <w:lang w:eastAsia="zh-CN"/>
        </w:rPr>
        <w:t xml:space="preserve">capability does not report </w:t>
      </w:r>
      <w:r w:rsidR="00E45B72">
        <w:rPr>
          <w:rFonts w:eastAsiaTheme="minorEastAsia"/>
          <w:lang w:eastAsia="zh-CN"/>
        </w:rPr>
        <w:t xml:space="preserve">the </w:t>
      </w:r>
      <w:r w:rsidR="00E45B72" w:rsidRPr="00B22DE3">
        <w:rPr>
          <w:rFonts w:eastAsiaTheme="minorEastAsia"/>
          <w:i/>
          <w:lang w:eastAsia="zh-CN"/>
        </w:rPr>
        <w:t>plmn-IdentityInfoList</w:t>
      </w:r>
      <w:r w:rsidR="00E45B72" w:rsidRPr="00E42B8B">
        <w:rPr>
          <w:rFonts w:eastAsiaTheme="minorEastAsia"/>
          <w:lang w:eastAsia="zh-CN"/>
        </w:rPr>
        <w:t xml:space="preserve"> in case of NPN-only cell </w:t>
      </w:r>
      <w:r w:rsidRPr="00E42B8B">
        <w:rPr>
          <w:rFonts w:eastAsiaTheme="minorEastAsia"/>
          <w:lang w:eastAsia="zh-CN"/>
        </w:rPr>
        <w:t>in CGI reporting procedure.</w:t>
      </w:r>
    </w:p>
    <w:p w14:paraId="7D7149B7" w14:textId="45581016" w:rsidR="00A90CF6" w:rsidRPr="004A1638" w:rsidRDefault="008B5587" w:rsidP="00A90CF6">
      <w:pPr>
        <w:jc w:val="both"/>
      </w:pPr>
      <w:r>
        <w:t xml:space="preserve">Both the two solutions can avoid the misuse of invalid PLMN IDs at gNB in case of </w:t>
      </w:r>
      <w:r w:rsidRPr="008B5587">
        <w:rPr>
          <w:rFonts w:eastAsiaTheme="minorEastAsia"/>
          <w:lang w:eastAsia="zh-CN"/>
        </w:rPr>
        <w:t>NPN-only cell.</w:t>
      </w:r>
      <w:r>
        <w:rPr>
          <w:rFonts w:eastAsiaTheme="minorEastAsia"/>
          <w:lang w:eastAsia="zh-CN"/>
        </w:rPr>
        <w:t xml:space="preserve"> </w:t>
      </w:r>
      <w:r w:rsidR="00F274E0">
        <w:rPr>
          <w:rFonts w:eastAsiaTheme="minorEastAsia"/>
          <w:lang w:eastAsia="zh-CN"/>
        </w:rPr>
        <w:t>Specifically</w:t>
      </w:r>
      <w:r w:rsidR="00A90CF6">
        <w:rPr>
          <w:rFonts w:eastAsiaTheme="minorEastAsia"/>
          <w:lang w:eastAsia="zh-CN"/>
        </w:rPr>
        <w:t>,</w:t>
      </w:r>
    </w:p>
    <w:p w14:paraId="2DB82481" w14:textId="31AC707F" w:rsidR="006F1FA1" w:rsidRPr="00D32958" w:rsidRDefault="00A90CF6" w:rsidP="00E41BD3">
      <w:pPr>
        <w:pStyle w:val="afc"/>
        <w:numPr>
          <w:ilvl w:val="0"/>
          <w:numId w:val="44"/>
        </w:numPr>
        <w:ind w:firstLineChars="0"/>
        <w:jc w:val="both"/>
        <w:rPr>
          <w:rFonts w:eastAsiaTheme="minorEastAsia"/>
          <w:lang w:eastAsia="zh-CN"/>
        </w:rPr>
      </w:pPr>
      <w:r w:rsidRPr="00E41BD3">
        <w:t xml:space="preserve">For solution A: if </w:t>
      </w:r>
      <w:r w:rsidR="00D878E4" w:rsidRPr="00E41BD3">
        <w:t>a</w:t>
      </w:r>
      <w:r w:rsidRPr="00E41BD3">
        <w:t xml:space="preserve"> UE with </w:t>
      </w:r>
      <w:r w:rsidRPr="00E41BD3">
        <w:rPr>
          <w:rFonts w:eastAsiaTheme="minorEastAsia"/>
          <w:lang w:eastAsia="zh-CN"/>
        </w:rPr>
        <w:t>the new capability reports the</w:t>
      </w:r>
      <w:r w:rsidRPr="00E41BD3">
        <w:t xml:space="preserve"> </w:t>
      </w:r>
      <w:r w:rsidRPr="00E41BD3">
        <w:rPr>
          <w:i/>
        </w:rPr>
        <w:t>cellReservedForOtherUse</w:t>
      </w:r>
      <w:r w:rsidRPr="00E65491">
        <w:t xml:space="preserve"> to gNB</w:t>
      </w:r>
      <w:r w:rsidR="0068785E" w:rsidRPr="00E65491">
        <w:t xml:space="preserve"> (i.e. setting this flag as “present</w:t>
      </w:r>
      <w:r w:rsidR="0068785E" w:rsidRPr="00EB267E">
        <w:t>”</w:t>
      </w:r>
      <w:r w:rsidR="0068785E" w:rsidRPr="00555F00">
        <w:t>)</w:t>
      </w:r>
      <w:r w:rsidRPr="00F90241">
        <w:t xml:space="preserve">, gNB can </w:t>
      </w:r>
      <w:r w:rsidRPr="00950694">
        <w:t>identify that</w:t>
      </w:r>
      <w:r w:rsidRPr="00EE73F5">
        <w:t xml:space="preserve"> the </w:t>
      </w:r>
      <w:r w:rsidRPr="006F1FA1">
        <w:rPr>
          <w:i/>
        </w:rPr>
        <w:t>plmn-IdentityInfoList</w:t>
      </w:r>
      <w:r w:rsidRPr="006F1FA1">
        <w:t xml:space="preserve"> received in the CGI report </w:t>
      </w:r>
      <w:r w:rsidR="004668FF" w:rsidRPr="006F1FA1">
        <w:t>(</w:t>
      </w:r>
      <w:r w:rsidRPr="006F1FA1">
        <w:t>from UE</w:t>
      </w:r>
      <w:r w:rsidR="004668FF" w:rsidRPr="006F1FA1">
        <w:t>s</w:t>
      </w:r>
      <w:r w:rsidRPr="006F1FA1">
        <w:t xml:space="preserve"> </w:t>
      </w:r>
      <w:r w:rsidR="004668FF" w:rsidRPr="006F1FA1">
        <w:t xml:space="preserve">with or without </w:t>
      </w:r>
      <w:r w:rsidR="004668FF" w:rsidRPr="006F1FA1">
        <w:rPr>
          <w:rFonts w:eastAsiaTheme="minorEastAsia"/>
          <w:lang w:eastAsia="zh-CN"/>
        </w:rPr>
        <w:t>the new capability)</w:t>
      </w:r>
      <w:r w:rsidR="004668FF" w:rsidRPr="006F1FA1">
        <w:t xml:space="preserve"> </w:t>
      </w:r>
      <w:r w:rsidR="00200937" w:rsidRPr="006F1FA1">
        <w:t>is invalid</w:t>
      </w:r>
      <w:r w:rsidR="00BB163A" w:rsidRPr="006F1FA1">
        <w:t>.</w:t>
      </w:r>
      <w:r w:rsidR="0027158D" w:rsidRPr="006F1FA1">
        <w:t xml:space="preserve"> I</w:t>
      </w:r>
      <w:r w:rsidRPr="006F1FA1">
        <w:t xml:space="preserve">f the UE with </w:t>
      </w:r>
      <w:r w:rsidRPr="006F1FA1">
        <w:rPr>
          <w:rFonts w:eastAsiaTheme="minorEastAsia"/>
          <w:lang w:eastAsia="zh-CN"/>
        </w:rPr>
        <w:t>the new capability does not report the</w:t>
      </w:r>
      <w:r w:rsidRPr="006F1FA1">
        <w:t xml:space="preserve"> </w:t>
      </w:r>
      <w:r w:rsidRPr="006F1FA1">
        <w:rPr>
          <w:i/>
        </w:rPr>
        <w:t>cellReservedForOtherUse</w:t>
      </w:r>
      <w:r w:rsidRPr="006F1FA1">
        <w:t xml:space="preserve"> to gNB</w:t>
      </w:r>
      <w:r w:rsidR="0068785E" w:rsidRPr="006F1FA1">
        <w:t xml:space="preserve"> (i.e. setting this flag as “absent”)</w:t>
      </w:r>
      <w:r w:rsidRPr="006F1FA1">
        <w:t xml:space="preserve">, gNB </w:t>
      </w:r>
      <w:r w:rsidR="00874E37" w:rsidRPr="006F1FA1">
        <w:t>can identify</w:t>
      </w:r>
      <w:r w:rsidRPr="006F1FA1">
        <w:t xml:space="preserve"> that the </w:t>
      </w:r>
      <w:r w:rsidRPr="006F1FA1">
        <w:rPr>
          <w:i/>
        </w:rPr>
        <w:t>plmn-IdentityInfoList</w:t>
      </w:r>
      <w:r w:rsidRPr="006F1FA1">
        <w:t xml:space="preserve"> received in the CGI report </w:t>
      </w:r>
      <w:r w:rsidR="00DB22B5" w:rsidRPr="006F1FA1">
        <w:t xml:space="preserve">(from UEs with or without </w:t>
      </w:r>
      <w:r w:rsidR="00DB22B5" w:rsidRPr="006F1FA1">
        <w:rPr>
          <w:rFonts w:eastAsiaTheme="minorEastAsia"/>
          <w:lang w:eastAsia="zh-CN"/>
        </w:rPr>
        <w:t xml:space="preserve">the new capability) </w:t>
      </w:r>
      <w:r w:rsidRPr="006F1FA1">
        <w:t>is valid.</w:t>
      </w:r>
    </w:p>
    <w:p w14:paraId="667DF52C" w14:textId="10F04D9B" w:rsidR="007D23D6" w:rsidRPr="00E41BD3" w:rsidRDefault="00A90CF6" w:rsidP="00E41BD3">
      <w:pPr>
        <w:pStyle w:val="afc"/>
        <w:numPr>
          <w:ilvl w:val="0"/>
          <w:numId w:val="44"/>
        </w:numPr>
        <w:ind w:firstLineChars="0"/>
        <w:jc w:val="both"/>
        <w:rPr>
          <w:rFonts w:eastAsiaTheme="minorEastAsia"/>
          <w:lang w:eastAsia="zh-CN"/>
        </w:rPr>
      </w:pPr>
      <w:r w:rsidRPr="006F1FA1">
        <w:t>For s</w:t>
      </w:r>
      <w:r>
        <w:t xml:space="preserve">olution B: </w:t>
      </w:r>
      <w:r w:rsidR="00AF149F">
        <w:t>I</w:t>
      </w:r>
      <w:r w:rsidR="007D23D6">
        <w:t xml:space="preserve">f a UE with </w:t>
      </w:r>
      <w:r w:rsidR="007D23D6" w:rsidRPr="00E41BD3">
        <w:rPr>
          <w:rFonts w:eastAsiaTheme="minorEastAsia"/>
          <w:lang w:eastAsia="zh-CN"/>
        </w:rPr>
        <w:t xml:space="preserve">the new capability does not report the </w:t>
      </w:r>
      <w:r w:rsidR="007D23D6" w:rsidRPr="00E41BD3">
        <w:rPr>
          <w:rFonts w:eastAsiaTheme="minorEastAsia"/>
          <w:i/>
          <w:lang w:eastAsia="zh-CN"/>
        </w:rPr>
        <w:t>plmn-IdentityInfoList</w:t>
      </w:r>
      <w:r w:rsidR="007D23D6" w:rsidRPr="004A784C">
        <w:t xml:space="preserve"> </w:t>
      </w:r>
      <w:r w:rsidR="007D23D6">
        <w:t xml:space="preserve">to gNB, gNB can </w:t>
      </w:r>
      <w:r w:rsidR="0068785E">
        <w:t xml:space="preserve">determine that the target cell is an NPN-only cell accordingly and </w:t>
      </w:r>
      <w:r w:rsidR="007D23D6" w:rsidRPr="00AA4C9C">
        <w:t xml:space="preserve">identify </w:t>
      </w:r>
      <w:r w:rsidR="007D23D6">
        <w:t>that</w:t>
      </w:r>
      <w:r w:rsidR="007D23D6" w:rsidRPr="00AA4C9C">
        <w:t xml:space="preserve"> the </w:t>
      </w:r>
      <w:r w:rsidR="007D23D6" w:rsidRPr="00E41BD3">
        <w:rPr>
          <w:i/>
        </w:rPr>
        <w:t>plmn-IdentityInfoList</w:t>
      </w:r>
      <w:r w:rsidR="007D23D6" w:rsidRPr="00AA4C9C">
        <w:t xml:space="preserve"> received in the CGI report </w:t>
      </w:r>
      <w:r w:rsidR="007D23D6">
        <w:t>from UEs</w:t>
      </w:r>
      <w:r w:rsidR="00841076">
        <w:t xml:space="preserve"> without </w:t>
      </w:r>
      <w:r w:rsidR="00841076" w:rsidRPr="00E41BD3">
        <w:rPr>
          <w:rFonts w:eastAsiaTheme="minorEastAsia"/>
          <w:lang w:eastAsia="zh-CN"/>
        </w:rPr>
        <w:t>the new capability</w:t>
      </w:r>
      <w:r w:rsidR="007D23D6">
        <w:t xml:space="preserve"> is invalid. If the UE with </w:t>
      </w:r>
      <w:r w:rsidR="007D23D6" w:rsidRPr="00E41BD3">
        <w:rPr>
          <w:rFonts w:eastAsiaTheme="minorEastAsia"/>
          <w:lang w:eastAsia="zh-CN"/>
        </w:rPr>
        <w:t xml:space="preserve">the new capability </w:t>
      </w:r>
      <w:r w:rsidR="000E1E3A" w:rsidRPr="00E41BD3">
        <w:rPr>
          <w:rFonts w:eastAsiaTheme="minorEastAsia"/>
          <w:lang w:eastAsia="zh-CN"/>
        </w:rPr>
        <w:t xml:space="preserve">reports the </w:t>
      </w:r>
      <w:r w:rsidR="000E1E3A" w:rsidRPr="00E41BD3">
        <w:rPr>
          <w:rFonts w:eastAsiaTheme="minorEastAsia"/>
          <w:i/>
          <w:lang w:eastAsia="zh-CN"/>
        </w:rPr>
        <w:t>plmn-IdentityInfoList</w:t>
      </w:r>
      <w:r w:rsidR="000E1E3A" w:rsidRPr="004A784C">
        <w:t xml:space="preserve"> </w:t>
      </w:r>
      <w:r w:rsidR="000E1E3A">
        <w:t xml:space="preserve">to gNB, gNB can </w:t>
      </w:r>
      <w:r w:rsidR="000E1E3A" w:rsidRPr="00AA4C9C">
        <w:t xml:space="preserve">identify </w:t>
      </w:r>
      <w:r w:rsidR="000E1E3A">
        <w:t>that</w:t>
      </w:r>
      <w:r w:rsidR="000E1E3A" w:rsidRPr="00AA4C9C">
        <w:t xml:space="preserve"> the </w:t>
      </w:r>
      <w:r w:rsidR="000E1E3A" w:rsidRPr="00E41BD3">
        <w:rPr>
          <w:i/>
        </w:rPr>
        <w:t>plmn-IdentityInfoList</w:t>
      </w:r>
      <w:r w:rsidR="000E1E3A" w:rsidRPr="00AA4C9C">
        <w:t xml:space="preserve"> received in the CGI report </w:t>
      </w:r>
      <w:r w:rsidR="000E1E3A">
        <w:t>is valid.</w:t>
      </w:r>
    </w:p>
    <w:p w14:paraId="289D33B2" w14:textId="69FC7C9C" w:rsidR="0013226F" w:rsidRDefault="0068785E" w:rsidP="0013226F">
      <w:pPr>
        <w:jc w:val="both"/>
      </w:pPr>
      <w:r>
        <w:rPr>
          <w:rFonts w:eastAsia="宋体" w:hint="eastAsia"/>
          <w:lang w:eastAsia="zh-CN"/>
        </w:rPr>
        <w:t>I</w:t>
      </w:r>
      <w:r>
        <w:rPr>
          <w:rFonts w:eastAsia="宋体"/>
          <w:lang w:eastAsia="zh-CN"/>
        </w:rPr>
        <w:t xml:space="preserve">n the appendixes, the text proposals for CRs for the two solutions are provided. Appendix I corresponds to solution A, and Appendix II corresponds to solution B. </w:t>
      </w:r>
      <w:r w:rsidR="0013226F">
        <w:t xml:space="preserve">RAN2 </w:t>
      </w:r>
      <w:r>
        <w:t xml:space="preserve">is proposed to </w:t>
      </w:r>
      <w:r w:rsidR="0013226F">
        <w:t>discuss the above two solutions and decide which one to adopt.</w:t>
      </w:r>
    </w:p>
    <w:p w14:paraId="31D4ECC3" w14:textId="77777777" w:rsidR="0013226F" w:rsidRDefault="0013226F" w:rsidP="0013226F">
      <w:pPr>
        <w:pStyle w:val="Proposal"/>
      </w:pPr>
      <w:r>
        <w:t>RAN2 discusses the above two solutions and decides which one to adopt.</w:t>
      </w:r>
    </w:p>
    <w:p w14:paraId="78025814" w14:textId="05E5E1DA" w:rsidR="008B5587" w:rsidRPr="0013226F" w:rsidRDefault="008B5587" w:rsidP="008B5587">
      <w:pPr>
        <w:jc w:val="both"/>
      </w:pPr>
    </w:p>
    <w:bookmarkEnd w:id="3"/>
    <w:bookmarkEnd w:id="4"/>
    <w:p w14:paraId="34CD5370" w14:textId="77777777" w:rsidR="004811D8" w:rsidRDefault="004811D8">
      <w:pPr>
        <w:pStyle w:val="1"/>
        <w:rPr>
          <w:rFonts w:eastAsia="宋体"/>
          <w:sz w:val="32"/>
          <w:lang w:eastAsia="zh-CN"/>
        </w:rPr>
      </w:pPr>
      <w:r>
        <w:rPr>
          <w:rFonts w:eastAsia="宋体"/>
          <w:sz w:val="32"/>
          <w:lang w:eastAsia="zh-CN"/>
        </w:rPr>
        <w:t>Conclusion</w:t>
      </w:r>
    </w:p>
    <w:p w14:paraId="4406AF01" w14:textId="77D67955" w:rsidR="00BD18E9" w:rsidRDefault="00BD18E9">
      <w:pPr>
        <w:rPr>
          <w:rFonts w:eastAsia="宋体"/>
          <w:kern w:val="2"/>
          <w:szCs w:val="22"/>
        </w:rPr>
      </w:pPr>
      <w:bookmarkStart w:id="5" w:name="OLE_LINK3"/>
      <w:r>
        <w:rPr>
          <w:rFonts w:eastAsia="宋体"/>
          <w:kern w:val="2"/>
          <w:szCs w:val="22"/>
        </w:rPr>
        <w:t xml:space="preserve">In this paper, we </w:t>
      </w:r>
      <w:r w:rsidR="00D71F3F">
        <w:t>provided two candidate solutions</w:t>
      </w:r>
      <w:r w:rsidR="00BA353A">
        <w:t xml:space="preserve"> for </w:t>
      </w:r>
      <w:r w:rsidR="00BA353A">
        <w:rPr>
          <w:rFonts w:eastAsiaTheme="minorEastAsia"/>
          <w:lang w:eastAsia="zh-CN"/>
        </w:rPr>
        <w:t xml:space="preserve">enhancement to </w:t>
      </w:r>
      <w:r w:rsidR="00BA353A" w:rsidRPr="00644F32">
        <w:rPr>
          <w:rFonts w:eastAsiaTheme="minorEastAsia"/>
          <w:lang w:eastAsia="zh-CN"/>
        </w:rPr>
        <w:t>CGI report</w:t>
      </w:r>
      <w:r w:rsidR="00BA353A">
        <w:rPr>
          <w:rFonts w:eastAsiaTheme="minorEastAsia"/>
          <w:lang w:eastAsia="zh-CN"/>
        </w:rPr>
        <w:t xml:space="preserve"> for </w:t>
      </w:r>
      <w:r w:rsidR="00BA353A" w:rsidRPr="000E218D">
        <w:rPr>
          <w:rFonts w:eastAsiaTheme="minorEastAsia"/>
          <w:lang w:eastAsia="zh-CN"/>
        </w:rPr>
        <w:t>NPN-only cell</w:t>
      </w:r>
      <w:r w:rsidR="00BA353A">
        <w:rPr>
          <w:rFonts w:eastAsiaTheme="minorEastAsia"/>
          <w:lang w:eastAsia="zh-CN"/>
        </w:rPr>
        <w:t xml:space="preserve"> and pr</w:t>
      </w:r>
      <w:r w:rsidR="005517C7">
        <w:rPr>
          <w:rFonts w:eastAsia="宋体"/>
          <w:kern w:val="2"/>
          <w:szCs w:val="22"/>
        </w:rPr>
        <w:t>oposed</w:t>
      </w:r>
      <w:r>
        <w:rPr>
          <w:rFonts w:eastAsia="宋体"/>
          <w:kern w:val="2"/>
          <w:szCs w:val="22"/>
        </w:rPr>
        <w:t xml:space="preserve"> the following:</w:t>
      </w:r>
      <w:r w:rsidR="00D71F3F">
        <w:rPr>
          <w:rFonts w:eastAsia="宋体"/>
          <w:kern w:val="2"/>
          <w:szCs w:val="22"/>
        </w:rPr>
        <w:t xml:space="preserve"> </w:t>
      </w:r>
    </w:p>
    <w:p w14:paraId="27112E37" w14:textId="5DBE8630" w:rsidR="004B7F1C" w:rsidRDefault="004B7F1C" w:rsidP="004B7F1C">
      <w:pPr>
        <w:pStyle w:val="Proposal"/>
        <w:numPr>
          <w:ilvl w:val="0"/>
          <w:numId w:val="40"/>
        </w:numPr>
      </w:pPr>
      <w:r>
        <w:t xml:space="preserve">RAN2 discusses the above two solutions and decides which one </w:t>
      </w:r>
      <w:r w:rsidR="00E97A51">
        <w:t>to adopt</w:t>
      </w:r>
      <w:r>
        <w:t>.</w:t>
      </w:r>
    </w:p>
    <w:bookmarkEnd w:id="5"/>
    <w:p w14:paraId="37A72823" w14:textId="380CCD59" w:rsidR="0068785E" w:rsidRDefault="0068785E">
      <w:pPr>
        <w:overflowPunct/>
        <w:autoSpaceDE/>
        <w:autoSpaceDN/>
        <w:adjustRightInd/>
        <w:spacing w:after="0"/>
        <w:textAlignment w:val="auto"/>
        <w:rPr>
          <w:rFonts w:eastAsia="宋体"/>
          <w:lang w:eastAsia="zh-CN"/>
        </w:rPr>
      </w:pPr>
      <w:r>
        <w:rPr>
          <w:rFonts w:eastAsia="宋体"/>
          <w:lang w:eastAsia="zh-CN"/>
        </w:rPr>
        <w:t>Based on the conclusion</w:t>
      </w:r>
      <w:r w:rsidR="00C1066C">
        <w:rPr>
          <w:rFonts w:eastAsia="宋体"/>
          <w:lang w:eastAsia="zh-CN"/>
        </w:rPr>
        <w:t xml:space="preserve"> finally made</w:t>
      </w:r>
      <w:r>
        <w:rPr>
          <w:rFonts w:eastAsia="宋体"/>
          <w:lang w:eastAsia="zh-CN"/>
        </w:rPr>
        <w:t>, RAN2 is proposed to further decide the specific changes to adopt by taking into account the draft CRs provided in the appendi</w:t>
      </w:r>
      <w:r w:rsidR="00C1066C">
        <w:rPr>
          <w:rFonts w:eastAsia="宋体"/>
          <w:lang w:eastAsia="zh-CN"/>
        </w:rPr>
        <w:t>xes</w:t>
      </w:r>
      <w:r>
        <w:rPr>
          <w:rFonts w:eastAsia="宋体"/>
          <w:lang w:eastAsia="zh-CN"/>
        </w:rPr>
        <w:t>.</w:t>
      </w:r>
    </w:p>
    <w:p w14:paraId="0C491F74" w14:textId="1DB2A8A5" w:rsidR="006B1672" w:rsidRDefault="006B1672">
      <w:pPr>
        <w:overflowPunct/>
        <w:autoSpaceDE/>
        <w:autoSpaceDN/>
        <w:adjustRightInd/>
        <w:spacing w:after="0"/>
        <w:textAlignment w:val="auto"/>
        <w:rPr>
          <w:rFonts w:eastAsia="宋体"/>
          <w:lang w:eastAsia="zh-CN"/>
        </w:rPr>
      </w:pPr>
      <w:r>
        <w:rPr>
          <w:rFonts w:eastAsia="宋体"/>
          <w:lang w:eastAsia="zh-CN"/>
        </w:rPr>
        <w:br w:type="page"/>
      </w:r>
    </w:p>
    <w:p w14:paraId="6C48559E" w14:textId="02625416" w:rsidR="006B1672" w:rsidRDefault="006C4E15" w:rsidP="006B1672">
      <w:pPr>
        <w:pStyle w:val="1"/>
        <w:rPr>
          <w:rFonts w:eastAsia="宋体"/>
          <w:lang w:eastAsia="zh-CN"/>
        </w:rPr>
      </w:pPr>
      <w:r>
        <w:rPr>
          <w:rFonts w:eastAsia="宋体"/>
          <w:lang w:eastAsia="zh-CN"/>
        </w:rPr>
        <w:t>Appendix I</w:t>
      </w:r>
      <w:r w:rsidR="00410637">
        <w:rPr>
          <w:rFonts w:eastAsia="宋体"/>
          <w:lang w:eastAsia="zh-CN"/>
        </w:rPr>
        <w:t xml:space="preserve"> – </w:t>
      </w:r>
      <w:r w:rsidR="00467505">
        <w:rPr>
          <w:rFonts w:eastAsia="宋体"/>
          <w:lang w:eastAsia="zh-CN"/>
        </w:rPr>
        <w:t>Solution</w:t>
      </w:r>
      <w:r w:rsidR="00410637">
        <w:rPr>
          <w:rFonts w:eastAsia="宋体"/>
          <w:lang w:eastAsia="zh-CN"/>
        </w:rPr>
        <w:t xml:space="preserve"> A</w:t>
      </w:r>
    </w:p>
    <w:p w14:paraId="1C2DDB72" w14:textId="0AB3E812" w:rsidR="00A637A0" w:rsidRDefault="00A637A0" w:rsidP="00A637A0">
      <w:pPr>
        <w:tabs>
          <w:tab w:val="right" w:pos="9639"/>
        </w:tabs>
        <w:rPr>
          <w:rFonts w:ascii="Arial" w:eastAsia="宋体" w:hAnsi="Arial" w:cs="Arial"/>
          <w:b/>
          <w:noProof/>
          <w:sz w:val="24"/>
          <w:szCs w:val="24"/>
          <w:lang w:val="en-US"/>
        </w:rPr>
      </w:pPr>
      <w:r>
        <w:rPr>
          <w:rFonts w:ascii="Arial" w:eastAsia="宋体" w:hAnsi="Arial" w:cs="Arial"/>
          <w:b/>
          <w:noProof/>
          <w:sz w:val="24"/>
          <w:szCs w:val="24"/>
          <w:highlight w:val="yellow"/>
          <w:lang w:val="en-US"/>
        </w:rPr>
        <w:t xml:space="preserve">========================= Draft </w:t>
      </w:r>
      <w:r w:rsidRPr="00A637A0">
        <w:rPr>
          <w:rFonts w:ascii="Arial" w:eastAsia="宋体" w:hAnsi="Arial" w:cs="Arial"/>
          <w:b/>
          <w:noProof/>
          <w:sz w:val="24"/>
          <w:szCs w:val="24"/>
          <w:highlight w:val="yellow"/>
          <w:lang w:val="en-US"/>
        </w:rPr>
        <w:t>CR to TS 38.331</w:t>
      </w:r>
      <w:r>
        <w:rPr>
          <w:rFonts w:ascii="Arial" w:eastAsia="宋体" w:hAnsi="Arial" w:cs="Arial"/>
          <w:b/>
          <w:noProof/>
          <w:sz w:val="24"/>
          <w:szCs w:val="24"/>
          <w:highlight w:val="yellow"/>
          <w:lang w:val="en-US"/>
        </w:rPr>
        <w:t xml:space="preserve"> =========================</w:t>
      </w:r>
    </w:p>
    <w:p w14:paraId="5CCADDA3" w14:textId="77777777" w:rsidR="00CD6841" w:rsidRPr="003A338E" w:rsidRDefault="00CD6841" w:rsidP="00CD6841">
      <w:pPr>
        <w:tabs>
          <w:tab w:val="right" w:pos="9639"/>
        </w:tabs>
        <w:spacing w:after="0"/>
        <w:rPr>
          <w:rFonts w:ascii="Arial" w:eastAsia="宋体" w:hAnsi="Arial" w:cs="Arial"/>
          <w:b/>
          <w:i/>
          <w:noProof/>
          <w:sz w:val="22"/>
          <w:szCs w:val="22"/>
        </w:rPr>
      </w:pPr>
      <w:r w:rsidRPr="003A338E">
        <w:rPr>
          <w:rFonts w:ascii="Arial" w:eastAsia="宋体" w:hAnsi="Arial" w:cs="Arial"/>
          <w:b/>
          <w:noProof/>
          <w:sz w:val="24"/>
          <w:szCs w:val="24"/>
          <w:lang w:val="en-US"/>
        </w:rPr>
        <w:t>3GPP TSG RAN WG2 #</w:t>
      </w:r>
      <w:r w:rsidRPr="003A338E">
        <w:rPr>
          <w:rFonts w:ascii="Arial" w:eastAsia="宋体" w:hAnsi="Arial"/>
          <w:b/>
          <w:noProof/>
          <w:sz w:val="24"/>
          <w:lang w:val="en-US"/>
        </w:rPr>
        <w:t>114-e</w:t>
      </w:r>
      <w:r w:rsidRPr="003A338E">
        <w:rPr>
          <w:rFonts w:ascii="Arial" w:eastAsia="宋体" w:hAnsi="Arial" w:cs="Arial"/>
          <w:b/>
          <w:i/>
          <w:noProof/>
          <w:sz w:val="22"/>
          <w:szCs w:val="22"/>
        </w:rPr>
        <w:tab/>
      </w:r>
      <w:r w:rsidRPr="003A338E">
        <w:rPr>
          <w:rFonts w:ascii="Arial" w:eastAsia="宋体" w:hAnsi="Arial" w:cs="Arial"/>
          <w:b/>
          <w:i/>
          <w:noProof/>
          <w:sz w:val="22"/>
          <w:szCs w:val="22"/>
          <w:lang w:eastAsia="zh-CN"/>
        </w:rPr>
        <w:t>R2-xxxxx</w:t>
      </w:r>
    </w:p>
    <w:p w14:paraId="6DA5AE53" w14:textId="77777777" w:rsidR="00CD6841" w:rsidRPr="003A338E" w:rsidRDefault="00CD6841" w:rsidP="00CD6841">
      <w:pPr>
        <w:tabs>
          <w:tab w:val="left" w:pos="1985"/>
          <w:tab w:val="right" w:pos="9639"/>
        </w:tabs>
        <w:spacing w:after="100" w:afterAutospacing="1"/>
        <w:jc w:val="both"/>
        <w:rPr>
          <w:rFonts w:ascii="Arial" w:eastAsia="宋体" w:hAnsi="Arial" w:cs="Arial"/>
          <w:b/>
          <w:noProof/>
          <w:sz w:val="22"/>
          <w:szCs w:val="22"/>
        </w:rPr>
      </w:pPr>
      <w:r w:rsidRPr="003A338E">
        <w:rPr>
          <w:rFonts w:ascii="Arial" w:eastAsia="宋体" w:hAnsi="Arial" w:cs="Arial"/>
          <w:b/>
          <w:noProof/>
          <w:sz w:val="22"/>
          <w:szCs w:val="22"/>
          <w:lang w:eastAsia="zh-CN"/>
        </w:rPr>
        <w:t xml:space="preserve">Electronic, 19th – 27th May,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841" w14:paraId="6FBE19D7" w14:textId="77777777" w:rsidTr="00920488">
        <w:tc>
          <w:tcPr>
            <w:tcW w:w="9641" w:type="dxa"/>
            <w:gridSpan w:val="9"/>
            <w:tcBorders>
              <w:top w:val="single" w:sz="4" w:space="0" w:color="auto"/>
              <w:left w:val="single" w:sz="4" w:space="0" w:color="auto"/>
              <w:right w:val="single" w:sz="4" w:space="0" w:color="auto"/>
            </w:tcBorders>
          </w:tcPr>
          <w:p w14:paraId="081D8684" w14:textId="77777777" w:rsidR="00CD6841" w:rsidRDefault="00CD6841" w:rsidP="00920488">
            <w:pPr>
              <w:pStyle w:val="CRCoverPage"/>
              <w:spacing w:after="0"/>
              <w:jc w:val="right"/>
              <w:rPr>
                <w:i/>
                <w:noProof/>
              </w:rPr>
            </w:pPr>
            <w:r>
              <w:rPr>
                <w:i/>
                <w:noProof/>
                <w:sz w:val="14"/>
              </w:rPr>
              <w:t>CR-Form-v12.1</w:t>
            </w:r>
          </w:p>
        </w:tc>
      </w:tr>
      <w:tr w:rsidR="00CD6841" w14:paraId="6C954121" w14:textId="77777777" w:rsidTr="00920488">
        <w:tc>
          <w:tcPr>
            <w:tcW w:w="9641" w:type="dxa"/>
            <w:gridSpan w:val="9"/>
            <w:tcBorders>
              <w:left w:val="single" w:sz="4" w:space="0" w:color="auto"/>
              <w:right w:val="single" w:sz="4" w:space="0" w:color="auto"/>
            </w:tcBorders>
          </w:tcPr>
          <w:p w14:paraId="6AF24D88" w14:textId="77777777" w:rsidR="00CD6841" w:rsidRDefault="00CD6841" w:rsidP="00920488">
            <w:pPr>
              <w:pStyle w:val="CRCoverPage"/>
              <w:spacing w:after="0"/>
              <w:jc w:val="center"/>
              <w:rPr>
                <w:noProof/>
              </w:rPr>
            </w:pPr>
            <w:r>
              <w:rPr>
                <w:b/>
                <w:noProof/>
                <w:sz w:val="32"/>
              </w:rPr>
              <w:t>CHANGE REQUEST</w:t>
            </w:r>
          </w:p>
        </w:tc>
      </w:tr>
      <w:tr w:rsidR="00CD6841" w14:paraId="0BE01A7B" w14:textId="77777777" w:rsidTr="00920488">
        <w:tc>
          <w:tcPr>
            <w:tcW w:w="9641" w:type="dxa"/>
            <w:gridSpan w:val="9"/>
            <w:tcBorders>
              <w:left w:val="single" w:sz="4" w:space="0" w:color="auto"/>
              <w:right w:val="single" w:sz="4" w:space="0" w:color="auto"/>
            </w:tcBorders>
          </w:tcPr>
          <w:p w14:paraId="34F09064" w14:textId="77777777" w:rsidR="00CD6841" w:rsidRDefault="00CD6841" w:rsidP="00920488">
            <w:pPr>
              <w:pStyle w:val="CRCoverPage"/>
              <w:spacing w:after="0"/>
              <w:rPr>
                <w:noProof/>
                <w:sz w:val="8"/>
                <w:szCs w:val="8"/>
              </w:rPr>
            </w:pPr>
          </w:p>
        </w:tc>
      </w:tr>
      <w:tr w:rsidR="00CD6841" w14:paraId="030B8685" w14:textId="77777777" w:rsidTr="00920488">
        <w:tc>
          <w:tcPr>
            <w:tcW w:w="142" w:type="dxa"/>
            <w:tcBorders>
              <w:left w:val="single" w:sz="4" w:space="0" w:color="auto"/>
            </w:tcBorders>
          </w:tcPr>
          <w:p w14:paraId="2F64A578" w14:textId="77777777" w:rsidR="00CD6841" w:rsidRDefault="00CD6841" w:rsidP="00920488">
            <w:pPr>
              <w:pStyle w:val="CRCoverPage"/>
              <w:spacing w:after="0"/>
              <w:jc w:val="right"/>
              <w:rPr>
                <w:noProof/>
              </w:rPr>
            </w:pPr>
          </w:p>
        </w:tc>
        <w:tc>
          <w:tcPr>
            <w:tcW w:w="1559" w:type="dxa"/>
            <w:shd w:val="pct30" w:color="FFFF00" w:fill="auto"/>
          </w:tcPr>
          <w:p w14:paraId="432CBCB1" w14:textId="77777777" w:rsidR="00CD6841" w:rsidRPr="00410371" w:rsidRDefault="00CD6841" w:rsidP="00920488">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264FB2CF" w14:textId="77777777" w:rsidR="00CD6841" w:rsidRDefault="00CD6841" w:rsidP="00920488">
            <w:pPr>
              <w:pStyle w:val="CRCoverPage"/>
              <w:spacing w:after="0"/>
              <w:jc w:val="center"/>
              <w:rPr>
                <w:noProof/>
              </w:rPr>
            </w:pPr>
            <w:r>
              <w:rPr>
                <w:b/>
                <w:noProof/>
                <w:sz w:val="28"/>
              </w:rPr>
              <w:t>CR</w:t>
            </w:r>
          </w:p>
        </w:tc>
        <w:tc>
          <w:tcPr>
            <w:tcW w:w="1276" w:type="dxa"/>
            <w:shd w:val="pct30" w:color="FFFF00" w:fill="auto"/>
          </w:tcPr>
          <w:p w14:paraId="5A8B873D" w14:textId="77777777" w:rsidR="00CD6841" w:rsidRPr="0056786E" w:rsidRDefault="00CD6841" w:rsidP="00920488">
            <w:pPr>
              <w:pStyle w:val="CRCoverPage"/>
              <w:spacing w:after="0"/>
              <w:jc w:val="center"/>
              <w:rPr>
                <w:b/>
                <w:noProof/>
                <w:sz w:val="28"/>
                <w:szCs w:val="28"/>
                <w:lang w:eastAsia="zh-CN"/>
              </w:rPr>
            </w:pPr>
          </w:p>
        </w:tc>
        <w:tc>
          <w:tcPr>
            <w:tcW w:w="709" w:type="dxa"/>
          </w:tcPr>
          <w:p w14:paraId="35D01969" w14:textId="77777777" w:rsidR="00CD6841" w:rsidRDefault="00CD6841" w:rsidP="00920488">
            <w:pPr>
              <w:pStyle w:val="CRCoverPage"/>
              <w:tabs>
                <w:tab w:val="right" w:pos="625"/>
              </w:tabs>
              <w:spacing w:after="0"/>
              <w:jc w:val="center"/>
              <w:rPr>
                <w:noProof/>
              </w:rPr>
            </w:pPr>
            <w:r>
              <w:rPr>
                <w:b/>
                <w:bCs/>
                <w:noProof/>
                <w:sz w:val="28"/>
              </w:rPr>
              <w:t>rev</w:t>
            </w:r>
          </w:p>
        </w:tc>
        <w:tc>
          <w:tcPr>
            <w:tcW w:w="992" w:type="dxa"/>
            <w:shd w:val="pct30" w:color="FFFF00" w:fill="auto"/>
          </w:tcPr>
          <w:p w14:paraId="0B6B9A5A" w14:textId="77777777" w:rsidR="00CD6841" w:rsidRPr="009B7798" w:rsidRDefault="00CD6841" w:rsidP="00920488">
            <w:pPr>
              <w:pStyle w:val="CRCoverPage"/>
              <w:spacing w:after="0"/>
              <w:jc w:val="center"/>
              <w:rPr>
                <w:b/>
                <w:noProof/>
                <w:sz w:val="28"/>
                <w:szCs w:val="28"/>
                <w:lang w:eastAsia="zh-CN"/>
              </w:rPr>
            </w:pPr>
            <w:r w:rsidRPr="009B7798">
              <w:rPr>
                <w:b/>
                <w:noProof/>
                <w:sz w:val="28"/>
                <w:szCs w:val="28"/>
                <w:lang w:eastAsia="zh-CN"/>
              </w:rPr>
              <w:t>-</w:t>
            </w:r>
          </w:p>
        </w:tc>
        <w:tc>
          <w:tcPr>
            <w:tcW w:w="2410" w:type="dxa"/>
          </w:tcPr>
          <w:p w14:paraId="3A0D33EE" w14:textId="77777777" w:rsidR="00CD6841" w:rsidRDefault="00CD6841" w:rsidP="009204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E0502" w14:textId="77777777" w:rsidR="00CD6841" w:rsidRPr="00410371" w:rsidRDefault="00CD6841" w:rsidP="00920488">
            <w:pPr>
              <w:pStyle w:val="CRCoverPage"/>
              <w:spacing w:after="0"/>
              <w:jc w:val="center"/>
              <w:rPr>
                <w:noProof/>
                <w:sz w:val="28"/>
                <w:lang w:eastAsia="zh-CN"/>
              </w:rPr>
            </w:pPr>
            <w:r w:rsidRPr="0010569C">
              <w:rPr>
                <w:rFonts w:hint="eastAsia"/>
                <w:b/>
                <w:noProof/>
                <w:sz w:val="28"/>
                <w:lang w:eastAsia="zh-CN"/>
              </w:rPr>
              <w:t>1</w:t>
            </w:r>
            <w:r w:rsidRPr="0010569C">
              <w:rPr>
                <w:b/>
                <w:noProof/>
                <w:sz w:val="28"/>
                <w:lang w:eastAsia="zh-CN"/>
              </w:rPr>
              <w:t>6.</w:t>
            </w:r>
            <w:r>
              <w:rPr>
                <w:b/>
                <w:noProof/>
                <w:sz w:val="28"/>
                <w:lang w:eastAsia="zh-CN"/>
              </w:rPr>
              <w:t>4.1</w:t>
            </w:r>
          </w:p>
        </w:tc>
        <w:tc>
          <w:tcPr>
            <w:tcW w:w="143" w:type="dxa"/>
            <w:tcBorders>
              <w:right w:val="single" w:sz="4" w:space="0" w:color="auto"/>
            </w:tcBorders>
          </w:tcPr>
          <w:p w14:paraId="0E62E583" w14:textId="77777777" w:rsidR="00CD6841" w:rsidRDefault="00CD6841" w:rsidP="00920488">
            <w:pPr>
              <w:pStyle w:val="CRCoverPage"/>
              <w:spacing w:after="0"/>
              <w:rPr>
                <w:noProof/>
              </w:rPr>
            </w:pPr>
          </w:p>
        </w:tc>
      </w:tr>
      <w:tr w:rsidR="00CD6841" w14:paraId="2D30D892" w14:textId="77777777" w:rsidTr="00920488">
        <w:tc>
          <w:tcPr>
            <w:tcW w:w="9641" w:type="dxa"/>
            <w:gridSpan w:val="9"/>
            <w:tcBorders>
              <w:left w:val="single" w:sz="4" w:space="0" w:color="auto"/>
              <w:right w:val="single" w:sz="4" w:space="0" w:color="auto"/>
            </w:tcBorders>
          </w:tcPr>
          <w:p w14:paraId="6C344B12" w14:textId="77777777" w:rsidR="00CD6841" w:rsidRDefault="00CD6841" w:rsidP="00920488">
            <w:pPr>
              <w:pStyle w:val="CRCoverPage"/>
              <w:spacing w:after="0"/>
              <w:rPr>
                <w:noProof/>
              </w:rPr>
            </w:pPr>
          </w:p>
        </w:tc>
      </w:tr>
      <w:tr w:rsidR="00CD6841" w14:paraId="4D851E16" w14:textId="77777777" w:rsidTr="00920488">
        <w:tc>
          <w:tcPr>
            <w:tcW w:w="9641" w:type="dxa"/>
            <w:gridSpan w:val="9"/>
            <w:tcBorders>
              <w:top w:val="single" w:sz="4" w:space="0" w:color="auto"/>
            </w:tcBorders>
          </w:tcPr>
          <w:p w14:paraId="45F11A27" w14:textId="77777777" w:rsidR="00CD6841" w:rsidRPr="00F25D98" w:rsidRDefault="00CD6841" w:rsidP="0092048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6" w:name="_Hlt497126619"/>
              <w:r w:rsidRPr="00F25D98">
                <w:rPr>
                  <w:rStyle w:val="ae"/>
                  <w:rFonts w:cs="Arial"/>
                  <w:b/>
                  <w:i/>
                  <w:noProof/>
                  <w:color w:val="FF0000"/>
                </w:rPr>
                <w:t>L</w:t>
              </w:r>
              <w:bookmarkEnd w:id="6"/>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CD6841" w14:paraId="5EB69F15" w14:textId="77777777" w:rsidTr="00920488">
        <w:tc>
          <w:tcPr>
            <w:tcW w:w="9641" w:type="dxa"/>
            <w:gridSpan w:val="9"/>
          </w:tcPr>
          <w:p w14:paraId="06E01C9E" w14:textId="77777777" w:rsidR="00CD6841" w:rsidRDefault="00CD6841" w:rsidP="00920488">
            <w:pPr>
              <w:pStyle w:val="CRCoverPage"/>
              <w:spacing w:after="0"/>
              <w:rPr>
                <w:noProof/>
                <w:sz w:val="8"/>
                <w:szCs w:val="8"/>
              </w:rPr>
            </w:pPr>
          </w:p>
        </w:tc>
      </w:tr>
    </w:tbl>
    <w:p w14:paraId="1F01BF9F" w14:textId="77777777" w:rsidR="00CD6841" w:rsidRDefault="00CD6841" w:rsidP="00CD68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841" w14:paraId="2D94BFD3" w14:textId="77777777" w:rsidTr="00920488">
        <w:tc>
          <w:tcPr>
            <w:tcW w:w="2835" w:type="dxa"/>
          </w:tcPr>
          <w:p w14:paraId="21210C2F" w14:textId="77777777" w:rsidR="00CD6841" w:rsidRDefault="00CD6841" w:rsidP="00920488">
            <w:pPr>
              <w:pStyle w:val="CRCoverPage"/>
              <w:tabs>
                <w:tab w:val="right" w:pos="2751"/>
              </w:tabs>
              <w:spacing w:after="0"/>
              <w:rPr>
                <w:b/>
                <w:i/>
                <w:noProof/>
              </w:rPr>
            </w:pPr>
            <w:r>
              <w:rPr>
                <w:b/>
                <w:i/>
                <w:noProof/>
              </w:rPr>
              <w:t>Proposed change affects:</w:t>
            </w:r>
          </w:p>
        </w:tc>
        <w:tc>
          <w:tcPr>
            <w:tcW w:w="1418" w:type="dxa"/>
          </w:tcPr>
          <w:p w14:paraId="0BDD1D40" w14:textId="77777777" w:rsidR="00CD6841" w:rsidRDefault="00CD6841" w:rsidP="009204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7E03D" w14:textId="77777777" w:rsidR="00CD6841" w:rsidRDefault="00CD6841" w:rsidP="00920488">
            <w:pPr>
              <w:pStyle w:val="CRCoverPage"/>
              <w:spacing w:after="0"/>
              <w:jc w:val="center"/>
              <w:rPr>
                <w:b/>
                <w:caps/>
                <w:noProof/>
              </w:rPr>
            </w:pPr>
          </w:p>
        </w:tc>
        <w:tc>
          <w:tcPr>
            <w:tcW w:w="709" w:type="dxa"/>
            <w:tcBorders>
              <w:left w:val="single" w:sz="4" w:space="0" w:color="auto"/>
            </w:tcBorders>
          </w:tcPr>
          <w:p w14:paraId="752262A4" w14:textId="77777777" w:rsidR="00CD6841" w:rsidRDefault="00CD6841" w:rsidP="009204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F2FA7" w14:textId="77777777" w:rsidR="00CD6841" w:rsidRDefault="00CD6841" w:rsidP="00920488">
            <w:pPr>
              <w:pStyle w:val="CRCoverPage"/>
              <w:spacing w:after="0"/>
              <w:jc w:val="center"/>
              <w:rPr>
                <w:b/>
                <w:caps/>
                <w:noProof/>
              </w:rPr>
            </w:pPr>
            <w:r>
              <w:rPr>
                <w:b/>
                <w:caps/>
                <w:noProof/>
              </w:rPr>
              <w:t>X</w:t>
            </w:r>
          </w:p>
        </w:tc>
        <w:tc>
          <w:tcPr>
            <w:tcW w:w="2126" w:type="dxa"/>
          </w:tcPr>
          <w:p w14:paraId="04440019" w14:textId="77777777" w:rsidR="00CD6841" w:rsidRDefault="00CD6841" w:rsidP="009204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47E2C" w14:textId="77777777" w:rsidR="00CD6841" w:rsidRDefault="00CD6841" w:rsidP="0092048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293593" w14:textId="77777777" w:rsidR="00CD6841" w:rsidRDefault="00CD6841" w:rsidP="009204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92F33" w14:textId="77777777" w:rsidR="00CD6841" w:rsidRDefault="00CD6841" w:rsidP="00920488">
            <w:pPr>
              <w:pStyle w:val="CRCoverPage"/>
              <w:spacing w:after="0"/>
              <w:jc w:val="center"/>
              <w:rPr>
                <w:b/>
                <w:bCs/>
                <w:caps/>
                <w:noProof/>
                <w:lang w:eastAsia="zh-CN"/>
              </w:rPr>
            </w:pPr>
          </w:p>
        </w:tc>
      </w:tr>
    </w:tbl>
    <w:p w14:paraId="3E8FC4B7" w14:textId="77777777" w:rsidR="00CD6841" w:rsidRDefault="00CD6841" w:rsidP="00CD68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841" w14:paraId="6F382A0A" w14:textId="77777777" w:rsidTr="00920488">
        <w:tc>
          <w:tcPr>
            <w:tcW w:w="9640" w:type="dxa"/>
            <w:gridSpan w:val="11"/>
          </w:tcPr>
          <w:p w14:paraId="2C7A69C3" w14:textId="77777777" w:rsidR="00CD6841" w:rsidRDefault="00CD6841" w:rsidP="00920488">
            <w:pPr>
              <w:pStyle w:val="CRCoverPage"/>
              <w:spacing w:after="0"/>
              <w:rPr>
                <w:noProof/>
                <w:sz w:val="8"/>
                <w:szCs w:val="8"/>
              </w:rPr>
            </w:pPr>
          </w:p>
        </w:tc>
      </w:tr>
      <w:tr w:rsidR="00CD6841" w14:paraId="21EF3D19" w14:textId="77777777" w:rsidTr="00920488">
        <w:tc>
          <w:tcPr>
            <w:tcW w:w="1843" w:type="dxa"/>
            <w:tcBorders>
              <w:top w:val="single" w:sz="4" w:space="0" w:color="auto"/>
              <w:left w:val="single" w:sz="4" w:space="0" w:color="auto"/>
            </w:tcBorders>
          </w:tcPr>
          <w:p w14:paraId="58B1B76B" w14:textId="77777777" w:rsidR="00CD6841" w:rsidRDefault="00CD6841" w:rsidP="009204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67264" w14:textId="77777777" w:rsidR="00CD6841" w:rsidRDefault="00CD6841" w:rsidP="00920488">
            <w:pPr>
              <w:pStyle w:val="CRCoverPage"/>
              <w:spacing w:after="0"/>
              <w:ind w:left="100"/>
              <w:rPr>
                <w:noProof/>
              </w:rPr>
            </w:pPr>
            <w:r w:rsidRPr="00D81508">
              <w:rPr>
                <w:lang w:eastAsia="zh-CN"/>
              </w:rPr>
              <w:t>Clarification on NPN related CGI report</w:t>
            </w:r>
          </w:p>
        </w:tc>
      </w:tr>
      <w:tr w:rsidR="00CD6841" w14:paraId="4A333C20" w14:textId="77777777" w:rsidTr="00920488">
        <w:tc>
          <w:tcPr>
            <w:tcW w:w="1843" w:type="dxa"/>
            <w:tcBorders>
              <w:left w:val="single" w:sz="4" w:space="0" w:color="auto"/>
            </w:tcBorders>
          </w:tcPr>
          <w:p w14:paraId="7207A898" w14:textId="77777777" w:rsidR="00CD6841" w:rsidRDefault="00CD6841" w:rsidP="00920488">
            <w:pPr>
              <w:pStyle w:val="CRCoverPage"/>
              <w:spacing w:after="0"/>
              <w:rPr>
                <w:b/>
                <w:i/>
                <w:noProof/>
                <w:sz w:val="8"/>
                <w:szCs w:val="8"/>
              </w:rPr>
            </w:pPr>
          </w:p>
        </w:tc>
        <w:tc>
          <w:tcPr>
            <w:tcW w:w="7797" w:type="dxa"/>
            <w:gridSpan w:val="10"/>
            <w:tcBorders>
              <w:right w:val="single" w:sz="4" w:space="0" w:color="auto"/>
            </w:tcBorders>
          </w:tcPr>
          <w:p w14:paraId="2ADBB81F" w14:textId="77777777" w:rsidR="00CD6841" w:rsidRDefault="00CD6841" w:rsidP="00920488">
            <w:pPr>
              <w:pStyle w:val="CRCoverPage"/>
              <w:spacing w:after="0"/>
              <w:rPr>
                <w:noProof/>
                <w:sz w:val="8"/>
                <w:szCs w:val="8"/>
              </w:rPr>
            </w:pPr>
          </w:p>
        </w:tc>
      </w:tr>
      <w:tr w:rsidR="00CD6841" w14:paraId="4457761D" w14:textId="77777777" w:rsidTr="00920488">
        <w:tc>
          <w:tcPr>
            <w:tcW w:w="1843" w:type="dxa"/>
            <w:tcBorders>
              <w:left w:val="single" w:sz="4" w:space="0" w:color="auto"/>
            </w:tcBorders>
          </w:tcPr>
          <w:p w14:paraId="2A9680AD" w14:textId="77777777" w:rsidR="00CD6841" w:rsidRDefault="00CD6841" w:rsidP="009204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339A6" w14:textId="77777777" w:rsidR="00CD6841" w:rsidRDefault="00CD6841" w:rsidP="00920488">
            <w:pPr>
              <w:pStyle w:val="CRCoverPage"/>
              <w:spacing w:after="0"/>
              <w:ind w:left="100"/>
              <w:rPr>
                <w:noProof/>
              </w:rPr>
            </w:pPr>
            <w:r>
              <w:rPr>
                <w:noProof/>
              </w:rPr>
              <w:t xml:space="preserve">Huawei, HiSilicon </w:t>
            </w:r>
          </w:p>
        </w:tc>
      </w:tr>
      <w:tr w:rsidR="00CD6841" w14:paraId="04EF722F" w14:textId="77777777" w:rsidTr="00920488">
        <w:tc>
          <w:tcPr>
            <w:tcW w:w="1843" w:type="dxa"/>
            <w:tcBorders>
              <w:left w:val="single" w:sz="4" w:space="0" w:color="auto"/>
            </w:tcBorders>
          </w:tcPr>
          <w:p w14:paraId="6A5B0415" w14:textId="77777777" w:rsidR="00CD6841" w:rsidRDefault="00CD6841" w:rsidP="009204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B899C2" w14:textId="77777777" w:rsidR="00CD6841" w:rsidRDefault="00CD6841" w:rsidP="00920488">
            <w:pPr>
              <w:pStyle w:val="CRCoverPage"/>
              <w:spacing w:after="0"/>
              <w:ind w:left="100"/>
              <w:rPr>
                <w:noProof/>
              </w:rPr>
            </w:pPr>
            <w:r>
              <w:t>RAN2</w:t>
            </w:r>
          </w:p>
        </w:tc>
      </w:tr>
      <w:tr w:rsidR="00CD6841" w14:paraId="536DC14C" w14:textId="77777777" w:rsidTr="00920488">
        <w:tc>
          <w:tcPr>
            <w:tcW w:w="1843" w:type="dxa"/>
            <w:tcBorders>
              <w:left w:val="single" w:sz="4" w:space="0" w:color="auto"/>
            </w:tcBorders>
          </w:tcPr>
          <w:p w14:paraId="70FC2C38" w14:textId="77777777" w:rsidR="00CD6841" w:rsidRDefault="00CD6841" w:rsidP="00920488">
            <w:pPr>
              <w:pStyle w:val="CRCoverPage"/>
              <w:spacing w:after="0"/>
              <w:rPr>
                <w:b/>
                <w:i/>
                <w:noProof/>
                <w:sz w:val="8"/>
                <w:szCs w:val="8"/>
              </w:rPr>
            </w:pPr>
          </w:p>
        </w:tc>
        <w:tc>
          <w:tcPr>
            <w:tcW w:w="7797" w:type="dxa"/>
            <w:gridSpan w:val="10"/>
            <w:tcBorders>
              <w:right w:val="single" w:sz="4" w:space="0" w:color="auto"/>
            </w:tcBorders>
          </w:tcPr>
          <w:p w14:paraId="1539548F" w14:textId="77777777" w:rsidR="00CD6841" w:rsidRDefault="00CD6841" w:rsidP="00920488">
            <w:pPr>
              <w:pStyle w:val="CRCoverPage"/>
              <w:spacing w:after="0"/>
              <w:rPr>
                <w:noProof/>
                <w:sz w:val="8"/>
                <w:szCs w:val="8"/>
              </w:rPr>
            </w:pPr>
          </w:p>
        </w:tc>
      </w:tr>
      <w:tr w:rsidR="00CD6841" w14:paraId="0FB8F95A" w14:textId="77777777" w:rsidTr="00920488">
        <w:tc>
          <w:tcPr>
            <w:tcW w:w="1843" w:type="dxa"/>
            <w:tcBorders>
              <w:left w:val="single" w:sz="4" w:space="0" w:color="auto"/>
            </w:tcBorders>
          </w:tcPr>
          <w:p w14:paraId="349D6829" w14:textId="77777777" w:rsidR="00CD6841" w:rsidRDefault="00CD6841" w:rsidP="00920488">
            <w:pPr>
              <w:pStyle w:val="CRCoverPage"/>
              <w:tabs>
                <w:tab w:val="right" w:pos="1759"/>
              </w:tabs>
              <w:spacing w:after="0"/>
              <w:rPr>
                <w:b/>
                <w:i/>
                <w:noProof/>
              </w:rPr>
            </w:pPr>
            <w:r>
              <w:rPr>
                <w:b/>
                <w:i/>
                <w:noProof/>
              </w:rPr>
              <w:t>Work item code:</w:t>
            </w:r>
          </w:p>
        </w:tc>
        <w:tc>
          <w:tcPr>
            <w:tcW w:w="3686" w:type="dxa"/>
            <w:gridSpan w:val="5"/>
            <w:shd w:val="pct30" w:color="FFFF00" w:fill="auto"/>
          </w:tcPr>
          <w:p w14:paraId="15B1C7C9" w14:textId="77777777" w:rsidR="00CD6841" w:rsidRDefault="00CD6841" w:rsidP="009204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2A119E">
              <w:rPr>
                <w:noProof/>
              </w:rPr>
              <w:t>NG_RAN_PRN-Core</w:t>
            </w:r>
            <w:r>
              <w:rPr>
                <w:noProof/>
              </w:rPr>
              <w:fldChar w:fldCharType="end"/>
            </w:r>
          </w:p>
        </w:tc>
        <w:tc>
          <w:tcPr>
            <w:tcW w:w="567" w:type="dxa"/>
            <w:tcBorders>
              <w:left w:val="nil"/>
            </w:tcBorders>
          </w:tcPr>
          <w:p w14:paraId="604A2A28" w14:textId="77777777" w:rsidR="00CD6841" w:rsidRDefault="00CD6841" w:rsidP="00920488">
            <w:pPr>
              <w:pStyle w:val="CRCoverPage"/>
              <w:spacing w:after="0"/>
              <w:ind w:right="100"/>
              <w:rPr>
                <w:noProof/>
              </w:rPr>
            </w:pPr>
          </w:p>
        </w:tc>
        <w:tc>
          <w:tcPr>
            <w:tcW w:w="1417" w:type="dxa"/>
            <w:gridSpan w:val="3"/>
            <w:tcBorders>
              <w:left w:val="nil"/>
            </w:tcBorders>
          </w:tcPr>
          <w:p w14:paraId="18402CF5" w14:textId="77777777" w:rsidR="00CD6841" w:rsidRDefault="00CD6841" w:rsidP="009204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9601C" w14:textId="77777777" w:rsidR="00CD6841" w:rsidRDefault="00CD6841" w:rsidP="00920488">
            <w:pPr>
              <w:pStyle w:val="CRCoverPage"/>
              <w:spacing w:after="0"/>
              <w:ind w:left="100"/>
              <w:rPr>
                <w:noProof/>
              </w:rPr>
            </w:pPr>
            <w:r>
              <w:rPr>
                <w:noProof/>
              </w:rPr>
              <w:t>2021-05-19</w:t>
            </w:r>
          </w:p>
        </w:tc>
      </w:tr>
      <w:tr w:rsidR="00CD6841" w14:paraId="53076E67" w14:textId="77777777" w:rsidTr="00920488">
        <w:tc>
          <w:tcPr>
            <w:tcW w:w="1843" w:type="dxa"/>
            <w:tcBorders>
              <w:left w:val="single" w:sz="4" w:space="0" w:color="auto"/>
            </w:tcBorders>
          </w:tcPr>
          <w:p w14:paraId="4642A9D1" w14:textId="77777777" w:rsidR="00CD6841" w:rsidRDefault="00CD6841" w:rsidP="00920488">
            <w:pPr>
              <w:pStyle w:val="CRCoverPage"/>
              <w:spacing w:after="0"/>
              <w:rPr>
                <w:b/>
                <w:i/>
                <w:noProof/>
                <w:sz w:val="8"/>
                <w:szCs w:val="8"/>
              </w:rPr>
            </w:pPr>
          </w:p>
        </w:tc>
        <w:tc>
          <w:tcPr>
            <w:tcW w:w="1986" w:type="dxa"/>
            <w:gridSpan w:val="4"/>
          </w:tcPr>
          <w:p w14:paraId="067992A4" w14:textId="77777777" w:rsidR="00CD6841" w:rsidRDefault="00CD6841" w:rsidP="00920488">
            <w:pPr>
              <w:pStyle w:val="CRCoverPage"/>
              <w:spacing w:after="0"/>
              <w:rPr>
                <w:noProof/>
                <w:sz w:val="8"/>
                <w:szCs w:val="8"/>
              </w:rPr>
            </w:pPr>
          </w:p>
        </w:tc>
        <w:tc>
          <w:tcPr>
            <w:tcW w:w="2267" w:type="dxa"/>
            <w:gridSpan w:val="2"/>
          </w:tcPr>
          <w:p w14:paraId="00FB5DA5" w14:textId="77777777" w:rsidR="00CD6841" w:rsidRDefault="00CD6841" w:rsidP="00920488">
            <w:pPr>
              <w:pStyle w:val="CRCoverPage"/>
              <w:spacing w:after="0"/>
              <w:rPr>
                <w:noProof/>
                <w:sz w:val="8"/>
                <w:szCs w:val="8"/>
              </w:rPr>
            </w:pPr>
          </w:p>
        </w:tc>
        <w:tc>
          <w:tcPr>
            <w:tcW w:w="1417" w:type="dxa"/>
            <w:gridSpan w:val="3"/>
          </w:tcPr>
          <w:p w14:paraId="46444208" w14:textId="77777777" w:rsidR="00CD6841" w:rsidRDefault="00CD6841" w:rsidP="00920488">
            <w:pPr>
              <w:pStyle w:val="CRCoverPage"/>
              <w:spacing w:after="0"/>
              <w:rPr>
                <w:noProof/>
                <w:sz w:val="8"/>
                <w:szCs w:val="8"/>
              </w:rPr>
            </w:pPr>
          </w:p>
        </w:tc>
        <w:tc>
          <w:tcPr>
            <w:tcW w:w="2127" w:type="dxa"/>
            <w:tcBorders>
              <w:right w:val="single" w:sz="4" w:space="0" w:color="auto"/>
            </w:tcBorders>
          </w:tcPr>
          <w:p w14:paraId="43A60480" w14:textId="77777777" w:rsidR="00CD6841" w:rsidRDefault="00CD6841" w:rsidP="00920488">
            <w:pPr>
              <w:pStyle w:val="CRCoverPage"/>
              <w:spacing w:after="0"/>
              <w:rPr>
                <w:noProof/>
                <w:sz w:val="8"/>
                <w:szCs w:val="8"/>
              </w:rPr>
            </w:pPr>
          </w:p>
        </w:tc>
      </w:tr>
      <w:tr w:rsidR="00CD6841" w14:paraId="5CB71FF5" w14:textId="77777777" w:rsidTr="00920488">
        <w:trPr>
          <w:cantSplit/>
        </w:trPr>
        <w:tc>
          <w:tcPr>
            <w:tcW w:w="1843" w:type="dxa"/>
            <w:tcBorders>
              <w:left w:val="single" w:sz="4" w:space="0" w:color="auto"/>
            </w:tcBorders>
          </w:tcPr>
          <w:p w14:paraId="5F233F55" w14:textId="77777777" w:rsidR="00CD6841" w:rsidRDefault="00CD6841" w:rsidP="00920488">
            <w:pPr>
              <w:pStyle w:val="CRCoverPage"/>
              <w:tabs>
                <w:tab w:val="right" w:pos="1759"/>
              </w:tabs>
              <w:spacing w:after="0"/>
              <w:rPr>
                <w:b/>
                <w:i/>
                <w:noProof/>
              </w:rPr>
            </w:pPr>
            <w:r>
              <w:rPr>
                <w:b/>
                <w:i/>
                <w:noProof/>
              </w:rPr>
              <w:t>Category:</w:t>
            </w:r>
          </w:p>
        </w:tc>
        <w:tc>
          <w:tcPr>
            <w:tcW w:w="851" w:type="dxa"/>
            <w:shd w:val="pct30" w:color="FFFF00" w:fill="auto"/>
          </w:tcPr>
          <w:p w14:paraId="66417884" w14:textId="77777777" w:rsidR="00CD6841" w:rsidRDefault="00CD6841" w:rsidP="0092048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8B95B95" w14:textId="77777777" w:rsidR="00CD6841" w:rsidRDefault="00CD6841" w:rsidP="00920488">
            <w:pPr>
              <w:pStyle w:val="CRCoverPage"/>
              <w:spacing w:after="0"/>
              <w:rPr>
                <w:noProof/>
              </w:rPr>
            </w:pPr>
          </w:p>
        </w:tc>
        <w:tc>
          <w:tcPr>
            <w:tcW w:w="1417" w:type="dxa"/>
            <w:gridSpan w:val="3"/>
            <w:tcBorders>
              <w:left w:val="nil"/>
            </w:tcBorders>
          </w:tcPr>
          <w:p w14:paraId="79FB5817" w14:textId="77777777" w:rsidR="00CD6841" w:rsidRDefault="00CD6841" w:rsidP="009204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6F5906" w14:textId="77777777" w:rsidR="00CD6841" w:rsidRDefault="00CD6841" w:rsidP="00920488">
            <w:pPr>
              <w:pStyle w:val="CRCoverPage"/>
              <w:spacing w:after="0"/>
              <w:ind w:left="100"/>
              <w:rPr>
                <w:noProof/>
                <w:lang w:eastAsia="zh-CN"/>
              </w:rPr>
            </w:pPr>
            <w:r>
              <w:rPr>
                <w:rFonts w:hint="eastAsia"/>
                <w:noProof/>
                <w:lang w:eastAsia="zh-CN"/>
              </w:rPr>
              <w:t>R</w:t>
            </w:r>
            <w:r>
              <w:rPr>
                <w:noProof/>
                <w:lang w:eastAsia="zh-CN"/>
              </w:rPr>
              <w:t>el-16</w:t>
            </w:r>
          </w:p>
        </w:tc>
      </w:tr>
      <w:tr w:rsidR="00CD6841" w14:paraId="6D4B88BC" w14:textId="77777777" w:rsidTr="00920488">
        <w:tc>
          <w:tcPr>
            <w:tcW w:w="1843" w:type="dxa"/>
            <w:tcBorders>
              <w:left w:val="single" w:sz="4" w:space="0" w:color="auto"/>
              <w:bottom w:val="single" w:sz="4" w:space="0" w:color="auto"/>
            </w:tcBorders>
          </w:tcPr>
          <w:p w14:paraId="7851DF9B" w14:textId="77777777" w:rsidR="00CD6841" w:rsidRDefault="00CD6841" w:rsidP="00920488">
            <w:pPr>
              <w:pStyle w:val="CRCoverPage"/>
              <w:spacing w:after="0"/>
              <w:rPr>
                <w:b/>
                <w:i/>
                <w:noProof/>
              </w:rPr>
            </w:pPr>
          </w:p>
        </w:tc>
        <w:tc>
          <w:tcPr>
            <w:tcW w:w="4677" w:type="dxa"/>
            <w:gridSpan w:val="8"/>
            <w:tcBorders>
              <w:bottom w:val="single" w:sz="4" w:space="0" w:color="auto"/>
            </w:tcBorders>
          </w:tcPr>
          <w:p w14:paraId="77FC22D5" w14:textId="77777777" w:rsidR="00CD6841" w:rsidRDefault="00CD6841" w:rsidP="009204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14A61" w14:textId="77777777" w:rsidR="00CD6841" w:rsidRDefault="00CD6841" w:rsidP="0092048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E1F2E99" w14:textId="77777777" w:rsidR="00CD6841" w:rsidRPr="007C2097" w:rsidRDefault="00CD6841" w:rsidP="009204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6841" w14:paraId="54AD3D32" w14:textId="77777777" w:rsidTr="00920488">
        <w:tc>
          <w:tcPr>
            <w:tcW w:w="1843" w:type="dxa"/>
          </w:tcPr>
          <w:p w14:paraId="05C97662" w14:textId="77777777" w:rsidR="00CD6841" w:rsidRDefault="00CD6841" w:rsidP="00920488">
            <w:pPr>
              <w:pStyle w:val="CRCoverPage"/>
              <w:spacing w:after="0"/>
              <w:rPr>
                <w:b/>
                <w:i/>
                <w:noProof/>
                <w:sz w:val="8"/>
                <w:szCs w:val="8"/>
              </w:rPr>
            </w:pPr>
          </w:p>
        </w:tc>
        <w:tc>
          <w:tcPr>
            <w:tcW w:w="7797" w:type="dxa"/>
            <w:gridSpan w:val="10"/>
          </w:tcPr>
          <w:p w14:paraId="1CCF383D" w14:textId="77777777" w:rsidR="00CD6841" w:rsidRDefault="00CD6841" w:rsidP="00920488">
            <w:pPr>
              <w:pStyle w:val="CRCoverPage"/>
              <w:spacing w:after="0"/>
              <w:rPr>
                <w:noProof/>
                <w:sz w:val="8"/>
                <w:szCs w:val="8"/>
              </w:rPr>
            </w:pPr>
          </w:p>
        </w:tc>
      </w:tr>
      <w:tr w:rsidR="00CD6841" w14:paraId="50CBFB1F" w14:textId="77777777" w:rsidTr="00920488">
        <w:tc>
          <w:tcPr>
            <w:tcW w:w="2694" w:type="dxa"/>
            <w:gridSpan w:val="2"/>
            <w:tcBorders>
              <w:top w:val="single" w:sz="4" w:space="0" w:color="auto"/>
              <w:left w:val="single" w:sz="4" w:space="0" w:color="auto"/>
            </w:tcBorders>
          </w:tcPr>
          <w:p w14:paraId="15119A7B" w14:textId="77777777" w:rsidR="00CD6841" w:rsidRDefault="00CD6841" w:rsidP="009204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02910" w14:textId="77777777" w:rsidR="00CD6841" w:rsidRPr="00CF58D9" w:rsidRDefault="00CD6841" w:rsidP="00920488">
            <w:pPr>
              <w:jc w:val="both"/>
              <w:rPr>
                <w:rFonts w:ascii="Arial" w:eastAsia="宋体" w:hAnsi="Arial" w:cs="Arial"/>
                <w:lang w:eastAsia="zh-CN"/>
              </w:rPr>
            </w:pPr>
            <w:r w:rsidRPr="00CF58D9">
              <w:rPr>
                <w:rFonts w:ascii="Arial" w:eastAsia="宋体" w:hAnsi="Arial" w:cs="Arial"/>
                <w:lang w:eastAsia="zh-CN"/>
              </w:rPr>
              <w:t xml:space="preserve">In the case of an NPN-only cell, the </w:t>
            </w:r>
            <w:r w:rsidRPr="00CF58D9">
              <w:rPr>
                <w:rFonts w:ascii="Arial" w:eastAsia="宋体" w:hAnsi="Arial" w:cs="Arial"/>
                <w:i/>
                <w:lang w:eastAsia="zh-CN"/>
              </w:rPr>
              <w:t>cellReservedForOtherUse</w:t>
            </w:r>
            <w:r w:rsidRPr="00CF58D9">
              <w:rPr>
                <w:rFonts w:ascii="Arial" w:eastAsia="宋体" w:hAnsi="Arial" w:cs="Arial"/>
                <w:lang w:eastAsia="zh-CN"/>
              </w:rPr>
              <w:t xml:space="preserve"> included in SIB1 is set to “true” and the PLMN Identities in the </w:t>
            </w:r>
            <w:r w:rsidRPr="00CF58D9">
              <w:rPr>
                <w:rFonts w:ascii="Arial" w:eastAsia="宋体" w:hAnsi="Arial" w:cs="Arial"/>
                <w:i/>
                <w:lang w:eastAsia="zh-CN"/>
              </w:rPr>
              <w:t>plmn-IdentityInfoList</w:t>
            </w:r>
            <w:r w:rsidRPr="00CF58D9">
              <w:rPr>
                <w:rFonts w:ascii="Arial" w:eastAsia="宋体" w:hAnsi="Arial" w:cs="Arial"/>
                <w:lang w:eastAsia="zh-CN"/>
              </w:rPr>
              <w:t xml:space="preserve"> in SIB1 shall be considered as invalid. However, according to the current CGI reporting procedure, the UE reports the </w:t>
            </w:r>
            <w:r w:rsidRPr="00CF58D9">
              <w:rPr>
                <w:rFonts w:ascii="Arial" w:eastAsia="宋体" w:hAnsi="Arial" w:cs="Arial"/>
                <w:i/>
                <w:lang w:eastAsia="zh-CN"/>
              </w:rPr>
              <w:t>plmn-IdentityInfoList</w:t>
            </w:r>
            <w:r w:rsidRPr="00CF58D9">
              <w:rPr>
                <w:rFonts w:ascii="Arial" w:eastAsia="宋体" w:hAnsi="Arial" w:cs="Arial"/>
                <w:lang w:eastAsia="zh-CN"/>
              </w:rPr>
              <w:t xml:space="preserve"> regardless of the value of the </w:t>
            </w:r>
            <w:r w:rsidRPr="00CF58D9">
              <w:rPr>
                <w:rFonts w:ascii="Arial" w:eastAsia="宋体" w:hAnsi="Arial" w:cs="Arial"/>
                <w:i/>
                <w:lang w:eastAsia="zh-CN"/>
              </w:rPr>
              <w:t>cellReservedForOtherUse</w:t>
            </w:r>
            <w:r w:rsidRPr="00CF58D9">
              <w:rPr>
                <w:rFonts w:ascii="Arial" w:eastAsia="宋体" w:hAnsi="Arial" w:cs="Arial"/>
                <w:lang w:eastAsia="zh-CN"/>
              </w:rPr>
              <w:t xml:space="preserve"> for the concerned cell. As a result, the gNB cannot identify whether the </w:t>
            </w:r>
            <w:r w:rsidRPr="00CF58D9">
              <w:rPr>
                <w:rFonts w:ascii="Arial" w:eastAsia="宋体" w:hAnsi="Arial" w:cs="Arial"/>
                <w:i/>
                <w:lang w:eastAsia="zh-CN"/>
              </w:rPr>
              <w:t>plmn-IdentityInfoList</w:t>
            </w:r>
            <w:r w:rsidRPr="00CF58D9">
              <w:rPr>
                <w:rFonts w:ascii="Arial" w:eastAsia="宋体" w:hAnsi="Arial" w:cs="Arial"/>
                <w:lang w:eastAsia="zh-CN"/>
              </w:rPr>
              <w:t xml:space="preserve"> received in the CGI reporting is valid (in case of non-NPN-only cell) or not (in case of NPN-only cell), and is consequently unable to judge correctly whether the concerned cell is an NPN-only cell. </w:t>
            </w:r>
          </w:p>
          <w:p w14:paraId="0714367D" w14:textId="77777777" w:rsidR="00CD6841" w:rsidRDefault="00CD6841" w:rsidP="00920488">
            <w:pPr>
              <w:jc w:val="both"/>
              <w:rPr>
                <w:rFonts w:ascii="Arial" w:eastAsia="宋体" w:hAnsi="Arial" w:cs="Arial"/>
                <w:lang w:eastAsia="zh-CN"/>
              </w:rPr>
            </w:pPr>
            <w:r w:rsidRPr="00CF58D9">
              <w:rPr>
                <w:rFonts w:ascii="Arial" w:eastAsia="宋体" w:hAnsi="Arial" w:cs="Arial"/>
                <w:lang w:eastAsia="zh-CN"/>
              </w:rPr>
              <w:t xml:space="preserve">To avoid such ambiguity to the </w:t>
            </w:r>
            <w:r>
              <w:rPr>
                <w:rFonts w:ascii="Arial" w:eastAsia="宋体" w:hAnsi="Arial" w:cs="Arial"/>
                <w:lang w:eastAsia="zh-CN"/>
              </w:rPr>
              <w:t>network,</w:t>
            </w:r>
            <w:r w:rsidRPr="00CF58D9">
              <w:rPr>
                <w:rFonts w:ascii="Arial" w:eastAsia="宋体" w:hAnsi="Arial" w:cs="Arial"/>
                <w:lang w:eastAsia="zh-CN"/>
              </w:rPr>
              <w:t xml:space="preserve"> </w:t>
            </w:r>
            <w:r>
              <w:rPr>
                <w:rFonts w:ascii="Arial" w:eastAsia="宋体" w:hAnsi="Arial" w:cs="Arial"/>
                <w:lang w:eastAsia="zh-CN"/>
              </w:rPr>
              <w:t xml:space="preserve">the following </w:t>
            </w:r>
            <w:r w:rsidRPr="00CF58D9">
              <w:rPr>
                <w:rFonts w:ascii="Arial" w:eastAsia="宋体" w:hAnsi="Arial" w:cs="Arial"/>
                <w:lang w:eastAsia="zh-CN"/>
              </w:rPr>
              <w:t>solution</w:t>
            </w:r>
            <w:r>
              <w:rPr>
                <w:rFonts w:ascii="Arial" w:eastAsia="宋体" w:hAnsi="Arial" w:cs="Arial"/>
                <w:lang w:eastAsia="zh-CN"/>
              </w:rPr>
              <w:t xml:space="preserve"> is needed:</w:t>
            </w:r>
          </w:p>
          <w:p w14:paraId="2D7B0D90" w14:textId="77777777" w:rsidR="00CD6841" w:rsidRPr="00AE17B1" w:rsidRDefault="00CD6841" w:rsidP="00CD6841">
            <w:pPr>
              <w:pStyle w:val="afc"/>
              <w:numPr>
                <w:ilvl w:val="0"/>
                <w:numId w:val="35"/>
              </w:numPr>
              <w:overflowPunct/>
              <w:autoSpaceDE/>
              <w:autoSpaceDN/>
              <w:adjustRightInd/>
              <w:spacing w:beforeLines="50" w:before="120" w:after="0"/>
              <w:ind w:firstLineChars="0"/>
              <w:jc w:val="both"/>
              <w:textAlignment w:val="auto"/>
              <w:rPr>
                <w:rFonts w:ascii="Arial" w:hAnsi="Arial" w:cs="Arial"/>
                <w:lang w:eastAsia="zh-CN"/>
              </w:rPr>
            </w:pPr>
            <w:r w:rsidRPr="00584A86">
              <w:rPr>
                <w:rFonts w:ascii="Arial" w:eastAsia="宋体" w:hAnsi="Arial" w:cs="Arial"/>
                <w:lang w:eastAsia="zh-CN"/>
              </w:rPr>
              <w:t>Introduce a new UE capability that indicates the UE supports acquisition of</w:t>
            </w:r>
            <w:r>
              <w:rPr>
                <w:rFonts w:ascii="Arial" w:eastAsia="宋体" w:hAnsi="Arial" w:cs="Arial"/>
                <w:lang w:eastAsia="zh-CN"/>
              </w:rPr>
              <w:t xml:space="preserve"> the</w:t>
            </w:r>
            <w:r w:rsidRPr="00584A86">
              <w:rPr>
                <w:rFonts w:ascii="Arial" w:eastAsia="宋体" w:hAnsi="Arial" w:cs="Arial"/>
                <w:lang w:eastAsia="zh-CN"/>
              </w:rPr>
              <w:t xml:space="preserve"> </w:t>
            </w:r>
            <w:r w:rsidRPr="00584A86">
              <w:rPr>
                <w:rFonts w:ascii="Arial" w:eastAsia="宋体" w:hAnsi="Arial" w:cs="Arial"/>
                <w:i/>
                <w:lang w:eastAsia="zh-CN"/>
              </w:rPr>
              <w:t>cellReservedForOtherUse</w:t>
            </w:r>
            <w:r w:rsidRPr="00584A86">
              <w:rPr>
                <w:rFonts w:ascii="Arial" w:eastAsia="宋体" w:hAnsi="Arial" w:cs="Arial"/>
                <w:lang w:eastAsia="zh-CN"/>
              </w:rPr>
              <w:t xml:space="preserve"> from a neighbouring NR cell.</w:t>
            </w:r>
            <w:r>
              <w:rPr>
                <w:rFonts w:ascii="Arial" w:eastAsia="宋体" w:hAnsi="Arial" w:cs="Arial"/>
                <w:lang w:eastAsia="zh-CN"/>
              </w:rPr>
              <w:t xml:space="preserve"> The </w:t>
            </w:r>
            <w:r w:rsidRPr="00584A86">
              <w:rPr>
                <w:rFonts w:ascii="Arial" w:eastAsia="宋体" w:hAnsi="Arial" w:cs="Arial"/>
                <w:lang w:eastAsia="zh-CN"/>
              </w:rPr>
              <w:t>NPN</w:t>
            </w:r>
            <w:r>
              <w:rPr>
                <w:rFonts w:ascii="Arial" w:eastAsia="宋体" w:hAnsi="Arial" w:cs="Arial"/>
                <w:lang w:eastAsia="zh-CN"/>
              </w:rPr>
              <w:t xml:space="preserve">-capable </w:t>
            </w:r>
            <w:r w:rsidRPr="00584A86">
              <w:rPr>
                <w:rFonts w:ascii="Arial" w:eastAsia="宋体" w:hAnsi="Arial" w:cs="Arial"/>
                <w:lang w:eastAsia="zh-CN"/>
              </w:rPr>
              <w:t>UE shall report this capability.</w:t>
            </w:r>
          </w:p>
          <w:p w14:paraId="64C410F9" w14:textId="77777777" w:rsidR="00CD6841" w:rsidRPr="004B00AA" w:rsidRDefault="00CD6841" w:rsidP="00CD6841">
            <w:pPr>
              <w:pStyle w:val="afc"/>
              <w:numPr>
                <w:ilvl w:val="0"/>
                <w:numId w:val="35"/>
              </w:numPr>
              <w:overflowPunct/>
              <w:autoSpaceDE/>
              <w:autoSpaceDN/>
              <w:adjustRightInd/>
              <w:spacing w:beforeLines="50" w:before="120" w:after="0"/>
              <w:ind w:firstLineChars="0"/>
              <w:jc w:val="both"/>
              <w:textAlignment w:val="auto"/>
              <w:rPr>
                <w:rFonts w:ascii="Arial" w:hAnsi="Arial" w:cs="Arial"/>
                <w:lang w:eastAsia="zh-CN"/>
              </w:rPr>
            </w:pPr>
            <w:r w:rsidRPr="00AE17B1">
              <w:rPr>
                <w:rFonts w:ascii="Arial" w:eastAsia="宋体" w:hAnsi="Arial" w:cs="Arial"/>
                <w:lang w:eastAsia="zh-CN"/>
              </w:rPr>
              <w:t xml:space="preserve">UE with this capability reports the </w:t>
            </w:r>
            <w:r w:rsidRPr="00AE17B1">
              <w:rPr>
                <w:rFonts w:ascii="Arial" w:eastAsia="宋体" w:hAnsi="Arial" w:cs="Arial"/>
                <w:i/>
                <w:lang w:eastAsia="zh-CN"/>
              </w:rPr>
              <w:t>cellReservedForOtherUse</w:t>
            </w:r>
            <w:r w:rsidRPr="00AE17B1">
              <w:rPr>
                <w:rFonts w:ascii="Arial" w:eastAsia="宋体" w:hAnsi="Arial" w:cs="Arial"/>
                <w:lang w:eastAsia="zh-CN"/>
              </w:rPr>
              <w:t xml:space="preserve"> in CGI reporting procedure.</w:t>
            </w:r>
          </w:p>
        </w:tc>
      </w:tr>
      <w:tr w:rsidR="00CD6841" w14:paraId="469FF151" w14:textId="77777777" w:rsidTr="00920488">
        <w:tc>
          <w:tcPr>
            <w:tcW w:w="2694" w:type="dxa"/>
            <w:gridSpan w:val="2"/>
            <w:tcBorders>
              <w:left w:val="single" w:sz="4" w:space="0" w:color="auto"/>
            </w:tcBorders>
          </w:tcPr>
          <w:p w14:paraId="3C6DA5DC" w14:textId="77777777" w:rsidR="00CD6841" w:rsidRDefault="00CD6841" w:rsidP="00920488">
            <w:pPr>
              <w:pStyle w:val="CRCoverPage"/>
              <w:spacing w:after="0"/>
              <w:rPr>
                <w:b/>
                <w:i/>
                <w:noProof/>
                <w:sz w:val="8"/>
                <w:szCs w:val="8"/>
              </w:rPr>
            </w:pPr>
          </w:p>
        </w:tc>
        <w:tc>
          <w:tcPr>
            <w:tcW w:w="6946" w:type="dxa"/>
            <w:gridSpan w:val="9"/>
            <w:tcBorders>
              <w:right w:val="single" w:sz="4" w:space="0" w:color="auto"/>
            </w:tcBorders>
          </w:tcPr>
          <w:p w14:paraId="5580BB58" w14:textId="77777777" w:rsidR="00CD6841" w:rsidRDefault="00CD6841" w:rsidP="00920488">
            <w:pPr>
              <w:pStyle w:val="CRCoverPage"/>
              <w:spacing w:after="0"/>
              <w:rPr>
                <w:noProof/>
                <w:sz w:val="8"/>
                <w:szCs w:val="8"/>
              </w:rPr>
            </w:pPr>
          </w:p>
        </w:tc>
      </w:tr>
      <w:tr w:rsidR="00CD6841" w14:paraId="1BC1A7EA" w14:textId="77777777" w:rsidTr="00920488">
        <w:tc>
          <w:tcPr>
            <w:tcW w:w="2694" w:type="dxa"/>
            <w:gridSpan w:val="2"/>
            <w:tcBorders>
              <w:left w:val="single" w:sz="4" w:space="0" w:color="auto"/>
            </w:tcBorders>
          </w:tcPr>
          <w:p w14:paraId="00F97BCF" w14:textId="77777777" w:rsidR="00CD6841" w:rsidRDefault="00CD6841" w:rsidP="009204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F5D55" w14:textId="77777777" w:rsidR="00CD6841" w:rsidRPr="00E64A85" w:rsidRDefault="00CD6841" w:rsidP="00CD6841">
            <w:pPr>
              <w:pStyle w:val="afc"/>
              <w:numPr>
                <w:ilvl w:val="0"/>
                <w:numId w:val="36"/>
              </w:numPr>
              <w:overflowPunct/>
              <w:autoSpaceDE/>
              <w:autoSpaceDN/>
              <w:adjustRightInd/>
              <w:spacing w:beforeLines="50" w:before="120" w:after="0"/>
              <w:ind w:firstLineChars="0"/>
              <w:textAlignment w:val="auto"/>
              <w:rPr>
                <w:rFonts w:ascii="Arial" w:hAnsi="Arial" w:cs="Arial"/>
                <w:lang w:eastAsia="zh-CN"/>
              </w:rPr>
            </w:pPr>
            <w:r>
              <w:rPr>
                <w:rFonts w:ascii="Arial" w:hAnsi="Arial" w:cs="Arial"/>
                <w:lang w:eastAsia="zh-CN"/>
              </w:rPr>
              <w:t xml:space="preserve">Subclause </w:t>
            </w:r>
            <w:r w:rsidRPr="004B00AA">
              <w:rPr>
                <w:rFonts w:ascii="Arial" w:hAnsi="Arial" w:cs="Arial"/>
                <w:lang w:eastAsia="zh-CN"/>
              </w:rPr>
              <w:t>5.5.5.1</w:t>
            </w:r>
            <w:r>
              <w:rPr>
                <w:rFonts w:ascii="Arial" w:hAnsi="Arial" w:cs="Arial"/>
                <w:lang w:eastAsia="zh-CN"/>
              </w:rPr>
              <w:t>:</w:t>
            </w:r>
            <w:r w:rsidRPr="004B00AA">
              <w:rPr>
                <w:rFonts w:ascii="Arial" w:hAnsi="Arial" w:cs="Arial"/>
                <w:lang w:eastAsia="zh-CN"/>
              </w:rPr>
              <w:t xml:space="preserve"> add the procedure </w:t>
            </w:r>
            <w:r>
              <w:rPr>
                <w:rFonts w:ascii="Arial" w:hAnsi="Arial" w:cs="Arial"/>
                <w:lang w:eastAsia="zh-CN"/>
              </w:rPr>
              <w:t xml:space="preserve">of </w:t>
            </w:r>
            <w:r w:rsidRPr="004B00AA">
              <w:rPr>
                <w:rFonts w:ascii="Arial" w:hAnsi="Arial" w:cs="Arial"/>
                <w:lang w:eastAsia="zh-CN"/>
              </w:rPr>
              <w:t>UE report</w:t>
            </w:r>
            <w:r>
              <w:rPr>
                <w:rFonts w:ascii="Arial" w:hAnsi="Arial" w:cs="Arial"/>
                <w:lang w:eastAsia="zh-CN"/>
              </w:rPr>
              <w:t>ing the</w:t>
            </w:r>
            <w:r w:rsidRPr="004B00AA">
              <w:rPr>
                <w:rFonts w:ascii="Arial" w:hAnsi="Arial" w:cs="Arial"/>
                <w:lang w:eastAsia="zh-CN"/>
              </w:rPr>
              <w:t xml:space="preserve"> </w:t>
            </w:r>
            <w:r w:rsidRPr="004B00AA">
              <w:rPr>
                <w:rFonts w:ascii="Arial" w:eastAsia="宋体" w:hAnsi="Arial" w:cs="Arial"/>
                <w:i/>
                <w:lang w:eastAsia="zh-CN"/>
              </w:rPr>
              <w:t>cellReservedForOtherUse</w:t>
            </w:r>
            <w:r w:rsidRPr="004B00AA">
              <w:rPr>
                <w:rFonts w:ascii="Arial" w:hAnsi="Arial" w:cs="Arial"/>
                <w:lang w:eastAsia="zh-CN"/>
              </w:rPr>
              <w:t xml:space="preserve"> in the </w:t>
            </w:r>
            <w:r w:rsidRPr="004B00AA">
              <w:rPr>
                <w:rFonts w:ascii="Arial" w:eastAsia="宋体" w:hAnsi="Arial" w:cs="Arial"/>
                <w:lang w:eastAsia="zh-CN"/>
              </w:rPr>
              <w:t>CGI reporting procedure.</w:t>
            </w:r>
          </w:p>
          <w:p w14:paraId="2E7C7B5E" w14:textId="77777777" w:rsidR="00CD6841" w:rsidRPr="008370B7" w:rsidRDefault="00CD6841" w:rsidP="00CD6841">
            <w:pPr>
              <w:pStyle w:val="afc"/>
              <w:numPr>
                <w:ilvl w:val="0"/>
                <w:numId w:val="36"/>
              </w:numPr>
              <w:overflowPunct/>
              <w:autoSpaceDE/>
              <w:autoSpaceDN/>
              <w:adjustRightInd/>
              <w:spacing w:beforeLines="50" w:before="120" w:after="0"/>
              <w:ind w:firstLineChars="0"/>
              <w:textAlignment w:val="auto"/>
              <w:rPr>
                <w:rFonts w:ascii="Arial" w:hAnsi="Arial" w:cs="Arial"/>
                <w:lang w:eastAsia="zh-CN"/>
              </w:rPr>
            </w:pPr>
            <w:r>
              <w:rPr>
                <w:rFonts w:ascii="Arial" w:hAnsi="Arial" w:cs="Arial"/>
                <w:lang w:eastAsia="zh-CN"/>
              </w:rPr>
              <w:t>Subclause</w:t>
            </w:r>
            <w:r w:rsidRPr="00E64A85">
              <w:rPr>
                <w:rFonts w:ascii="Arial" w:eastAsia="宋体" w:hAnsi="Arial" w:cs="Arial"/>
                <w:lang w:eastAsia="zh-CN"/>
              </w:rPr>
              <w:t xml:space="preserve"> 6.3.2</w:t>
            </w:r>
            <w:r>
              <w:rPr>
                <w:rFonts w:ascii="Arial" w:eastAsia="宋体" w:hAnsi="Arial" w:cs="Arial"/>
                <w:lang w:eastAsia="zh-CN"/>
              </w:rPr>
              <w:t>:</w:t>
            </w:r>
            <w:r w:rsidRPr="00E64A85">
              <w:rPr>
                <w:rFonts w:ascii="Arial" w:eastAsia="宋体" w:hAnsi="Arial" w:cs="Arial"/>
                <w:lang w:eastAsia="zh-CN"/>
              </w:rPr>
              <w:t xml:space="preserve"> add the </w:t>
            </w:r>
            <w:r w:rsidRPr="004433C9">
              <w:rPr>
                <w:rFonts w:ascii="Arial" w:eastAsia="宋体" w:hAnsi="Arial" w:cs="Arial"/>
                <w:i/>
                <w:lang w:eastAsia="zh-CN"/>
              </w:rPr>
              <w:t>cellReservedForOtherUse</w:t>
            </w:r>
            <w:r w:rsidRPr="00E64A85">
              <w:rPr>
                <w:rFonts w:ascii="Arial" w:eastAsia="宋体" w:hAnsi="Arial" w:cs="Arial"/>
                <w:lang w:eastAsia="zh-CN"/>
              </w:rPr>
              <w:t xml:space="preserve"> field in</w:t>
            </w:r>
            <w:r>
              <w:rPr>
                <w:rFonts w:ascii="Arial" w:eastAsia="宋体" w:hAnsi="Arial" w:cs="Arial"/>
                <w:lang w:eastAsia="zh-CN"/>
              </w:rPr>
              <w:t xml:space="preserve"> the</w:t>
            </w:r>
            <w:r w:rsidRPr="00E64A85">
              <w:rPr>
                <w:rFonts w:ascii="Arial" w:eastAsia="宋体" w:hAnsi="Arial" w:cs="Arial"/>
                <w:lang w:eastAsia="zh-CN"/>
              </w:rPr>
              <w:t xml:space="preserve"> </w:t>
            </w:r>
            <w:r w:rsidRPr="00E64A85">
              <w:rPr>
                <w:rFonts w:ascii="Arial" w:eastAsia="宋体" w:hAnsi="Arial" w:cs="Arial"/>
                <w:i/>
                <w:lang w:eastAsia="zh-CN"/>
              </w:rPr>
              <w:t>CGI-InfoNR.</w:t>
            </w:r>
          </w:p>
          <w:p w14:paraId="7895A355" w14:textId="77777777" w:rsidR="00CD6841" w:rsidRPr="008370B7" w:rsidRDefault="00CD6841" w:rsidP="00CD6841">
            <w:pPr>
              <w:pStyle w:val="afc"/>
              <w:numPr>
                <w:ilvl w:val="0"/>
                <w:numId w:val="36"/>
              </w:numPr>
              <w:overflowPunct/>
              <w:autoSpaceDE/>
              <w:autoSpaceDN/>
              <w:adjustRightInd/>
              <w:spacing w:beforeLines="50" w:before="120" w:after="0"/>
              <w:ind w:firstLineChars="0"/>
              <w:textAlignment w:val="auto"/>
              <w:rPr>
                <w:rFonts w:ascii="Arial" w:hAnsi="Arial" w:cs="Arial"/>
                <w:lang w:eastAsia="zh-CN"/>
              </w:rPr>
            </w:pPr>
            <w:r>
              <w:rPr>
                <w:rFonts w:ascii="Arial" w:hAnsi="Arial" w:cs="Arial"/>
                <w:lang w:eastAsia="zh-CN"/>
              </w:rPr>
              <w:t>Subclause</w:t>
            </w:r>
            <w:r w:rsidRPr="008370B7">
              <w:rPr>
                <w:rFonts w:ascii="Arial" w:eastAsia="宋体" w:hAnsi="Arial" w:cs="Arial"/>
                <w:lang w:eastAsia="zh-CN"/>
              </w:rPr>
              <w:t xml:space="preserve"> 6.3.3</w:t>
            </w:r>
            <w:r>
              <w:rPr>
                <w:rFonts w:ascii="Arial" w:eastAsia="宋体" w:hAnsi="Arial" w:cs="Arial"/>
                <w:lang w:eastAsia="zh-CN"/>
              </w:rPr>
              <w:t>:</w:t>
            </w:r>
            <w:r>
              <w:t xml:space="preserve"> </w:t>
            </w:r>
            <w:r w:rsidRPr="008370B7">
              <w:rPr>
                <w:rFonts w:ascii="Arial" w:hAnsi="Arial" w:cs="Arial"/>
              </w:rPr>
              <w:t xml:space="preserve">add </w:t>
            </w:r>
            <w:r w:rsidRPr="008370B7">
              <w:rPr>
                <w:rFonts w:ascii="Arial" w:eastAsia="宋体" w:hAnsi="Arial" w:cs="Arial"/>
                <w:lang w:eastAsia="zh-CN"/>
              </w:rPr>
              <w:t xml:space="preserve">a new UE capability </w:t>
            </w:r>
            <w:r w:rsidRPr="00CF58D9">
              <w:rPr>
                <w:rFonts w:ascii="Arial" w:eastAsia="宋体" w:hAnsi="Arial" w:cs="Arial"/>
                <w:lang w:eastAsia="zh-CN"/>
              </w:rPr>
              <w:t>“</w:t>
            </w:r>
            <w:r w:rsidRPr="008370B7">
              <w:rPr>
                <w:rFonts w:ascii="Arial" w:eastAsia="宋体" w:hAnsi="Arial" w:cs="Arial"/>
                <w:i/>
                <w:lang w:eastAsia="zh-CN"/>
              </w:rPr>
              <w:t>nr-CGI-Reporting-ForOtherUse</w:t>
            </w:r>
            <w:r w:rsidRPr="00CF58D9">
              <w:rPr>
                <w:rFonts w:ascii="Arial" w:eastAsia="宋体" w:hAnsi="Arial" w:cs="Arial"/>
                <w:lang w:eastAsia="zh-CN"/>
              </w:rPr>
              <w:t>”</w:t>
            </w:r>
            <w:r w:rsidRPr="008370B7">
              <w:rPr>
                <w:rFonts w:ascii="Arial" w:eastAsia="宋体" w:hAnsi="Arial" w:cs="Arial"/>
                <w:i/>
                <w:lang w:eastAsia="zh-CN"/>
              </w:rPr>
              <w:t xml:space="preserve"> </w:t>
            </w:r>
            <w:r w:rsidRPr="007D3268">
              <w:rPr>
                <w:rFonts w:ascii="Arial" w:eastAsia="宋体" w:hAnsi="Arial" w:cs="Arial"/>
                <w:lang w:eastAsia="zh-CN"/>
              </w:rPr>
              <w:t>in the</w:t>
            </w:r>
            <w:r w:rsidRPr="008370B7">
              <w:rPr>
                <w:rFonts w:ascii="Arial" w:eastAsia="宋体" w:hAnsi="Arial" w:cs="Arial"/>
                <w:i/>
                <w:lang w:eastAsia="zh-CN"/>
              </w:rPr>
              <w:t xml:space="preserve"> MeasAndMobParameters</w:t>
            </w:r>
            <w:r>
              <w:rPr>
                <w:rFonts w:ascii="Arial" w:eastAsia="宋体" w:hAnsi="Arial" w:cs="Arial"/>
                <w:i/>
                <w:lang w:eastAsia="zh-CN"/>
              </w:rPr>
              <w:t>.</w:t>
            </w:r>
          </w:p>
          <w:p w14:paraId="1FA7DA15" w14:textId="77777777" w:rsidR="00CD6841" w:rsidRDefault="00CD6841" w:rsidP="00920488">
            <w:pPr>
              <w:pStyle w:val="CRCoverPage"/>
              <w:spacing w:after="0"/>
              <w:jc w:val="both"/>
            </w:pPr>
          </w:p>
          <w:p w14:paraId="0566282E" w14:textId="77777777" w:rsidR="00CD6841" w:rsidRDefault="00CD6841" w:rsidP="00920488">
            <w:pPr>
              <w:pStyle w:val="CRCoverPage"/>
              <w:spacing w:before="40" w:afterLines="40" w:after="96"/>
              <w:ind w:leftChars="28" w:left="57" w:hanging="1"/>
              <w:jc w:val="both"/>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3B202A4D" w14:textId="77777777" w:rsidR="00CD6841" w:rsidRPr="008011F3" w:rsidRDefault="00CD6841" w:rsidP="00920488">
            <w:pPr>
              <w:pStyle w:val="CRCoverPage"/>
              <w:spacing w:before="40" w:afterLines="40" w:after="96"/>
              <w:ind w:leftChars="28" w:left="57" w:hanging="1"/>
              <w:jc w:val="both"/>
              <w:rPr>
                <w:rFonts w:cs="Arial"/>
                <w:lang w:eastAsia="zh-CN"/>
              </w:rPr>
            </w:pPr>
            <w:r w:rsidRPr="009874A3">
              <w:rPr>
                <w:rFonts w:cs="Arial"/>
                <w:u w:val="single"/>
                <w:lang w:eastAsia="zh-CN"/>
              </w:rPr>
              <w:t>Impacted 5G architecture options</w:t>
            </w:r>
            <w:r w:rsidRPr="00956BCB">
              <w:rPr>
                <w:rFonts w:cs="Arial"/>
                <w:lang w:eastAsia="zh-CN"/>
              </w:rPr>
              <w:t>: Standalone</w:t>
            </w:r>
          </w:p>
          <w:p w14:paraId="5C03B1A6" w14:textId="77777777" w:rsidR="00CD6841" w:rsidRDefault="00CD6841" w:rsidP="00920488">
            <w:pPr>
              <w:pStyle w:val="CRCoverPage"/>
              <w:spacing w:before="40" w:afterLines="40" w:after="96"/>
              <w:ind w:leftChars="28" w:left="57" w:hanging="1"/>
              <w:jc w:val="both"/>
              <w:rPr>
                <w:rFonts w:cs="Arial"/>
                <w:u w:val="single"/>
              </w:rPr>
            </w:pPr>
            <w:r w:rsidRPr="00821F0B">
              <w:rPr>
                <w:rFonts w:cs="Arial"/>
                <w:u w:val="single"/>
              </w:rPr>
              <w:t>I</w:t>
            </w:r>
            <w:r w:rsidRPr="00821F0B">
              <w:rPr>
                <w:rFonts w:cs="Arial" w:hint="eastAsia"/>
                <w:u w:val="single"/>
              </w:rPr>
              <w:t>mpacted functionality:</w:t>
            </w:r>
            <w:r w:rsidRPr="009874A3">
              <w:rPr>
                <w:rFonts w:cs="Arial"/>
              </w:rPr>
              <w:t xml:space="preserve"> </w:t>
            </w:r>
            <w:r w:rsidRPr="00F46E3E">
              <w:rPr>
                <w:rFonts w:cs="Arial"/>
              </w:rPr>
              <w:t>measurement reporting</w:t>
            </w:r>
          </w:p>
          <w:p w14:paraId="14C319CE" w14:textId="77777777" w:rsidR="00CD6841" w:rsidRPr="00F46E3E" w:rsidRDefault="00CD6841" w:rsidP="00920488">
            <w:pPr>
              <w:pStyle w:val="CRCoverPage"/>
              <w:spacing w:before="40" w:afterLines="40" w:after="96"/>
              <w:ind w:leftChars="28" w:left="57" w:hanging="1"/>
              <w:jc w:val="both"/>
              <w:rPr>
                <w:rFonts w:cs="Arial"/>
                <w:u w:val="single"/>
              </w:rPr>
            </w:pPr>
            <w:r w:rsidRPr="00821F0B">
              <w:rPr>
                <w:rFonts w:cs="Arial"/>
                <w:u w:val="single"/>
              </w:rPr>
              <w:t>Inter-operability:</w:t>
            </w:r>
            <w:r w:rsidRPr="009874A3">
              <w:rPr>
                <w:rFonts w:cs="Arial"/>
              </w:rPr>
              <w:t xml:space="preserve"> </w:t>
            </w:r>
            <w:r>
              <w:rPr>
                <w:noProof/>
                <w:lang w:eastAsia="zh-CN"/>
              </w:rPr>
              <w:t>If the UE is implemented according to this CR while the network is not, there is no inter-oprability issue.</w:t>
            </w:r>
          </w:p>
        </w:tc>
      </w:tr>
      <w:tr w:rsidR="00CD6841" w14:paraId="6CFE81DB" w14:textId="77777777" w:rsidTr="00920488">
        <w:tc>
          <w:tcPr>
            <w:tcW w:w="2694" w:type="dxa"/>
            <w:gridSpan w:val="2"/>
            <w:tcBorders>
              <w:left w:val="single" w:sz="4" w:space="0" w:color="auto"/>
            </w:tcBorders>
          </w:tcPr>
          <w:p w14:paraId="6F5378B2" w14:textId="77777777" w:rsidR="00CD6841" w:rsidRDefault="00CD6841" w:rsidP="00920488">
            <w:pPr>
              <w:pStyle w:val="CRCoverPage"/>
              <w:spacing w:after="0"/>
              <w:rPr>
                <w:b/>
                <w:i/>
                <w:noProof/>
                <w:sz w:val="8"/>
                <w:szCs w:val="8"/>
              </w:rPr>
            </w:pPr>
          </w:p>
        </w:tc>
        <w:tc>
          <w:tcPr>
            <w:tcW w:w="6946" w:type="dxa"/>
            <w:gridSpan w:val="9"/>
            <w:tcBorders>
              <w:right w:val="single" w:sz="4" w:space="0" w:color="auto"/>
            </w:tcBorders>
          </w:tcPr>
          <w:p w14:paraId="704A49CF" w14:textId="77777777" w:rsidR="00CD6841" w:rsidRDefault="00CD6841" w:rsidP="00920488">
            <w:pPr>
              <w:pStyle w:val="CRCoverPage"/>
              <w:spacing w:after="0"/>
              <w:jc w:val="both"/>
              <w:rPr>
                <w:noProof/>
                <w:sz w:val="8"/>
                <w:szCs w:val="8"/>
              </w:rPr>
            </w:pPr>
          </w:p>
        </w:tc>
      </w:tr>
      <w:tr w:rsidR="00CD6841" w14:paraId="3078FA56" w14:textId="77777777" w:rsidTr="00920488">
        <w:tc>
          <w:tcPr>
            <w:tcW w:w="2694" w:type="dxa"/>
            <w:gridSpan w:val="2"/>
            <w:tcBorders>
              <w:left w:val="single" w:sz="4" w:space="0" w:color="auto"/>
              <w:bottom w:val="single" w:sz="4" w:space="0" w:color="auto"/>
            </w:tcBorders>
          </w:tcPr>
          <w:p w14:paraId="7AC8B1E8" w14:textId="77777777" w:rsidR="00CD6841" w:rsidRDefault="00CD6841" w:rsidP="009204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DFB29" w14:textId="77777777" w:rsidR="00CD6841" w:rsidRPr="00374A6D" w:rsidRDefault="00CD6841" w:rsidP="00920488">
            <w:pPr>
              <w:pStyle w:val="CRCoverPage"/>
              <w:spacing w:after="0"/>
              <w:ind w:leftChars="28" w:left="57" w:hanging="1"/>
              <w:jc w:val="both"/>
              <w:rPr>
                <w:rFonts w:cs="Arial"/>
                <w:lang w:eastAsia="zh-CN"/>
              </w:rPr>
            </w:pPr>
            <w:r>
              <w:rPr>
                <w:rFonts w:cs="Arial"/>
                <w:lang w:eastAsia="zh-CN"/>
              </w:rPr>
              <w:t>T</w:t>
            </w:r>
            <w:r w:rsidRPr="00D3528C">
              <w:rPr>
                <w:rFonts w:cs="Arial"/>
                <w:lang w:eastAsia="zh-CN"/>
              </w:rPr>
              <w:t>he UE reports the</w:t>
            </w:r>
            <w:r>
              <w:rPr>
                <w:rFonts w:cs="Arial"/>
                <w:lang w:eastAsia="zh-CN"/>
              </w:rPr>
              <w:t xml:space="preserve"> in</w:t>
            </w:r>
            <w:r w:rsidRPr="00D3528C">
              <w:rPr>
                <w:rFonts w:cs="Arial"/>
                <w:lang w:eastAsia="zh-CN"/>
              </w:rPr>
              <w:t xml:space="preserve">valid </w:t>
            </w:r>
            <w:r w:rsidRPr="001447E0">
              <w:rPr>
                <w:rFonts w:cs="Arial"/>
                <w:i/>
                <w:lang w:eastAsia="zh-CN"/>
              </w:rPr>
              <w:t>plmn-IdentityInfoList</w:t>
            </w:r>
            <w:r>
              <w:rPr>
                <w:rFonts w:cs="Arial"/>
                <w:lang w:eastAsia="zh-CN"/>
              </w:rPr>
              <w:t xml:space="preserve"> in </w:t>
            </w:r>
            <w:r w:rsidRPr="00374A6D">
              <w:rPr>
                <w:rFonts w:cs="Arial"/>
                <w:lang w:eastAsia="zh-CN"/>
              </w:rPr>
              <w:t>case of NPN-only cell</w:t>
            </w:r>
            <w:r>
              <w:rPr>
                <w:rFonts w:cs="Arial"/>
                <w:lang w:eastAsia="zh-CN"/>
              </w:rPr>
              <w:t xml:space="preserve"> in CGI reporting procedure, resulting in the ambiguity for the NW to decide whether the cell reported is NPN-only or not.</w:t>
            </w:r>
            <w:r>
              <w:t xml:space="preserve"> </w:t>
            </w:r>
          </w:p>
        </w:tc>
      </w:tr>
      <w:tr w:rsidR="00CD6841" w14:paraId="21E2FC59" w14:textId="77777777" w:rsidTr="00920488">
        <w:tc>
          <w:tcPr>
            <w:tcW w:w="2694" w:type="dxa"/>
            <w:gridSpan w:val="2"/>
          </w:tcPr>
          <w:p w14:paraId="2C286FB0" w14:textId="77777777" w:rsidR="00CD6841" w:rsidRDefault="00CD6841" w:rsidP="00920488">
            <w:pPr>
              <w:pStyle w:val="CRCoverPage"/>
              <w:spacing w:after="0"/>
              <w:rPr>
                <w:b/>
                <w:i/>
                <w:noProof/>
                <w:sz w:val="8"/>
                <w:szCs w:val="8"/>
              </w:rPr>
            </w:pPr>
          </w:p>
        </w:tc>
        <w:tc>
          <w:tcPr>
            <w:tcW w:w="6946" w:type="dxa"/>
            <w:gridSpan w:val="9"/>
          </w:tcPr>
          <w:p w14:paraId="26518EE0" w14:textId="77777777" w:rsidR="00CD6841" w:rsidRDefault="00CD6841" w:rsidP="00920488">
            <w:pPr>
              <w:pStyle w:val="CRCoverPage"/>
              <w:spacing w:after="0"/>
              <w:rPr>
                <w:noProof/>
                <w:sz w:val="8"/>
                <w:szCs w:val="8"/>
              </w:rPr>
            </w:pPr>
          </w:p>
        </w:tc>
      </w:tr>
      <w:tr w:rsidR="00CD6841" w14:paraId="1683DC7F" w14:textId="77777777" w:rsidTr="00920488">
        <w:tc>
          <w:tcPr>
            <w:tcW w:w="2694" w:type="dxa"/>
            <w:gridSpan w:val="2"/>
            <w:tcBorders>
              <w:top w:val="single" w:sz="4" w:space="0" w:color="auto"/>
              <w:left w:val="single" w:sz="4" w:space="0" w:color="auto"/>
            </w:tcBorders>
          </w:tcPr>
          <w:p w14:paraId="1BF79510" w14:textId="77777777" w:rsidR="00CD6841" w:rsidRDefault="00CD6841" w:rsidP="009204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1E392B" w14:textId="77777777" w:rsidR="00CD6841" w:rsidRDefault="00CD6841" w:rsidP="00920488">
            <w:pPr>
              <w:pStyle w:val="CRCoverPage"/>
              <w:spacing w:after="0"/>
              <w:ind w:left="100"/>
              <w:rPr>
                <w:noProof/>
              </w:rPr>
            </w:pPr>
            <w:r>
              <w:rPr>
                <w:lang w:eastAsia="zh-CN"/>
              </w:rPr>
              <w:t>5</w:t>
            </w:r>
            <w:r w:rsidRPr="00A22426">
              <w:rPr>
                <w:lang w:eastAsia="zh-CN"/>
              </w:rPr>
              <w:t>.</w:t>
            </w:r>
            <w:r>
              <w:rPr>
                <w:lang w:eastAsia="zh-CN"/>
              </w:rPr>
              <w:t>5</w:t>
            </w:r>
            <w:r w:rsidRPr="00A22426">
              <w:rPr>
                <w:lang w:eastAsia="zh-CN"/>
              </w:rPr>
              <w:t>.</w:t>
            </w:r>
            <w:r>
              <w:rPr>
                <w:lang w:eastAsia="zh-CN"/>
              </w:rPr>
              <w:t>5</w:t>
            </w:r>
            <w:r w:rsidRPr="00A22426">
              <w:rPr>
                <w:lang w:eastAsia="zh-CN"/>
              </w:rPr>
              <w:t>.1</w:t>
            </w:r>
            <w:r>
              <w:rPr>
                <w:lang w:eastAsia="zh-CN"/>
              </w:rPr>
              <w:t>, 6.3.2, 6.3.3</w:t>
            </w:r>
          </w:p>
        </w:tc>
      </w:tr>
      <w:tr w:rsidR="00CD6841" w14:paraId="21490C94" w14:textId="77777777" w:rsidTr="00920488">
        <w:tc>
          <w:tcPr>
            <w:tcW w:w="2694" w:type="dxa"/>
            <w:gridSpan w:val="2"/>
            <w:tcBorders>
              <w:left w:val="single" w:sz="4" w:space="0" w:color="auto"/>
            </w:tcBorders>
          </w:tcPr>
          <w:p w14:paraId="5BAEBE9D" w14:textId="77777777" w:rsidR="00CD6841" w:rsidRDefault="00CD6841" w:rsidP="00920488">
            <w:pPr>
              <w:pStyle w:val="CRCoverPage"/>
              <w:spacing w:after="0"/>
              <w:rPr>
                <w:b/>
                <w:i/>
                <w:noProof/>
                <w:sz w:val="8"/>
                <w:szCs w:val="8"/>
              </w:rPr>
            </w:pPr>
          </w:p>
        </w:tc>
        <w:tc>
          <w:tcPr>
            <w:tcW w:w="6946" w:type="dxa"/>
            <w:gridSpan w:val="9"/>
            <w:tcBorders>
              <w:right w:val="single" w:sz="4" w:space="0" w:color="auto"/>
            </w:tcBorders>
          </w:tcPr>
          <w:p w14:paraId="59D37C01" w14:textId="77777777" w:rsidR="00CD6841" w:rsidRDefault="00CD6841" w:rsidP="00920488">
            <w:pPr>
              <w:pStyle w:val="CRCoverPage"/>
              <w:spacing w:after="0"/>
              <w:rPr>
                <w:noProof/>
                <w:sz w:val="8"/>
                <w:szCs w:val="8"/>
              </w:rPr>
            </w:pPr>
          </w:p>
        </w:tc>
      </w:tr>
      <w:tr w:rsidR="00CD6841" w14:paraId="744B3A18" w14:textId="77777777" w:rsidTr="00920488">
        <w:tc>
          <w:tcPr>
            <w:tcW w:w="2694" w:type="dxa"/>
            <w:gridSpan w:val="2"/>
            <w:tcBorders>
              <w:left w:val="single" w:sz="4" w:space="0" w:color="auto"/>
            </w:tcBorders>
          </w:tcPr>
          <w:p w14:paraId="0A7457EB" w14:textId="77777777" w:rsidR="00CD6841" w:rsidRDefault="00CD6841" w:rsidP="0092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9728" w14:textId="77777777" w:rsidR="00CD6841" w:rsidRDefault="00CD6841" w:rsidP="0092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A9A2" w14:textId="77777777" w:rsidR="00CD6841" w:rsidRDefault="00CD6841" w:rsidP="00920488">
            <w:pPr>
              <w:pStyle w:val="CRCoverPage"/>
              <w:spacing w:after="0"/>
              <w:jc w:val="center"/>
              <w:rPr>
                <w:b/>
                <w:caps/>
                <w:noProof/>
              </w:rPr>
            </w:pPr>
            <w:r>
              <w:rPr>
                <w:b/>
                <w:caps/>
                <w:noProof/>
              </w:rPr>
              <w:t>N</w:t>
            </w:r>
          </w:p>
        </w:tc>
        <w:tc>
          <w:tcPr>
            <w:tcW w:w="2977" w:type="dxa"/>
            <w:gridSpan w:val="4"/>
          </w:tcPr>
          <w:p w14:paraId="528465FF" w14:textId="77777777" w:rsidR="00CD6841" w:rsidRDefault="00CD6841" w:rsidP="009204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9BFAE" w14:textId="77777777" w:rsidR="00CD6841" w:rsidRDefault="00CD6841" w:rsidP="00920488">
            <w:pPr>
              <w:pStyle w:val="CRCoverPage"/>
              <w:spacing w:after="0"/>
              <w:ind w:left="99"/>
              <w:rPr>
                <w:noProof/>
              </w:rPr>
            </w:pPr>
          </w:p>
        </w:tc>
      </w:tr>
      <w:tr w:rsidR="00CD6841" w14:paraId="564CCC00" w14:textId="77777777" w:rsidTr="00920488">
        <w:tc>
          <w:tcPr>
            <w:tcW w:w="2694" w:type="dxa"/>
            <w:gridSpan w:val="2"/>
            <w:tcBorders>
              <w:left w:val="single" w:sz="4" w:space="0" w:color="auto"/>
            </w:tcBorders>
          </w:tcPr>
          <w:p w14:paraId="05009A4A" w14:textId="77777777" w:rsidR="00CD6841" w:rsidRDefault="00CD6841" w:rsidP="0092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BCE32" w14:textId="77777777" w:rsidR="00CD6841" w:rsidRDefault="00CD6841" w:rsidP="009204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20850" w14:textId="77777777" w:rsidR="00CD6841" w:rsidRDefault="00CD6841" w:rsidP="00920488">
            <w:pPr>
              <w:pStyle w:val="CRCoverPage"/>
              <w:spacing w:after="0"/>
              <w:jc w:val="center"/>
              <w:rPr>
                <w:b/>
                <w:caps/>
                <w:noProof/>
              </w:rPr>
            </w:pPr>
          </w:p>
        </w:tc>
        <w:tc>
          <w:tcPr>
            <w:tcW w:w="2977" w:type="dxa"/>
            <w:gridSpan w:val="4"/>
          </w:tcPr>
          <w:p w14:paraId="7755CF16" w14:textId="77777777" w:rsidR="00CD6841" w:rsidRDefault="00CD6841" w:rsidP="009204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670A9" w14:textId="77777777" w:rsidR="00CD6841" w:rsidRDefault="00CD6841" w:rsidP="00920488">
            <w:pPr>
              <w:pStyle w:val="CRCoverPage"/>
              <w:spacing w:after="0"/>
              <w:ind w:left="99"/>
              <w:rPr>
                <w:noProof/>
              </w:rPr>
            </w:pPr>
            <w:r>
              <w:rPr>
                <w:noProof/>
              </w:rPr>
              <w:t>TS/TR 38.306 CR ...</w:t>
            </w:r>
          </w:p>
        </w:tc>
      </w:tr>
      <w:tr w:rsidR="00CD6841" w14:paraId="3AB087BB" w14:textId="77777777" w:rsidTr="00920488">
        <w:tc>
          <w:tcPr>
            <w:tcW w:w="2694" w:type="dxa"/>
            <w:gridSpan w:val="2"/>
            <w:tcBorders>
              <w:left w:val="single" w:sz="4" w:space="0" w:color="auto"/>
            </w:tcBorders>
          </w:tcPr>
          <w:p w14:paraId="5B3AF636" w14:textId="77777777" w:rsidR="00CD6841" w:rsidRDefault="00CD6841" w:rsidP="0092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46A23" w14:textId="77777777" w:rsidR="00CD6841" w:rsidRDefault="00CD6841" w:rsidP="0092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5F23" w14:textId="77777777" w:rsidR="00CD6841" w:rsidRDefault="00CD6841" w:rsidP="00920488">
            <w:pPr>
              <w:pStyle w:val="CRCoverPage"/>
              <w:spacing w:after="0"/>
              <w:jc w:val="center"/>
              <w:rPr>
                <w:b/>
                <w:caps/>
                <w:noProof/>
                <w:lang w:eastAsia="zh-CN"/>
              </w:rPr>
            </w:pPr>
            <w:r>
              <w:rPr>
                <w:rFonts w:hint="eastAsia"/>
                <w:b/>
                <w:caps/>
                <w:noProof/>
                <w:lang w:eastAsia="zh-CN"/>
              </w:rPr>
              <w:t>X</w:t>
            </w:r>
          </w:p>
        </w:tc>
        <w:tc>
          <w:tcPr>
            <w:tcW w:w="2977" w:type="dxa"/>
            <w:gridSpan w:val="4"/>
          </w:tcPr>
          <w:p w14:paraId="731691D0" w14:textId="77777777" w:rsidR="00CD6841" w:rsidRDefault="00CD6841" w:rsidP="009204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4C6EF" w14:textId="77777777" w:rsidR="00CD6841" w:rsidRDefault="00CD6841" w:rsidP="00920488">
            <w:pPr>
              <w:pStyle w:val="CRCoverPage"/>
              <w:spacing w:after="0"/>
              <w:ind w:left="99"/>
              <w:rPr>
                <w:noProof/>
              </w:rPr>
            </w:pPr>
            <w:r>
              <w:rPr>
                <w:noProof/>
              </w:rPr>
              <w:t xml:space="preserve">TS/TR ... CR ... </w:t>
            </w:r>
          </w:p>
        </w:tc>
      </w:tr>
      <w:tr w:rsidR="00CD6841" w14:paraId="031C6DF2" w14:textId="77777777" w:rsidTr="00920488">
        <w:tc>
          <w:tcPr>
            <w:tcW w:w="2694" w:type="dxa"/>
            <w:gridSpan w:val="2"/>
            <w:tcBorders>
              <w:left w:val="single" w:sz="4" w:space="0" w:color="auto"/>
            </w:tcBorders>
          </w:tcPr>
          <w:p w14:paraId="2153E0A9" w14:textId="77777777" w:rsidR="00CD6841" w:rsidRDefault="00CD6841" w:rsidP="0092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DE7110" w14:textId="77777777" w:rsidR="00CD6841" w:rsidRDefault="00CD6841" w:rsidP="0092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3918" w14:textId="77777777" w:rsidR="00CD6841" w:rsidRDefault="00CD6841" w:rsidP="00920488">
            <w:pPr>
              <w:pStyle w:val="CRCoverPage"/>
              <w:spacing w:after="0"/>
              <w:jc w:val="center"/>
              <w:rPr>
                <w:b/>
                <w:caps/>
                <w:noProof/>
                <w:lang w:eastAsia="zh-CN"/>
              </w:rPr>
            </w:pPr>
            <w:r>
              <w:rPr>
                <w:rFonts w:hint="eastAsia"/>
                <w:b/>
                <w:caps/>
                <w:noProof/>
                <w:lang w:eastAsia="zh-CN"/>
              </w:rPr>
              <w:t>X</w:t>
            </w:r>
          </w:p>
        </w:tc>
        <w:tc>
          <w:tcPr>
            <w:tcW w:w="2977" w:type="dxa"/>
            <w:gridSpan w:val="4"/>
          </w:tcPr>
          <w:p w14:paraId="182F3619" w14:textId="77777777" w:rsidR="00CD6841" w:rsidRDefault="00CD6841" w:rsidP="009204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B1188" w14:textId="77777777" w:rsidR="00CD6841" w:rsidRDefault="00CD6841" w:rsidP="00920488">
            <w:pPr>
              <w:pStyle w:val="CRCoverPage"/>
              <w:spacing w:after="0"/>
              <w:ind w:left="99"/>
              <w:rPr>
                <w:noProof/>
              </w:rPr>
            </w:pPr>
            <w:r>
              <w:rPr>
                <w:noProof/>
              </w:rPr>
              <w:t xml:space="preserve">TS/TR ... CR ... </w:t>
            </w:r>
          </w:p>
        </w:tc>
      </w:tr>
      <w:tr w:rsidR="00CD6841" w14:paraId="71C1633E" w14:textId="77777777" w:rsidTr="00920488">
        <w:tc>
          <w:tcPr>
            <w:tcW w:w="2694" w:type="dxa"/>
            <w:gridSpan w:val="2"/>
            <w:tcBorders>
              <w:left w:val="single" w:sz="4" w:space="0" w:color="auto"/>
            </w:tcBorders>
          </w:tcPr>
          <w:p w14:paraId="74B280BA" w14:textId="77777777" w:rsidR="00CD6841" w:rsidRDefault="00CD6841" w:rsidP="00920488">
            <w:pPr>
              <w:pStyle w:val="CRCoverPage"/>
              <w:spacing w:after="0"/>
              <w:rPr>
                <w:b/>
                <w:i/>
                <w:noProof/>
              </w:rPr>
            </w:pPr>
          </w:p>
        </w:tc>
        <w:tc>
          <w:tcPr>
            <w:tcW w:w="6946" w:type="dxa"/>
            <w:gridSpan w:val="9"/>
            <w:tcBorders>
              <w:right w:val="single" w:sz="4" w:space="0" w:color="auto"/>
            </w:tcBorders>
          </w:tcPr>
          <w:p w14:paraId="7F015907" w14:textId="77777777" w:rsidR="00CD6841" w:rsidRDefault="00CD6841" w:rsidP="00920488">
            <w:pPr>
              <w:pStyle w:val="CRCoverPage"/>
              <w:spacing w:after="0"/>
              <w:rPr>
                <w:noProof/>
              </w:rPr>
            </w:pPr>
          </w:p>
        </w:tc>
      </w:tr>
      <w:tr w:rsidR="00CD6841" w14:paraId="57FDEA25" w14:textId="77777777" w:rsidTr="00920488">
        <w:tc>
          <w:tcPr>
            <w:tcW w:w="2694" w:type="dxa"/>
            <w:gridSpan w:val="2"/>
            <w:tcBorders>
              <w:left w:val="single" w:sz="4" w:space="0" w:color="auto"/>
              <w:bottom w:val="single" w:sz="4" w:space="0" w:color="auto"/>
            </w:tcBorders>
          </w:tcPr>
          <w:p w14:paraId="23092B8D" w14:textId="77777777" w:rsidR="00CD6841" w:rsidRDefault="00CD6841" w:rsidP="00920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87499" w14:textId="77777777" w:rsidR="00CD6841" w:rsidRDefault="00CD6841" w:rsidP="00920488">
            <w:pPr>
              <w:pStyle w:val="CRCoverPage"/>
              <w:spacing w:after="0"/>
              <w:ind w:left="100"/>
              <w:rPr>
                <w:noProof/>
              </w:rPr>
            </w:pPr>
          </w:p>
        </w:tc>
      </w:tr>
      <w:tr w:rsidR="00CD6841" w:rsidRPr="008863B9" w14:paraId="5001E143" w14:textId="77777777" w:rsidTr="00920488">
        <w:tc>
          <w:tcPr>
            <w:tcW w:w="2694" w:type="dxa"/>
            <w:gridSpan w:val="2"/>
            <w:tcBorders>
              <w:top w:val="single" w:sz="4" w:space="0" w:color="auto"/>
              <w:bottom w:val="single" w:sz="4" w:space="0" w:color="auto"/>
            </w:tcBorders>
          </w:tcPr>
          <w:p w14:paraId="430C821B" w14:textId="77777777" w:rsidR="00CD6841" w:rsidRPr="008863B9" w:rsidRDefault="00CD6841" w:rsidP="00920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81887" w14:textId="77777777" w:rsidR="00CD6841" w:rsidRPr="008863B9" w:rsidRDefault="00CD6841" w:rsidP="00920488">
            <w:pPr>
              <w:pStyle w:val="CRCoverPage"/>
              <w:spacing w:after="0"/>
              <w:ind w:left="100"/>
              <w:rPr>
                <w:noProof/>
                <w:sz w:val="8"/>
                <w:szCs w:val="8"/>
              </w:rPr>
            </w:pPr>
          </w:p>
        </w:tc>
      </w:tr>
      <w:tr w:rsidR="00CD6841" w14:paraId="45A2033E" w14:textId="77777777" w:rsidTr="00920488">
        <w:tc>
          <w:tcPr>
            <w:tcW w:w="2694" w:type="dxa"/>
            <w:gridSpan w:val="2"/>
            <w:tcBorders>
              <w:top w:val="single" w:sz="4" w:space="0" w:color="auto"/>
              <w:left w:val="single" w:sz="4" w:space="0" w:color="auto"/>
              <w:bottom w:val="single" w:sz="4" w:space="0" w:color="auto"/>
            </w:tcBorders>
          </w:tcPr>
          <w:p w14:paraId="732BA898" w14:textId="77777777" w:rsidR="00CD6841" w:rsidRDefault="00CD6841" w:rsidP="00920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FC694" w14:textId="77777777" w:rsidR="00CD6841" w:rsidRDefault="00CD6841" w:rsidP="00920488">
            <w:pPr>
              <w:pStyle w:val="CRCoverPage"/>
              <w:spacing w:after="0"/>
              <w:ind w:left="100"/>
              <w:rPr>
                <w:noProof/>
                <w:lang w:eastAsia="zh-CN"/>
              </w:rPr>
            </w:pPr>
            <w:r>
              <w:rPr>
                <w:noProof/>
                <w:lang w:eastAsia="zh-CN"/>
              </w:rPr>
              <w:t xml:space="preserve"> </w:t>
            </w:r>
          </w:p>
        </w:tc>
      </w:tr>
    </w:tbl>
    <w:p w14:paraId="73633584" w14:textId="77777777" w:rsidR="00CD6841" w:rsidRDefault="00CD6841" w:rsidP="00CD6841">
      <w:pPr>
        <w:pStyle w:val="CRCoverPage"/>
        <w:spacing w:after="0"/>
        <w:rPr>
          <w:noProof/>
          <w:sz w:val="8"/>
          <w:szCs w:val="8"/>
        </w:rPr>
      </w:pPr>
    </w:p>
    <w:p w14:paraId="4008FA8B" w14:textId="77777777" w:rsidR="00CD6841" w:rsidRDefault="00CD6841" w:rsidP="00CD6841">
      <w:pPr>
        <w:pStyle w:val="CRCoverPage"/>
        <w:spacing w:after="0"/>
        <w:rPr>
          <w:noProof/>
          <w:sz w:val="8"/>
          <w:szCs w:val="8"/>
        </w:rPr>
      </w:pPr>
    </w:p>
    <w:p w14:paraId="33808E6C" w14:textId="77777777" w:rsidR="00CD6841" w:rsidRDefault="00CD6841" w:rsidP="00CD6841">
      <w:pPr>
        <w:pStyle w:val="CRCoverPage"/>
        <w:spacing w:after="0"/>
        <w:rPr>
          <w:noProof/>
          <w:sz w:val="8"/>
          <w:szCs w:val="8"/>
        </w:rPr>
      </w:pPr>
    </w:p>
    <w:p w14:paraId="65E49C99" w14:textId="77777777" w:rsidR="00CD6841" w:rsidRDefault="00CD6841" w:rsidP="00CD6841">
      <w:pPr>
        <w:pStyle w:val="CRCoverPage"/>
        <w:spacing w:after="0"/>
        <w:rPr>
          <w:noProof/>
          <w:sz w:val="8"/>
          <w:szCs w:val="8"/>
        </w:rPr>
      </w:pPr>
    </w:p>
    <w:p w14:paraId="0E5891D8" w14:textId="77777777" w:rsidR="00CD6841" w:rsidRDefault="00CD6841" w:rsidP="00CD6841">
      <w:pPr>
        <w:pStyle w:val="CRCoverPage"/>
        <w:spacing w:after="0"/>
        <w:rPr>
          <w:noProof/>
          <w:sz w:val="8"/>
          <w:szCs w:val="8"/>
        </w:rPr>
      </w:pPr>
    </w:p>
    <w:p w14:paraId="76DFD366" w14:textId="77777777" w:rsidR="00CD6841" w:rsidRDefault="00CD6841" w:rsidP="00CD6841">
      <w:pPr>
        <w:pStyle w:val="CRCoverPage"/>
        <w:spacing w:after="0"/>
        <w:rPr>
          <w:noProof/>
          <w:sz w:val="8"/>
          <w:szCs w:val="8"/>
        </w:rPr>
      </w:pPr>
    </w:p>
    <w:p w14:paraId="03BDD849" w14:textId="77777777" w:rsidR="00CD6841" w:rsidRDefault="00CD6841" w:rsidP="00CD6841">
      <w:pPr>
        <w:pStyle w:val="CRCoverPage"/>
        <w:spacing w:after="0"/>
        <w:rPr>
          <w:noProof/>
          <w:sz w:val="8"/>
          <w:szCs w:val="8"/>
        </w:rPr>
      </w:pPr>
    </w:p>
    <w:p w14:paraId="251F0F1C" w14:textId="77777777" w:rsidR="00CD6841" w:rsidRDefault="00CD6841" w:rsidP="00CD6841">
      <w:pPr>
        <w:pStyle w:val="CRCoverPage"/>
        <w:spacing w:after="0"/>
        <w:rPr>
          <w:noProof/>
          <w:sz w:val="8"/>
          <w:szCs w:val="8"/>
        </w:rPr>
      </w:pPr>
    </w:p>
    <w:p w14:paraId="33936D8E" w14:textId="77777777" w:rsidR="00CD6841" w:rsidRDefault="00CD6841" w:rsidP="00CD6841">
      <w:pPr>
        <w:pStyle w:val="CRCoverPage"/>
        <w:spacing w:after="0"/>
        <w:rPr>
          <w:noProof/>
          <w:sz w:val="8"/>
          <w:szCs w:val="8"/>
        </w:rPr>
      </w:pPr>
    </w:p>
    <w:p w14:paraId="39DEA5E5" w14:textId="77777777" w:rsidR="00CD6841" w:rsidRDefault="00CD6841" w:rsidP="00CD6841">
      <w:pPr>
        <w:spacing w:after="0"/>
        <w:rPr>
          <w:rFonts w:ascii="Arial" w:hAnsi="Arial"/>
          <w:noProof/>
          <w:sz w:val="8"/>
          <w:szCs w:val="8"/>
        </w:rPr>
      </w:pPr>
      <w:r>
        <w:rPr>
          <w:noProof/>
          <w:sz w:val="8"/>
          <w:szCs w:val="8"/>
        </w:rPr>
        <w:br w:type="page"/>
      </w:r>
    </w:p>
    <w:p w14:paraId="2D8F1CB5" w14:textId="77777777" w:rsidR="00CD6841" w:rsidRDefault="00CD6841" w:rsidP="00CD6841">
      <w:pPr>
        <w:rPr>
          <w:sz w:val="32"/>
          <w:szCs w:val="32"/>
          <w:lang w:eastAsia="ja-JP"/>
        </w:rPr>
      </w:pPr>
      <w:bookmarkStart w:id="7" w:name="_Toc60777158"/>
      <w:bookmarkStart w:id="8" w:name="_Toc68015098"/>
      <w:bookmarkStart w:id="9" w:name="_Hlk54206873"/>
      <w:bookmarkStart w:id="10" w:name="_Toc60777194"/>
      <w:bookmarkStart w:id="11" w:name="_Toc68015134"/>
      <w:bookmarkStart w:id="12" w:name="_Toc20955280"/>
      <w:bookmarkStart w:id="13" w:name="_Toc29991477"/>
      <w:bookmarkStart w:id="14" w:name="_Toc36555877"/>
      <w:bookmarkStart w:id="15" w:name="_Toc44497599"/>
      <w:bookmarkStart w:id="16" w:name="_Toc45107987"/>
      <w:bookmarkStart w:id="17" w:name="_Toc45901607"/>
      <w:bookmarkStart w:id="18" w:name="_Toc51850686"/>
      <w:bookmarkStart w:id="19" w:name="_Toc56693689"/>
      <w:bookmarkStart w:id="20" w:name="_Toc58484246"/>
      <w:bookmarkStart w:id="21" w:name="_Toc20955110"/>
      <w:bookmarkStart w:id="22" w:name="_Toc29503556"/>
      <w:bookmarkStart w:id="23" w:name="_Toc29504140"/>
      <w:bookmarkStart w:id="24" w:name="_Toc29504724"/>
      <w:bookmarkStart w:id="25" w:name="_Toc36553170"/>
      <w:bookmarkStart w:id="26" w:name="_Toc36554897"/>
      <w:bookmarkStart w:id="27" w:name="_Toc45652206"/>
      <w:bookmarkStart w:id="28" w:name="_Toc45658638"/>
      <w:bookmarkStart w:id="29" w:name="_Toc45720458"/>
      <w:bookmarkStart w:id="30" w:name="_Toc45798338"/>
      <w:bookmarkStart w:id="31" w:name="_Toc45897727"/>
      <w:bookmarkStart w:id="32" w:name="_Toc51745931"/>
      <w:r w:rsidRPr="00122DC6">
        <w:rPr>
          <w:sz w:val="32"/>
          <w:szCs w:val="32"/>
          <w:highlight w:val="yellow"/>
          <w:lang w:eastAsia="ja-JP"/>
        </w:rPr>
        <w:t>&lt;1</w:t>
      </w:r>
      <w:r w:rsidRPr="00122DC6">
        <w:rPr>
          <w:sz w:val="32"/>
          <w:szCs w:val="32"/>
          <w:highlight w:val="yellow"/>
          <w:vertAlign w:val="superscript"/>
          <w:lang w:eastAsia="ja-JP"/>
        </w:rPr>
        <w:t>ST</w:t>
      </w:r>
      <w:r>
        <w:rPr>
          <w:sz w:val="32"/>
          <w:szCs w:val="32"/>
          <w:highlight w:val="yellow"/>
          <w:lang w:eastAsia="ja-JP"/>
        </w:rPr>
        <w:t xml:space="preserve"> C</w:t>
      </w:r>
      <w:r w:rsidRPr="00122DC6">
        <w:rPr>
          <w:sz w:val="32"/>
          <w:szCs w:val="32"/>
          <w:highlight w:val="yellow"/>
          <w:lang w:eastAsia="ja-JP"/>
        </w:rPr>
        <w:t>hange&gt;</w:t>
      </w:r>
    </w:p>
    <w:p w14:paraId="664D0F6A" w14:textId="77777777" w:rsidR="00CD6841" w:rsidRPr="007B30E3" w:rsidRDefault="00CD6841" w:rsidP="00CD6841">
      <w:pPr>
        <w:keepNext/>
        <w:keepLines/>
        <w:spacing w:before="120"/>
        <w:ind w:left="1134" w:hanging="1134"/>
        <w:outlineLvl w:val="2"/>
        <w:rPr>
          <w:rFonts w:ascii="Arial" w:hAnsi="Arial"/>
          <w:sz w:val="28"/>
          <w:lang w:eastAsia="ja-JP"/>
        </w:rPr>
      </w:pPr>
      <w:bookmarkStart w:id="33" w:name="_Toc60776900"/>
      <w:bookmarkStart w:id="34" w:name="_Toc68014840"/>
      <w:r w:rsidRPr="007B30E3">
        <w:rPr>
          <w:rFonts w:ascii="Arial" w:hAnsi="Arial"/>
          <w:sz w:val="28"/>
          <w:lang w:eastAsia="ja-JP"/>
        </w:rPr>
        <w:t>5.5.5</w:t>
      </w:r>
      <w:r w:rsidRPr="007B30E3">
        <w:rPr>
          <w:rFonts w:ascii="Arial" w:hAnsi="Arial"/>
          <w:sz w:val="28"/>
          <w:lang w:eastAsia="ja-JP"/>
        </w:rPr>
        <w:tab/>
        <w:t>Measurement reporting</w:t>
      </w:r>
      <w:bookmarkEnd w:id="33"/>
      <w:bookmarkEnd w:id="34"/>
    </w:p>
    <w:p w14:paraId="3555302C" w14:textId="77777777" w:rsidR="00CD6841" w:rsidRPr="007B30E3" w:rsidRDefault="00CD6841" w:rsidP="00CD6841">
      <w:pPr>
        <w:keepNext/>
        <w:keepLines/>
        <w:spacing w:before="120"/>
        <w:ind w:left="1418" w:hanging="1418"/>
        <w:outlineLvl w:val="3"/>
        <w:rPr>
          <w:rFonts w:ascii="Arial" w:hAnsi="Arial"/>
          <w:sz w:val="24"/>
          <w:lang w:eastAsia="ja-JP"/>
        </w:rPr>
      </w:pPr>
      <w:bookmarkStart w:id="35" w:name="_Toc60776901"/>
      <w:bookmarkStart w:id="36" w:name="_Toc68014841"/>
      <w:r w:rsidRPr="007B30E3">
        <w:rPr>
          <w:rFonts w:ascii="Arial" w:hAnsi="Arial"/>
          <w:sz w:val="24"/>
          <w:lang w:eastAsia="ja-JP"/>
        </w:rPr>
        <w:t>5.5.5.1</w:t>
      </w:r>
      <w:r w:rsidRPr="007B30E3">
        <w:rPr>
          <w:rFonts w:ascii="Arial" w:hAnsi="Arial"/>
          <w:sz w:val="24"/>
          <w:lang w:eastAsia="ja-JP"/>
        </w:rPr>
        <w:tab/>
        <w:t>General</w:t>
      </w:r>
      <w:bookmarkEnd w:id="35"/>
      <w:bookmarkEnd w:id="36"/>
    </w:p>
    <w:p w14:paraId="2025D995" w14:textId="77777777" w:rsidR="00CD6841" w:rsidRPr="007B30E3" w:rsidRDefault="00CD6841" w:rsidP="00CD6841">
      <w:pPr>
        <w:keepNext/>
        <w:keepLines/>
        <w:spacing w:before="60"/>
        <w:jc w:val="center"/>
        <w:rPr>
          <w:rFonts w:ascii="Arial" w:hAnsi="Arial"/>
          <w:b/>
          <w:lang w:eastAsia="ja-JP"/>
        </w:rPr>
      </w:pPr>
      <w:r w:rsidRPr="007B30E3">
        <w:rPr>
          <w:rFonts w:ascii="Arial" w:hAnsi="Arial"/>
          <w:b/>
          <w:noProof/>
          <w:lang w:eastAsia="ja-JP"/>
        </w:rPr>
        <w:object w:dxaOrig="3450" w:dyaOrig="1605" w14:anchorId="65788D1F">
          <v:shape id="_x0000_i1026" type="#_x0000_t75" style="width:173.2pt;height:80.15pt" o:ole="">
            <v:imagedata r:id="rId11" o:title=""/>
          </v:shape>
          <o:OLEObject Type="Embed" ProgID="Mscgen.Chart" ShapeID="_x0000_i1026" DrawAspect="Content" ObjectID="_1682233925" r:id="rId12"/>
        </w:object>
      </w:r>
    </w:p>
    <w:p w14:paraId="6718FB8C" w14:textId="77777777" w:rsidR="00CD6841" w:rsidRPr="007B30E3" w:rsidRDefault="00CD6841" w:rsidP="00CD6841">
      <w:pPr>
        <w:keepLines/>
        <w:spacing w:after="240"/>
        <w:jc w:val="center"/>
        <w:rPr>
          <w:rFonts w:ascii="Arial" w:hAnsi="Arial"/>
          <w:b/>
          <w:lang w:eastAsia="ja-JP"/>
        </w:rPr>
      </w:pPr>
      <w:r w:rsidRPr="007B30E3">
        <w:rPr>
          <w:rFonts w:ascii="Arial" w:hAnsi="Arial"/>
          <w:b/>
          <w:lang w:eastAsia="ja-JP"/>
        </w:rPr>
        <w:t>Figure 5.5.5.1-1: Measurement reporting</w:t>
      </w:r>
    </w:p>
    <w:p w14:paraId="44772292" w14:textId="77777777" w:rsidR="00CD6841" w:rsidRPr="007B30E3" w:rsidRDefault="00CD6841" w:rsidP="00CD6841">
      <w:pPr>
        <w:rPr>
          <w:lang w:eastAsia="ja-JP"/>
        </w:rPr>
      </w:pPr>
      <w:r w:rsidRPr="007B30E3">
        <w:rPr>
          <w:lang w:eastAsia="ja-JP"/>
        </w:rPr>
        <w:t>The purpose of this procedure is to transfer measurement results from the UE to the network. The UE shall initiate this procedure only after successful AS security activation.</w:t>
      </w:r>
    </w:p>
    <w:p w14:paraId="2976066B" w14:textId="77777777" w:rsidR="00CD6841" w:rsidRPr="007B30E3" w:rsidRDefault="00CD6841" w:rsidP="00CD6841">
      <w:pPr>
        <w:rPr>
          <w:lang w:eastAsia="ja-JP"/>
        </w:rPr>
      </w:pPr>
      <w:r w:rsidRPr="007B30E3">
        <w:rPr>
          <w:lang w:eastAsia="ja-JP"/>
        </w:rPr>
        <w:t xml:space="preserve">For the </w:t>
      </w:r>
      <w:r w:rsidRPr="007B30E3">
        <w:rPr>
          <w:i/>
          <w:lang w:eastAsia="ja-JP"/>
        </w:rPr>
        <w:t>measId</w:t>
      </w:r>
      <w:r w:rsidRPr="007B30E3">
        <w:rPr>
          <w:lang w:eastAsia="ja-JP"/>
        </w:rPr>
        <w:t xml:space="preserve"> for which the measurement reporting procedure was triggered, the UE shall set the </w:t>
      </w:r>
      <w:r w:rsidRPr="007B30E3">
        <w:rPr>
          <w:i/>
          <w:lang w:eastAsia="ja-JP"/>
        </w:rPr>
        <w:t>measResults</w:t>
      </w:r>
      <w:r w:rsidRPr="007B30E3">
        <w:rPr>
          <w:lang w:eastAsia="ja-JP"/>
        </w:rPr>
        <w:t xml:space="preserve"> within the </w:t>
      </w:r>
      <w:r w:rsidRPr="007B30E3">
        <w:rPr>
          <w:i/>
          <w:lang w:eastAsia="ja-JP"/>
        </w:rPr>
        <w:t>MeasurementReport</w:t>
      </w:r>
      <w:r w:rsidRPr="007B30E3">
        <w:rPr>
          <w:lang w:eastAsia="ja-JP"/>
        </w:rPr>
        <w:t xml:space="preserve"> message as follows:</w:t>
      </w:r>
    </w:p>
    <w:p w14:paraId="2FE1065F"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set the </w:t>
      </w:r>
      <w:r w:rsidRPr="007B30E3">
        <w:rPr>
          <w:i/>
          <w:lang w:eastAsia="ja-JP"/>
        </w:rPr>
        <w:t>measId</w:t>
      </w:r>
      <w:r w:rsidRPr="007B30E3">
        <w:rPr>
          <w:lang w:eastAsia="ja-JP"/>
        </w:rPr>
        <w:t xml:space="preserve"> to the measurement identity that triggered the measurement reporting;</w:t>
      </w:r>
    </w:p>
    <w:p w14:paraId="66BE39A2" w14:textId="77777777" w:rsidR="00CD6841" w:rsidRPr="007B30E3" w:rsidRDefault="00CD6841" w:rsidP="00CD6841">
      <w:pPr>
        <w:ind w:left="568" w:hanging="284"/>
        <w:rPr>
          <w:rFonts w:eastAsia="MS PGothic"/>
          <w:i/>
          <w:iCs/>
          <w:lang w:eastAsia="ja-JP"/>
        </w:rPr>
      </w:pPr>
      <w:r w:rsidRPr="007B30E3">
        <w:rPr>
          <w:rFonts w:eastAsia="MS PGothic"/>
          <w:lang w:eastAsia="ja-JP"/>
        </w:rPr>
        <w:t>1&gt;</w:t>
      </w:r>
      <w:r w:rsidRPr="007B30E3">
        <w:rPr>
          <w:rFonts w:eastAsia="MS PGothic"/>
          <w:lang w:eastAsia="ja-JP"/>
        </w:rPr>
        <w:tab/>
        <w:t xml:space="preserve">for each serving cell configured with </w:t>
      </w:r>
      <w:r w:rsidRPr="007B30E3">
        <w:rPr>
          <w:i/>
          <w:lang w:eastAsia="ja-JP"/>
        </w:rPr>
        <w:t>servingCellMO</w:t>
      </w:r>
      <w:r w:rsidRPr="007B30E3">
        <w:rPr>
          <w:rFonts w:eastAsia="MS PGothic"/>
          <w:iCs/>
          <w:lang w:eastAsia="ja-JP"/>
        </w:rPr>
        <w:t>:</w:t>
      </w:r>
    </w:p>
    <w:p w14:paraId="2AB5F4DD" w14:textId="77777777" w:rsidR="00CD6841" w:rsidRPr="007B30E3" w:rsidRDefault="00CD6841" w:rsidP="00CD6841">
      <w:pPr>
        <w:ind w:left="851" w:hanging="284"/>
        <w:rPr>
          <w:rFonts w:eastAsia="MS PGothic"/>
          <w:lang w:eastAsia="ja-JP"/>
        </w:rPr>
      </w:pPr>
      <w:r w:rsidRPr="007B30E3">
        <w:rPr>
          <w:rFonts w:eastAsia="MS PGothic"/>
          <w:lang w:eastAsia="ja-JP"/>
        </w:rPr>
        <w:t>2&gt;</w:t>
      </w:r>
      <w:r w:rsidRPr="007B30E3">
        <w:rPr>
          <w:rFonts w:eastAsia="MS PGothic"/>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w:t>
      </w:r>
      <w:r w:rsidRPr="007B30E3">
        <w:rPr>
          <w:rFonts w:eastAsia="MS PGothic"/>
          <w:lang w:eastAsia="ja-JP"/>
        </w:rPr>
        <w:t xml:space="preserve"> </w:t>
      </w:r>
      <w:r w:rsidRPr="007B30E3">
        <w:rPr>
          <w:rFonts w:eastAsia="MS PGothic"/>
          <w:i/>
          <w:iCs/>
          <w:lang w:eastAsia="ja-JP"/>
        </w:rPr>
        <w:t>rsType</w:t>
      </w:r>
      <w:r w:rsidRPr="007B30E3">
        <w:rPr>
          <w:rFonts w:eastAsia="MS PGothic"/>
          <w:iCs/>
          <w:lang w:eastAsia="ja-JP"/>
        </w:rPr>
        <w:t>:</w:t>
      </w:r>
    </w:p>
    <w:p w14:paraId="217F832D" w14:textId="77777777" w:rsidR="00CD6841" w:rsidRPr="007B30E3" w:rsidRDefault="00CD6841" w:rsidP="00CD6841">
      <w:pPr>
        <w:ind w:left="1135" w:hanging="284"/>
        <w:rPr>
          <w:rFonts w:eastAsia="MS PGothic"/>
          <w:lang w:eastAsia="ja-JP"/>
        </w:rPr>
      </w:pPr>
      <w:r w:rsidRPr="007B30E3">
        <w:rPr>
          <w:rFonts w:eastAsia="MS PGothic"/>
          <w:lang w:eastAsia="ja-JP"/>
        </w:rPr>
        <w:t>3&gt;</w:t>
      </w:r>
      <w:r w:rsidRPr="007B30E3">
        <w:rPr>
          <w:rFonts w:eastAsia="MS PGothic"/>
          <w:lang w:eastAsia="ja-JP"/>
        </w:rPr>
        <w:tab/>
        <w:t xml:space="preserve">if the serving cell measurements based on the </w:t>
      </w:r>
      <w:r w:rsidRPr="007B30E3">
        <w:rPr>
          <w:rFonts w:eastAsia="MS PGothic"/>
          <w:i/>
          <w:iCs/>
          <w:lang w:eastAsia="ja-JP"/>
        </w:rPr>
        <w:t xml:space="preserve">rsType </w:t>
      </w:r>
      <w:r w:rsidRPr="007B30E3">
        <w:rPr>
          <w:rFonts w:eastAsia="MS PGothic"/>
          <w:iCs/>
          <w:lang w:eastAsia="ja-JP"/>
        </w:rPr>
        <w:t xml:space="preserve">included in the </w:t>
      </w:r>
      <w:r w:rsidRPr="007B30E3">
        <w:rPr>
          <w:i/>
          <w:lang w:eastAsia="ja-JP"/>
        </w:rPr>
        <w:t>reportConfig</w:t>
      </w:r>
      <w:r w:rsidRPr="007B30E3">
        <w:rPr>
          <w:lang w:eastAsia="ja-JP"/>
        </w:rPr>
        <w:t xml:space="preserve"> </w:t>
      </w:r>
      <w:r w:rsidRPr="007B30E3">
        <w:rPr>
          <w:rFonts w:eastAsia="MS PGothic"/>
          <w:iCs/>
          <w:lang w:eastAsia="ja-JP"/>
        </w:rPr>
        <w:t>that triggered the measurement report are available:</w:t>
      </w:r>
    </w:p>
    <w:p w14:paraId="33D8145D" w14:textId="77777777" w:rsidR="00CD6841" w:rsidRPr="007B30E3" w:rsidRDefault="00CD6841" w:rsidP="00CD6841">
      <w:pPr>
        <w:ind w:left="1418" w:hanging="284"/>
        <w:rPr>
          <w:rFonts w:eastAsia="MS PGothic"/>
          <w:lang w:eastAsia="ja-JP"/>
        </w:rPr>
      </w:pPr>
      <w:r w:rsidRPr="007B30E3">
        <w:rPr>
          <w:rFonts w:eastAsia="MS PGothic"/>
          <w:lang w:eastAsia="ja-JP"/>
        </w:rPr>
        <w:t>4&gt;</w:t>
      </w:r>
      <w:r w:rsidRPr="007B30E3">
        <w:rPr>
          <w:rFonts w:eastAsia="MS PGothic"/>
          <w:lang w:eastAsia="ja-JP"/>
        </w:rPr>
        <w:tab/>
        <w:t xml:space="preserve">set the </w:t>
      </w:r>
      <w:r w:rsidRPr="007B30E3">
        <w:rPr>
          <w:rFonts w:eastAsia="MS PGothic"/>
          <w:i/>
          <w:iCs/>
          <w:lang w:eastAsia="ja-JP"/>
        </w:rPr>
        <w:t>measResultServingCell</w:t>
      </w:r>
      <w:r w:rsidRPr="007B30E3">
        <w:rPr>
          <w:rFonts w:eastAsia="MS PGothic"/>
          <w:lang w:eastAsia="ja-JP"/>
        </w:rPr>
        <w:t xml:space="preserve"> within </w:t>
      </w:r>
      <w:r w:rsidRPr="007B30E3">
        <w:rPr>
          <w:rFonts w:eastAsia="MS PGothic"/>
          <w:i/>
          <w:iCs/>
          <w:lang w:eastAsia="ja-JP"/>
        </w:rPr>
        <w:t>measResultServingMOList</w:t>
      </w:r>
      <w:r w:rsidRPr="007B30E3">
        <w:rPr>
          <w:rFonts w:eastAsia="MS PGothic"/>
          <w:lang w:eastAsia="ja-JP"/>
        </w:rPr>
        <w:t xml:space="preserve"> to include RSRP, RSRQ and the available SINR of the serving cell, derived based on the </w:t>
      </w:r>
      <w:r w:rsidRPr="007B30E3">
        <w:rPr>
          <w:rFonts w:eastAsia="MS PGothic"/>
          <w:i/>
          <w:iCs/>
          <w:lang w:eastAsia="ja-JP"/>
        </w:rPr>
        <w:t>rsType</w:t>
      </w:r>
      <w:r w:rsidRPr="007B30E3">
        <w:rPr>
          <w:rFonts w:eastAsia="MS PGothic"/>
          <w:lang w:eastAsia="ja-JP"/>
        </w:rPr>
        <w:t xml:space="preserve"> included in the </w:t>
      </w:r>
      <w:r w:rsidRPr="007B30E3">
        <w:rPr>
          <w:rFonts w:eastAsia="MS PGothic"/>
          <w:i/>
          <w:iCs/>
          <w:lang w:eastAsia="ja-JP"/>
        </w:rPr>
        <w:t xml:space="preserve">reportConfig </w:t>
      </w:r>
      <w:r w:rsidRPr="007B30E3">
        <w:rPr>
          <w:rFonts w:eastAsia="MS PGothic"/>
          <w:iCs/>
          <w:lang w:eastAsia="ja-JP"/>
        </w:rPr>
        <w:t>that triggered the measurement report;</w:t>
      </w:r>
    </w:p>
    <w:p w14:paraId="03920469" w14:textId="77777777" w:rsidR="00CD6841" w:rsidRPr="007B30E3" w:rsidRDefault="00CD6841" w:rsidP="00CD6841">
      <w:pPr>
        <w:ind w:left="851" w:hanging="284"/>
        <w:rPr>
          <w:rFonts w:eastAsia="MS PGothic"/>
          <w:lang w:eastAsia="ja-JP"/>
        </w:rPr>
      </w:pPr>
      <w:r w:rsidRPr="007B30E3">
        <w:rPr>
          <w:rFonts w:eastAsia="MS PGothic"/>
          <w:lang w:eastAsia="ja-JP"/>
        </w:rPr>
        <w:t>2&gt;</w:t>
      </w:r>
      <w:r w:rsidRPr="007B30E3">
        <w:rPr>
          <w:rFonts w:eastAsia="MS PGothic"/>
          <w:lang w:eastAsia="ja-JP"/>
        </w:rPr>
        <w:tab/>
        <w:t>else</w:t>
      </w:r>
      <w:r w:rsidRPr="007B30E3">
        <w:rPr>
          <w:rFonts w:eastAsia="MS PGothic"/>
          <w:iCs/>
          <w:lang w:eastAsia="ja-JP"/>
        </w:rPr>
        <w:t>:</w:t>
      </w:r>
    </w:p>
    <w:p w14:paraId="13BFF4B5" w14:textId="77777777" w:rsidR="00CD6841" w:rsidRPr="007B30E3" w:rsidRDefault="00CD6841" w:rsidP="00CD6841">
      <w:pPr>
        <w:ind w:left="1135" w:hanging="284"/>
        <w:rPr>
          <w:rFonts w:eastAsia="MS PGothic"/>
          <w:lang w:eastAsia="ko-KR"/>
        </w:rPr>
      </w:pPr>
      <w:r w:rsidRPr="007B30E3">
        <w:rPr>
          <w:rFonts w:eastAsia="MS PGothic"/>
          <w:lang w:eastAsia="ko-KR"/>
        </w:rPr>
        <w:t>3&gt;</w:t>
      </w:r>
      <w:r w:rsidRPr="007B30E3">
        <w:rPr>
          <w:rFonts w:eastAsia="MS PGothic"/>
          <w:lang w:eastAsia="ko-KR"/>
        </w:rPr>
        <w:tab/>
      </w:r>
      <w:r w:rsidRPr="007B30E3">
        <w:rPr>
          <w:rFonts w:eastAsia="MS PGothic"/>
          <w:lang w:eastAsia="ja-JP"/>
        </w:rPr>
        <w:t>if SSB based serving cell measurements are available:</w:t>
      </w:r>
    </w:p>
    <w:p w14:paraId="461B7EF2" w14:textId="77777777" w:rsidR="00CD6841" w:rsidRPr="007B30E3" w:rsidRDefault="00CD6841" w:rsidP="00CD6841">
      <w:pPr>
        <w:ind w:left="1418" w:hanging="284"/>
        <w:rPr>
          <w:lang w:eastAsia="ja-JP"/>
        </w:rPr>
      </w:pPr>
      <w:r w:rsidRPr="007B30E3">
        <w:rPr>
          <w:lang w:eastAsia="ja-JP"/>
        </w:rPr>
        <w:t>4&gt;</w:t>
      </w:r>
      <w:r w:rsidRPr="007B30E3">
        <w:rPr>
          <w:lang w:eastAsia="ja-JP"/>
        </w:rPr>
        <w:tab/>
      </w:r>
      <w:r w:rsidRPr="007B30E3">
        <w:rPr>
          <w:rFonts w:eastAsia="MS PGothic"/>
          <w:lang w:eastAsia="ja-JP"/>
        </w:rPr>
        <w:t xml:space="preserve">set the </w:t>
      </w:r>
      <w:r w:rsidRPr="007B30E3">
        <w:rPr>
          <w:rFonts w:eastAsia="MS PGothic"/>
          <w:i/>
          <w:iCs/>
          <w:lang w:eastAsia="ja-JP"/>
        </w:rPr>
        <w:t>measResultServingCell</w:t>
      </w:r>
      <w:r w:rsidRPr="007B30E3">
        <w:rPr>
          <w:rFonts w:eastAsia="MS PGothic"/>
          <w:lang w:eastAsia="ja-JP"/>
        </w:rPr>
        <w:t xml:space="preserve"> within </w:t>
      </w:r>
      <w:r w:rsidRPr="007B30E3">
        <w:rPr>
          <w:rFonts w:eastAsia="MS PGothic"/>
          <w:i/>
          <w:iCs/>
          <w:lang w:eastAsia="ja-JP"/>
        </w:rPr>
        <w:t>measResultServingMOList</w:t>
      </w:r>
      <w:r w:rsidRPr="007B30E3">
        <w:rPr>
          <w:rFonts w:eastAsia="MS PGothic"/>
          <w:lang w:eastAsia="ja-JP"/>
        </w:rPr>
        <w:t xml:space="preserve"> to include RSRP, RSRQ and the available SINR of the serving cell, derived based on SSB</w:t>
      </w:r>
      <w:r w:rsidRPr="007B30E3">
        <w:rPr>
          <w:lang w:eastAsia="ja-JP"/>
        </w:rPr>
        <w:t>;</w:t>
      </w:r>
    </w:p>
    <w:p w14:paraId="27E1F6C9" w14:textId="77777777" w:rsidR="00CD6841" w:rsidRPr="007B30E3" w:rsidRDefault="00CD6841" w:rsidP="00CD6841">
      <w:pPr>
        <w:ind w:left="1135" w:hanging="284"/>
        <w:rPr>
          <w:rFonts w:eastAsia="MS PGothic"/>
          <w:lang w:eastAsia="ja-JP"/>
        </w:rPr>
      </w:pPr>
      <w:r w:rsidRPr="007B30E3">
        <w:rPr>
          <w:rFonts w:eastAsia="MS PGothic"/>
          <w:lang w:eastAsia="ja-JP"/>
        </w:rPr>
        <w:t>3&gt;</w:t>
      </w:r>
      <w:r w:rsidRPr="007B30E3">
        <w:rPr>
          <w:rFonts w:eastAsia="MS PGothic"/>
          <w:lang w:eastAsia="ja-JP"/>
        </w:rPr>
        <w:tab/>
        <w:t>else if CSI-RS based serving cell measurements are available:</w:t>
      </w:r>
    </w:p>
    <w:p w14:paraId="22C553F0" w14:textId="77777777" w:rsidR="00CD6841" w:rsidRPr="007B30E3" w:rsidRDefault="00CD6841" w:rsidP="00CD6841">
      <w:pPr>
        <w:ind w:left="1418" w:hanging="284"/>
        <w:rPr>
          <w:rFonts w:eastAsia="MS PGothic"/>
          <w:lang w:eastAsia="ja-JP"/>
        </w:rPr>
      </w:pPr>
      <w:r w:rsidRPr="007B30E3">
        <w:rPr>
          <w:lang w:eastAsia="ja-JP"/>
        </w:rPr>
        <w:t>4&gt;</w:t>
      </w:r>
      <w:r w:rsidRPr="007B30E3">
        <w:rPr>
          <w:lang w:eastAsia="ja-JP"/>
        </w:rPr>
        <w:tab/>
      </w:r>
      <w:r w:rsidRPr="007B30E3">
        <w:rPr>
          <w:rFonts w:eastAsia="MS PGothic"/>
          <w:lang w:eastAsia="ja-JP"/>
        </w:rPr>
        <w:t xml:space="preserve">set the </w:t>
      </w:r>
      <w:r w:rsidRPr="007B30E3">
        <w:rPr>
          <w:rFonts w:eastAsia="MS PGothic"/>
          <w:i/>
          <w:iCs/>
          <w:lang w:eastAsia="ja-JP"/>
        </w:rPr>
        <w:t>measResultServingCell</w:t>
      </w:r>
      <w:r w:rsidRPr="007B30E3">
        <w:rPr>
          <w:rFonts w:eastAsia="MS PGothic"/>
          <w:lang w:eastAsia="ja-JP"/>
        </w:rPr>
        <w:t xml:space="preserve"> within </w:t>
      </w:r>
      <w:r w:rsidRPr="007B30E3">
        <w:rPr>
          <w:rFonts w:eastAsia="MS PGothic"/>
          <w:i/>
          <w:iCs/>
          <w:lang w:eastAsia="ja-JP"/>
        </w:rPr>
        <w:t>measResultServingMOList</w:t>
      </w:r>
      <w:r w:rsidRPr="007B30E3">
        <w:rPr>
          <w:rFonts w:eastAsia="MS PGothic"/>
          <w:lang w:eastAsia="ja-JP"/>
        </w:rPr>
        <w:t xml:space="preserve"> to include RSRP, RSRQ and the available SINR of the serving cell, derived based on CSI-RS;</w:t>
      </w:r>
    </w:p>
    <w:p w14:paraId="0731ECA4"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set the </w:t>
      </w:r>
      <w:r w:rsidRPr="007B30E3">
        <w:rPr>
          <w:i/>
          <w:lang w:eastAsia="ja-JP"/>
        </w:rPr>
        <w:t xml:space="preserve">servCellId </w:t>
      </w:r>
      <w:r w:rsidRPr="007B30E3">
        <w:rPr>
          <w:lang w:eastAsia="ja-JP"/>
        </w:rPr>
        <w:t xml:space="preserve">within </w:t>
      </w:r>
      <w:r w:rsidRPr="007B30E3">
        <w:rPr>
          <w:i/>
          <w:lang w:eastAsia="ja-JP"/>
        </w:rPr>
        <w:t>measResultServingMOList</w:t>
      </w:r>
      <w:r w:rsidRPr="007B30E3">
        <w:rPr>
          <w:lang w:eastAsia="ja-JP"/>
        </w:rPr>
        <w:t xml:space="preserve"> to include each NR serving cell that is configured with </w:t>
      </w:r>
      <w:r w:rsidRPr="007B30E3">
        <w:rPr>
          <w:i/>
          <w:lang w:eastAsia="ja-JP"/>
        </w:rPr>
        <w:t>servingCellMO</w:t>
      </w:r>
      <w:r w:rsidRPr="007B30E3">
        <w:rPr>
          <w:lang w:eastAsia="ja-JP"/>
        </w:rPr>
        <w:t>, if any;</w:t>
      </w:r>
    </w:p>
    <w:p w14:paraId="215009E0"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reportQuantityRS-Indexes</w:t>
      </w:r>
      <w:r w:rsidRPr="007B30E3">
        <w:rPr>
          <w:lang w:eastAsia="ja-JP"/>
        </w:rPr>
        <w:t xml:space="preserve"> and </w:t>
      </w:r>
      <w:r w:rsidRPr="007B30E3">
        <w:rPr>
          <w:i/>
          <w:lang w:eastAsia="ja-JP"/>
        </w:rPr>
        <w:t>maxNrofRS-IndexesToReport</w:t>
      </w:r>
      <w:r w:rsidRPr="007B30E3">
        <w:rPr>
          <w:lang w:eastAsia="ja-JP"/>
        </w:rPr>
        <w:t>:</w:t>
      </w:r>
    </w:p>
    <w:p w14:paraId="169795FE"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for each serving cell configured with </w:t>
      </w:r>
      <w:r w:rsidRPr="007B30E3">
        <w:rPr>
          <w:i/>
          <w:lang w:eastAsia="ja-JP"/>
        </w:rPr>
        <w:t>servingCellMO</w:t>
      </w:r>
      <w:r w:rsidRPr="007B30E3">
        <w:rPr>
          <w:lang w:eastAsia="ja-JP"/>
        </w:rPr>
        <w:t xml:space="preserve">, include beam measurement information according to the associated </w:t>
      </w:r>
      <w:r w:rsidRPr="007B30E3">
        <w:rPr>
          <w:i/>
          <w:lang w:eastAsia="ja-JP"/>
        </w:rPr>
        <w:t xml:space="preserve">reportConfig </w:t>
      </w:r>
      <w:r w:rsidRPr="007B30E3">
        <w:rPr>
          <w:lang w:eastAsia="ja-JP"/>
        </w:rPr>
        <w:t>as described in 5.5.5.2;</w:t>
      </w:r>
    </w:p>
    <w:p w14:paraId="5061ECEA"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reportAddNeighMeas</w:t>
      </w:r>
      <w:r w:rsidRPr="007B30E3">
        <w:rPr>
          <w:lang w:eastAsia="ja-JP"/>
        </w:rPr>
        <w:t>:</w:t>
      </w:r>
    </w:p>
    <w:p w14:paraId="57CABD53"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for each </w:t>
      </w:r>
      <w:r w:rsidRPr="007B30E3">
        <w:rPr>
          <w:i/>
          <w:lang w:eastAsia="ja-JP"/>
        </w:rPr>
        <w:t>measObjectId</w:t>
      </w:r>
      <w:r w:rsidRPr="007B30E3">
        <w:rPr>
          <w:lang w:eastAsia="ja-JP"/>
        </w:rPr>
        <w:t xml:space="preserve"> referenced in the </w:t>
      </w:r>
      <w:r w:rsidRPr="007B30E3">
        <w:rPr>
          <w:i/>
          <w:lang w:eastAsia="ja-JP"/>
        </w:rPr>
        <w:t xml:space="preserve">measIdList </w:t>
      </w:r>
      <w:r w:rsidRPr="007B30E3">
        <w:rPr>
          <w:lang w:eastAsia="ja-JP"/>
        </w:rPr>
        <w:t>which is also referenced with</w:t>
      </w:r>
      <w:r w:rsidRPr="007B30E3">
        <w:rPr>
          <w:i/>
          <w:lang w:eastAsia="ja-JP"/>
        </w:rPr>
        <w:t xml:space="preserve"> servingCellMO</w:t>
      </w:r>
      <w:r w:rsidRPr="007B30E3">
        <w:rPr>
          <w:lang w:eastAsia="ja-JP"/>
        </w:rPr>
        <w:t xml:space="preserve">, other than the </w:t>
      </w:r>
      <w:r w:rsidRPr="007B30E3">
        <w:rPr>
          <w:i/>
          <w:lang w:eastAsia="ja-JP"/>
        </w:rPr>
        <w:t>measObjectId</w:t>
      </w:r>
      <w:r w:rsidRPr="007B30E3">
        <w:rPr>
          <w:lang w:eastAsia="ja-JP"/>
        </w:rPr>
        <w:t xml:space="preserve"> corresponding with the </w:t>
      </w:r>
      <w:r w:rsidRPr="007B30E3">
        <w:rPr>
          <w:i/>
          <w:lang w:eastAsia="ja-JP"/>
        </w:rPr>
        <w:t>measId</w:t>
      </w:r>
      <w:r w:rsidRPr="007B30E3">
        <w:rPr>
          <w:lang w:eastAsia="ja-JP"/>
        </w:rPr>
        <w:t xml:space="preserve"> that triggered the measurement reporting:</w:t>
      </w:r>
    </w:p>
    <w:p w14:paraId="17CDFDB5" w14:textId="77777777" w:rsidR="00CD6841" w:rsidRPr="007B30E3" w:rsidRDefault="00CD6841" w:rsidP="00CD6841">
      <w:pPr>
        <w:ind w:left="1135" w:hanging="284"/>
        <w:rPr>
          <w:lang w:eastAsia="ja-JP"/>
        </w:rPr>
      </w:pPr>
      <w:r w:rsidRPr="007B30E3">
        <w:rPr>
          <w:lang w:eastAsia="ja-JP"/>
        </w:rPr>
        <w:t>3</w:t>
      </w:r>
      <w:r w:rsidRPr="007B30E3">
        <w:rPr>
          <w:lang w:eastAsia="zh-CN"/>
        </w:rPr>
        <w:t>&gt;</w:t>
      </w:r>
      <w:r w:rsidRPr="007B30E3">
        <w:rPr>
          <w:lang w:eastAsia="zh-CN"/>
        </w:rPr>
        <w:tab/>
        <w:t xml:space="preserve">if the </w:t>
      </w:r>
      <w:r w:rsidRPr="007B30E3">
        <w:rPr>
          <w:i/>
          <w:lang w:eastAsia="ja-JP"/>
        </w:rPr>
        <w:t>measObjectNR</w:t>
      </w:r>
      <w:r w:rsidRPr="007B30E3">
        <w:rPr>
          <w:lang w:eastAsia="ja-JP"/>
        </w:rPr>
        <w:t xml:space="preserve"> indicated by the </w:t>
      </w:r>
      <w:r w:rsidRPr="007B30E3">
        <w:rPr>
          <w:i/>
          <w:lang w:eastAsia="ja-JP"/>
        </w:rPr>
        <w:t>servingCellMO</w:t>
      </w:r>
      <w:r w:rsidRPr="007B30E3">
        <w:rPr>
          <w:lang w:eastAsia="ja-JP"/>
        </w:rPr>
        <w:t xml:space="preserve"> includes the RS resource configuration corresponding to the </w:t>
      </w:r>
      <w:r w:rsidRPr="007B30E3">
        <w:rPr>
          <w:i/>
          <w:lang w:eastAsia="ja-JP"/>
        </w:rPr>
        <w:t>rsType</w:t>
      </w:r>
      <w:r w:rsidRPr="007B30E3">
        <w:rPr>
          <w:lang w:eastAsia="ja-JP"/>
        </w:rPr>
        <w:t xml:space="preserve"> indicated in the </w:t>
      </w:r>
      <w:r w:rsidRPr="007B30E3">
        <w:rPr>
          <w:i/>
          <w:lang w:eastAsia="ja-JP"/>
        </w:rPr>
        <w:t>reportConfig</w:t>
      </w:r>
      <w:r w:rsidRPr="007B30E3">
        <w:rPr>
          <w:lang w:eastAsia="ja-JP"/>
        </w:rPr>
        <w:t>:</w:t>
      </w:r>
    </w:p>
    <w:p w14:paraId="548AD973"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the </w:t>
      </w:r>
      <w:r w:rsidRPr="007B30E3">
        <w:rPr>
          <w:i/>
          <w:lang w:eastAsia="ja-JP"/>
        </w:rPr>
        <w:t>measResultBestNeighCell</w:t>
      </w:r>
      <w:r w:rsidRPr="007B30E3">
        <w:rPr>
          <w:lang w:eastAsia="ja-JP"/>
        </w:rPr>
        <w:t xml:space="preserve"> within </w:t>
      </w:r>
      <w:r w:rsidRPr="007B30E3">
        <w:rPr>
          <w:i/>
          <w:lang w:eastAsia="ja-JP"/>
        </w:rPr>
        <w:t xml:space="preserve">measResultServingMOList </w:t>
      </w:r>
      <w:r w:rsidRPr="007B30E3">
        <w:rPr>
          <w:lang w:eastAsia="ja-JP"/>
        </w:rPr>
        <w:t xml:space="preserve">to include the </w:t>
      </w:r>
      <w:r w:rsidRPr="007B30E3">
        <w:rPr>
          <w:i/>
          <w:lang w:eastAsia="ja-JP"/>
        </w:rPr>
        <w:t>physCellId</w:t>
      </w:r>
      <w:r w:rsidRPr="007B30E3">
        <w:rPr>
          <w:lang w:eastAsia="ja-JP"/>
        </w:rPr>
        <w:t xml:space="preserve"> and the available measurement quantities based on the </w:t>
      </w:r>
      <w:r w:rsidRPr="007B30E3">
        <w:rPr>
          <w:rFonts w:eastAsia="宋体"/>
          <w:i/>
          <w:lang w:eastAsia="zh-CN"/>
        </w:rPr>
        <w:t>reportQuantityCell</w:t>
      </w:r>
      <w:r w:rsidRPr="007B30E3">
        <w:rPr>
          <w:rFonts w:eastAsia="宋体"/>
          <w:lang w:eastAsia="zh-CN"/>
        </w:rPr>
        <w:t xml:space="preserve"> </w:t>
      </w:r>
      <w:r w:rsidRPr="007B30E3">
        <w:rPr>
          <w:lang w:eastAsia="ja-JP"/>
        </w:rPr>
        <w:t xml:space="preserve">and </w:t>
      </w:r>
      <w:r w:rsidRPr="007B30E3">
        <w:rPr>
          <w:i/>
          <w:lang w:eastAsia="ja-JP"/>
        </w:rPr>
        <w:t>rsType</w:t>
      </w:r>
      <w:r w:rsidRPr="007B30E3">
        <w:rPr>
          <w:lang w:eastAsia="ja-JP"/>
        </w:rPr>
        <w:t xml:space="preserve"> indicated in </w:t>
      </w:r>
      <w:r w:rsidRPr="007B30E3">
        <w:rPr>
          <w:i/>
          <w:lang w:eastAsia="ja-JP"/>
        </w:rPr>
        <w:t xml:space="preserve">reportConfig </w:t>
      </w:r>
      <w:r w:rsidRPr="007B30E3">
        <w:rPr>
          <w:lang w:eastAsia="ja-JP"/>
        </w:rPr>
        <w:t xml:space="preserve">of the non-serving cell corresponding to the concerned </w:t>
      </w:r>
      <w:r w:rsidRPr="007B30E3">
        <w:rPr>
          <w:i/>
          <w:lang w:eastAsia="ja-JP"/>
        </w:rPr>
        <w:t xml:space="preserve">measObjectNR </w:t>
      </w:r>
      <w:r w:rsidRPr="007B30E3">
        <w:rPr>
          <w:lang w:eastAsia="ja-JP"/>
        </w:rPr>
        <w:t xml:space="preserve">with the highest measured RSRP if RSRP measurement results are available for cells corresponding to this </w:t>
      </w:r>
      <w:r w:rsidRPr="007B30E3">
        <w:rPr>
          <w:i/>
          <w:lang w:eastAsia="ja-JP"/>
        </w:rPr>
        <w:t>measObjectNR</w:t>
      </w:r>
      <w:r w:rsidRPr="007B30E3">
        <w:rPr>
          <w:lang w:eastAsia="ja-JP"/>
        </w:rPr>
        <w:t xml:space="preserve">, otherwise with the highest measured RSRQ if RSRQ measurement results are available for cells corresponding to this </w:t>
      </w:r>
      <w:r w:rsidRPr="007B30E3">
        <w:rPr>
          <w:i/>
          <w:lang w:eastAsia="ja-JP"/>
        </w:rPr>
        <w:t>measObjectNR</w:t>
      </w:r>
      <w:r w:rsidRPr="007B30E3">
        <w:rPr>
          <w:lang w:eastAsia="ja-JP"/>
        </w:rPr>
        <w:t xml:space="preserve">, otherwise with the highest measured </w:t>
      </w:r>
      <w:r w:rsidRPr="007B30E3">
        <w:rPr>
          <w:rFonts w:eastAsia="等线"/>
          <w:lang w:eastAsia="zh-CN"/>
        </w:rPr>
        <w:t>SINR</w:t>
      </w:r>
      <w:r w:rsidRPr="007B30E3">
        <w:rPr>
          <w:lang w:eastAsia="ja-JP"/>
        </w:rPr>
        <w:t>;</w:t>
      </w:r>
    </w:p>
    <w:p w14:paraId="6DC502AA" w14:textId="77777777" w:rsidR="00CD6841" w:rsidRPr="007B30E3" w:rsidRDefault="00CD6841" w:rsidP="00CD6841">
      <w:pPr>
        <w:ind w:left="1418" w:hanging="284"/>
        <w:rPr>
          <w:i/>
          <w:lang w:eastAsia="ja-JP"/>
        </w:rPr>
      </w:pPr>
      <w:r w:rsidRPr="007B30E3">
        <w:rPr>
          <w:lang w:eastAsia="ja-JP"/>
        </w:rPr>
        <w:t>4&gt;</w:t>
      </w:r>
      <w:r w:rsidRPr="007B30E3">
        <w:rPr>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reportQuantityRS-Indexes</w:t>
      </w:r>
      <w:r w:rsidRPr="007B30E3">
        <w:rPr>
          <w:lang w:eastAsia="ja-JP"/>
        </w:rPr>
        <w:t xml:space="preserve"> and</w:t>
      </w:r>
      <w:r w:rsidRPr="007B30E3">
        <w:rPr>
          <w:i/>
          <w:lang w:eastAsia="ja-JP"/>
        </w:rPr>
        <w:t xml:space="preserve"> maxNrofRS-IndexesToReport:</w:t>
      </w:r>
    </w:p>
    <w:p w14:paraId="3A04378F" w14:textId="77777777" w:rsidR="00CD6841" w:rsidRPr="007B30E3" w:rsidRDefault="00CD6841" w:rsidP="00CD6841">
      <w:pPr>
        <w:ind w:left="1702" w:hanging="284"/>
        <w:rPr>
          <w:lang w:eastAsia="ja-JP"/>
        </w:rPr>
      </w:pPr>
      <w:r w:rsidRPr="007B30E3">
        <w:rPr>
          <w:lang w:eastAsia="ja-JP"/>
        </w:rPr>
        <w:t>5&gt;</w:t>
      </w:r>
      <w:r w:rsidRPr="007B30E3">
        <w:rPr>
          <w:lang w:eastAsia="ja-JP"/>
        </w:rPr>
        <w:tab/>
        <w:t>for each best non-serving cell included in the measurement report:</w:t>
      </w:r>
    </w:p>
    <w:p w14:paraId="4ED42FE8"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include beam measurement information according to the associated </w:t>
      </w:r>
      <w:r w:rsidRPr="007B30E3">
        <w:rPr>
          <w:i/>
          <w:lang w:eastAsia="ja-JP"/>
        </w:rPr>
        <w:t>reportConfig</w:t>
      </w:r>
      <w:r w:rsidRPr="007B30E3">
        <w:rPr>
          <w:lang w:eastAsia="ja-JP"/>
        </w:rPr>
        <w:t xml:space="preserve"> as described in 5.5.5.2;</w:t>
      </w:r>
    </w:p>
    <w:p w14:paraId="3D3EB1A5"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lang w:eastAsia="ja-JP"/>
        </w:rPr>
        <w:t xml:space="preserve">reportConfig </w:t>
      </w:r>
      <w:r w:rsidRPr="007B30E3">
        <w:rPr>
          <w:lang w:eastAsia="ja-JP"/>
        </w:rPr>
        <w:t xml:space="preserve">associated with the </w:t>
      </w:r>
      <w:r w:rsidRPr="007B30E3">
        <w:rPr>
          <w:i/>
          <w:lang w:eastAsia="ja-JP"/>
        </w:rPr>
        <w:t>measId</w:t>
      </w:r>
      <w:r w:rsidRPr="007B30E3">
        <w:rPr>
          <w:lang w:eastAsia="ja-JP"/>
        </w:rPr>
        <w:t xml:space="preserve"> that triggered the measurement reporting is set to </w:t>
      </w:r>
      <w:r w:rsidRPr="007B30E3">
        <w:rPr>
          <w:i/>
          <w:lang w:eastAsia="ja-JP"/>
        </w:rPr>
        <w:t>eventTriggered</w:t>
      </w:r>
      <w:r w:rsidRPr="007B30E3">
        <w:rPr>
          <w:lang w:eastAsia="ja-JP"/>
        </w:rPr>
        <w:t xml:space="preserve"> and </w:t>
      </w:r>
      <w:r w:rsidRPr="007B30E3">
        <w:rPr>
          <w:i/>
          <w:lang w:eastAsia="ja-JP"/>
        </w:rPr>
        <w:t>eventID</w:t>
      </w:r>
      <w:r w:rsidRPr="007B30E3">
        <w:rPr>
          <w:lang w:eastAsia="ja-JP"/>
        </w:rPr>
        <w:t xml:space="preserve"> is set to </w:t>
      </w:r>
      <w:r w:rsidRPr="007B30E3">
        <w:rPr>
          <w:i/>
          <w:lang w:eastAsia="ja-JP"/>
        </w:rPr>
        <w:t>eventA3</w:t>
      </w:r>
      <w:r w:rsidRPr="007B30E3">
        <w:rPr>
          <w:lang w:eastAsia="ja-JP"/>
        </w:rPr>
        <w:t xml:space="preserve">, or </w:t>
      </w:r>
      <w:r w:rsidRPr="007B30E3">
        <w:rPr>
          <w:i/>
          <w:lang w:eastAsia="ja-JP"/>
        </w:rPr>
        <w:t>eventA4</w:t>
      </w:r>
      <w:r w:rsidRPr="007B30E3">
        <w:rPr>
          <w:lang w:eastAsia="ja-JP"/>
        </w:rPr>
        <w:t xml:space="preserve">, or </w:t>
      </w:r>
      <w:r w:rsidRPr="007B30E3">
        <w:rPr>
          <w:i/>
          <w:lang w:eastAsia="ja-JP"/>
        </w:rPr>
        <w:t>eventA5</w:t>
      </w:r>
      <w:r w:rsidRPr="007B30E3">
        <w:rPr>
          <w:lang w:eastAsia="ja-JP"/>
        </w:rPr>
        <w:t xml:space="preserve">, or </w:t>
      </w:r>
      <w:r w:rsidRPr="007B30E3">
        <w:rPr>
          <w:i/>
          <w:lang w:eastAsia="ja-JP"/>
        </w:rPr>
        <w:t>eventB1</w:t>
      </w:r>
      <w:r w:rsidRPr="007B30E3">
        <w:rPr>
          <w:lang w:eastAsia="ja-JP"/>
        </w:rPr>
        <w:t xml:space="preserve">, or </w:t>
      </w:r>
      <w:r w:rsidRPr="007B30E3">
        <w:rPr>
          <w:i/>
          <w:lang w:eastAsia="ja-JP"/>
        </w:rPr>
        <w:t>eventB2</w:t>
      </w:r>
      <w:r w:rsidRPr="007B30E3">
        <w:rPr>
          <w:lang w:eastAsia="ja-JP"/>
        </w:rPr>
        <w:t>:</w:t>
      </w:r>
    </w:p>
    <w:p w14:paraId="2931E308" w14:textId="77777777" w:rsidR="00CD6841" w:rsidRPr="007B30E3" w:rsidRDefault="00CD6841" w:rsidP="00CD6841">
      <w:pPr>
        <w:ind w:left="851" w:hanging="284"/>
        <w:rPr>
          <w:lang w:eastAsia="ja-JP"/>
        </w:rPr>
      </w:pPr>
      <w:r w:rsidRPr="007B30E3">
        <w:rPr>
          <w:lang w:eastAsia="ja-JP"/>
        </w:rPr>
        <w:t>2&gt;</w:t>
      </w:r>
      <w:r w:rsidRPr="007B30E3">
        <w:rPr>
          <w:lang w:eastAsia="ja-JP"/>
        </w:rPr>
        <w:tab/>
        <w:t>if the UE is in NE-DC and the measurement configuration that triggered this measurement report is associated with the MCG:</w:t>
      </w:r>
    </w:p>
    <w:p w14:paraId="79DF6672"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set the </w:t>
      </w:r>
      <w:r w:rsidRPr="007B30E3">
        <w:rPr>
          <w:i/>
          <w:lang w:eastAsia="ja-JP"/>
        </w:rPr>
        <w:t>measResultServFreqListEUTRA-SCG</w:t>
      </w:r>
      <w:r w:rsidRPr="007B30E3">
        <w:rPr>
          <w:lang w:eastAsia="ja-JP"/>
        </w:rPr>
        <w:t xml:space="preserve"> to include an entry for each E-UTRA SCG serving frequency with the following:</w:t>
      </w:r>
    </w:p>
    <w:p w14:paraId="0A6A1AA1"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include </w:t>
      </w:r>
      <w:r w:rsidRPr="007B30E3">
        <w:rPr>
          <w:i/>
          <w:lang w:eastAsia="ja-JP"/>
        </w:rPr>
        <w:t>carrierFreq</w:t>
      </w:r>
      <w:r w:rsidRPr="007B30E3">
        <w:rPr>
          <w:lang w:eastAsia="ja-JP"/>
        </w:rPr>
        <w:t xml:space="preserve"> of the E-UTRA serving frequency;</w:t>
      </w:r>
    </w:p>
    <w:p w14:paraId="238C45AB"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the </w:t>
      </w:r>
      <w:r w:rsidRPr="007B30E3">
        <w:rPr>
          <w:i/>
          <w:lang w:eastAsia="ja-JP"/>
        </w:rPr>
        <w:t>measResultServingCell</w:t>
      </w:r>
      <w:r w:rsidRPr="007B30E3">
        <w:rPr>
          <w:lang w:eastAsia="ja-JP"/>
        </w:rPr>
        <w:t xml:space="preserve"> to include the available measurement quantities that the UE is configured to measure by the measurement configuration associated with the SCG;</w:t>
      </w:r>
    </w:p>
    <w:p w14:paraId="575966EB"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reportAddNeighMeas</w:t>
      </w:r>
      <w:r w:rsidRPr="007B30E3">
        <w:rPr>
          <w:lang w:eastAsia="ja-JP"/>
        </w:rPr>
        <w:t>:</w:t>
      </w:r>
    </w:p>
    <w:p w14:paraId="1BCE2F3F"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set the </w:t>
      </w:r>
      <w:r w:rsidRPr="007B30E3">
        <w:rPr>
          <w:i/>
          <w:lang w:eastAsia="ja-JP"/>
        </w:rPr>
        <w:t>measResultServFreqListEUTRA-SCG</w:t>
      </w:r>
      <w:r w:rsidRPr="007B30E3">
        <w:rPr>
          <w:lang w:eastAsia="ja-JP"/>
        </w:rPr>
        <w:t xml:space="preserve"> to include within </w:t>
      </w:r>
      <w:r w:rsidRPr="007B30E3">
        <w:rPr>
          <w:i/>
          <w:lang w:eastAsia="ja-JP"/>
        </w:rPr>
        <w:t>measResultBestNeighCell</w:t>
      </w:r>
      <w:r w:rsidRPr="007B30E3">
        <w:rPr>
          <w:lang w:eastAsia="ja-JP"/>
        </w:rPr>
        <w:t xml:space="preserve"> the quantities of the best non-serving cell, based on RSRP, on the concerned serving frequency;</w:t>
      </w:r>
    </w:p>
    <w:p w14:paraId="4FF7509D"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w:t>
      </w:r>
      <w:r w:rsidRPr="007B30E3">
        <w:rPr>
          <w:i/>
          <w:lang w:eastAsia="ja-JP"/>
        </w:rPr>
        <w:t xml:space="preserve">reportConfig </w:t>
      </w:r>
      <w:r w:rsidRPr="007B30E3">
        <w:rPr>
          <w:lang w:eastAsia="ja-JP"/>
        </w:rPr>
        <w:t xml:space="preserve">associated with the </w:t>
      </w:r>
      <w:r w:rsidRPr="007B30E3">
        <w:rPr>
          <w:i/>
          <w:lang w:eastAsia="ja-JP"/>
        </w:rPr>
        <w:t>measId</w:t>
      </w:r>
      <w:r w:rsidRPr="007B30E3">
        <w:rPr>
          <w:lang w:eastAsia="ja-JP"/>
        </w:rPr>
        <w:t xml:space="preserve"> that triggered the measurement reporting is set to </w:t>
      </w:r>
      <w:r w:rsidRPr="007B30E3">
        <w:rPr>
          <w:i/>
          <w:lang w:eastAsia="ja-JP"/>
        </w:rPr>
        <w:t>eventTriggered</w:t>
      </w:r>
      <w:r w:rsidRPr="007B30E3">
        <w:rPr>
          <w:lang w:eastAsia="ja-JP"/>
        </w:rPr>
        <w:t xml:space="preserve"> and </w:t>
      </w:r>
      <w:r w:rsidRPr="007B30E3">
        <w:rPr>
          <w:i/>
          <w:lang w:eastAsia="ja-JP"/>
        </w:rPr>
        <w:t>eventID</w:t>
      </w:r>
      <w:r w:rsidRPr="007B30E3">
        <w:rPr>
          <w:lang w:eastAsia="ja-JP"/>
        </w:rPr>
        <w:t xml:space="preserve"> is set to </w:t>
      </w:r>
      <w:r w:rsidRPr="007B30E3">
        <w:rPr>
          <w:i/>
          <w:lang w:eastAsia="ja-JP"/>
        </w:rPr>
        <w:t>eventA3</w:t>
      </w:r>
      <w:r w:rsidRPr="007B30E3">
        <w:rPr>
          <w:lang w:eastAsia="ja-JP"/>
        </w:rPr>
        <w:t xml:space="preserve">, or </w:t>
      </w:r>
      <w:r w:rsidRPr="007B30E3">
        <w:rPr>
          <w:i/>
          <w:lang w:eastAsia="ja-JP"/>
        </w:rPr>
        <w:t>eventA4</w:t>
      </w:r>
      <w:r w:rsidRPr="007B30E3">
        <w:rPr>
          <w:lang w:eastAsia="ja-JP"/>
        </w:rPr>
        <w:t xml:space="preserve">, or </w:t>
      </w:r>
      <w:r w:rsidRPr="007B30E3">
        <w:rPr>
          <w:i/>
          <w:lang w:eastAsia="ja-JP"/>
        </w:rPr>
        <w:t>eventA5</w:t>
      </w:r>
      <w:r w:rsidRPr="007B30E3">
        <w:rPr>
          <w:lang w:eastAsia="ja-JP"/>
        </w:rPr>
        <w:t>:</w:t>
      </w:r>
    </w:p>
    <w:p w14:paraId="5DDC70DF" w14:textId="77777777" w:rsidR="00CD6841" w:rsidRPr="007B30E3" w:rsidRDefault="00CD6841" w:rsidP="00CD6841">
      <w:pPr>
        <w:ind w:left="851" w:hanging="284"/>
        <w:rPr>
          <w:lang w:eastAsia="ja-JP"/>
        </w:rPr>
      </w:pPr>
      <w:r w:rsidRPr="007B30E3">
        <w:rPr>
          <w:lang w:eastAsia="ja-JP"/>
        </w:rPr>
        <w:t>2&gt;</w:t>
      </w:r>
      <w:r w:rsidRPr="007B30E3">
        <w:rPr>
          <w:lang w:eastAsia="ja-JP"/>
        </w:rPr>
        <w:tab/>
        <w:t>if the UE is in NR-DC and the measurement configuration that triggered this measurement report is associated with the MCG:</w:t>
      </w:r>
    </w:p>
    <w:p w14:paraId="6CE3130B"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set the </w:t>
      </w:r>
      <w:r w:rsidRPr="007B30E3">
        <w:rPr>
          <w:i/>
          <w:lang w:eastAsia="ja-JP"/>
        </w:rPr>
        <w:t>measResultServFreqListNR-SCG</w:t>
      </w:r>
      <w:r w:rsidRPr="007B30E3">
        <w:rPr>
          <w:lang w:eastAsia="ja-JP"/>
        </w:rPr>
        <w:t xml:space="preserve"> to include for each NR SCG serving cell that is configured with </w:t>
      </w:r>
      <w:r w:rsidRPr="007B30E3">
        <w:rPr>
          <w:i/>
          <w:lang w:eastAsia="ja-JP"/>
        </w:rPr>
        <w:t>servingCellMO</w:t>
      </w:r>
      <w:r w:rsidRPr="007B30E3">
        <w:rPr>
          <w:lang w:eastAsia="ja-JP"/>
        </w:rPr>
        <w:t>, if any, the following:</w:t>
      </w:r>
    </w:p>
    <w:p w14:paraId="5E5E8CBF"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rsType</w:t>
      </w:r>
      <w:r w:rsidRPr="007B30E3">
        <w:rPr>
          <w:lang w:eastAsia="ja-JP"/>
        </w:rPr>
        <w:t>:</w:t>
      </w:r>
    </w:p>
    <w:p w14:paraId="6C4A700C"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the serving cell measurements based on the </w:t>
      </w:r>
      <w:r w:rsidRPr="007B30E3">
        <w:rPr>
          <w:i/>
          <w:lang w:eastAsia="ja-JP"/>
        </w:rPr>
        <w:t>rsType</w:t>
      </w:r>
      <w:r w:rsidRPr="007B30E3">
        <w:rPr>
          <w:lang w:eastAsia="ja-JP"/>
        </w:rPr>
        <w:t xml:space="preserve"> included in the </w:t>
      </w:r>
      <w:r w:rsidRPr="007B30E3">
        <w:rPr>
          <w:i/>
          <w:lang w:eastAsia="ja-JP"/>
        </w:rPr>
        <w:t>reportConfig</w:t>
      </w:r>
      <w:r w:rsidRPr="007B30E3">
        <w:rPr>
          <w:lang w:eastAsia="ja-JP"/>
        </w:rPr>
        <w:t xml:space="preserve"> that triggered the measurement report are available according to the measurement configuration associated with the SCG:</w:t>
      </w:r>
    </w:p>
    <w:p w14:paraId="7EB97571"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set the </w:t>
      </w:r>
      <w:r w:rsidRPr="007B30E3">
        <w:rPr>
          <w:i/>
          <w:lang w:eastAsia="ja-JP"/>
        </w:rPr>
        <w:t>measResultServingCell</w:t>
      </w:r>
      <w:r w:rsidRPr="007B30E3">
        <w:rPr>
          <w:lang w:eastAsia="ja-JP"/>
        </w:rPr>
        <w:t xml:space="preserve"> within </w:t>
      </w:r>
      <w:r w:rsidRPr="007B30E3">
        <w:rPr>
          <w:i/>
          <w:lang w:eastAsia="ja-JP"/>
        </w:rPr>
        <w:t>measResultServFreqListNR-SCG</w:t>
      </w:r>
      <w:r w:rsidRPr="007B30E3">
        <w:rPr>
          <w:lang w:eastAsia="ja-JP"/>
        </w:rPr>
        <w:t xml:space="preserve"> to include RSRP, RSRQ and the available SINR of the serving cell, derived based on the </w:t>
      </w:r>
      <w:r w:rsidRPr="007B30E3">
        <w:rPr>
          <w:i/>
          <w:lang w:eastAsia="ja-JP"/>
        </w:rPr>
        <w:t>rsType</w:t>
      </w:r>
      <w:r w:rsidRPr="007B30E3">
        <w:rPr>
          <w:lang w:eastAsia="ja-JP"/>
        </w:rPr>
        <w:t xml:space="preserve"> included in the </w:t>
      </w:r>
      <w:r w:rsidRPr="007B30E3">
        <w:rPr>
          <w:i/>
          <w:lang w:eastAsia="ja-JP"/>
        </w:rPr>
        <w:t>reportConfig</w:t>
      </w:r>
      <w:r w:rsidRPr="007B30E3">
        <w:rPr>
          <w:lang w:eastAsia="ja-JP"/>
        </w:rPr>
        <w:t xml:space="preserve"> that triggered the measurement report;</w:t>
      </w:r>
    </w:p>
    <w:p w14:paraId="2BDB5E46" w14:textId="77777777" w:rsidR="00CD6841" w:rsidRPr="007B30E3" w:rsidRDefault="00CD6841" w:rsidP="00CD6841">
      <w:pPr>
        <w:ind w:left="1418" w:hanging="284"/>
        <w:rPr>
          <w:lang w:eastAsia="ja-JP"/>
        </w:rPr>
      </w:pPr>
      <w:r w:rsidRPr="007B30E3">
        <w:rPr>
          <w:lang w:eastAsia="ja-JP"/>
        </w:rPr>
        <w:t>4&gt;</w:t>
      </w:r>
      <w:r w:rsidRPr="007B30E3">
        <w:rPr>
          <w:lang w:eastAsia="ja-JP"/>
        </w:rPr>
        <w:tab/>
        <w:t>else:</w:t>
      </w:r>
    </w:p>
    <w:p w14:paraId="19BC5E67" w14:textId="77777777" w:rsidR="00CD6841" w:rsidRPr="007B30E3" w:rsidRDefault="00CD6841" w:rsidP="00CD6841">
      <w:pPr>
        <w:ind w:left="1702" w:hanging="284"/>
        <w:rPr>
          <w:lang w:eastAsia="ja-JP"/>
        </w:rPr>
      </w:pPr>
      <w:r w:rsidRPr="007B30E3">
        <w:rPr>
          <w:lang w:eastAsia="ja-JP"/>
        </w:rPr>
        <w:t>5&gt;</w:t>
      </w:r>
      <w:r w:rsidRPr="007B30E3">
        <w:rPr>
          <w:lang w:eastAsia="ja-JP"/>
        </w:rPr>
        <w:tab/>
        <w:t>if SSB based serving cell measurements are available according to the measurement configuration associated with the SCG:</w:t>
      </w:r>
    </w:p>
    <w:p w14:paraId="6A7E4705"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set the </w:t>
      </w:r>
      <w:r w:rsidRPr="007B30E3">
        <w:rPr>
          <w:i/>
          <w:lang w:eastAsia="ja-JP"/>
        </w:rPr>
        <w:t>measResultServingCell</w:t>
      </w:r>
      <w:r w:rsidRPr="007B30E3">
        <w:rPr>
          <w:lang w:eastAsia="ja-JP"/>
        </w:rPr>
        <w:t xml:space="preserve"> within </w:t>
      </w:r>
      <w:r w:rsidRPr="007B30E3">
        <w:rPr>
          <w:i/>
          <w:lang w:eastAsia="ja-JP"/>
        </w:rPr>
        <w:t>measResultServFreqListNR-SCG</w:t>
      </w:r>
      <w:r w:rsidRPr="007B30E3">
        <w:rPr>
          <w:lang w:eastAsia="ja-JP"/>
        </w:rPr>
        <w:t xml:space="preserve"> to include RSRP, RSRQ and the available SINR of the serving cell, derived based on SSB;</w:t>
      </w:r>
    </w:p>
    <w:p w14:paraId="09776E1A" w14:textId="77777777" w:rsidR="00CD6841" w:rsidRPr="007B30E3" w:rsidRDefault="00CD6841" w:rsidP="00CD6841">
      <w:pPr>
        <w:ind w:left="1702" w:hanging="284"/>
        <w:rPr>
          <w:lang w:eastAsia="ja-JP"/>
        </w:rPr>
      </w:pPr>
      <w:r w:rsidRPr="007B30E3">
        <w:rPr>
          <w:lang w:eastAsia="ja-JP"/>
        </w:rPr>
        <w:t>5&gt;</w:t>
      </w:r>
      <w:r w:rsidRPr="007B30E3">
        <w:rPr>
          <w:lang w:eastAsia="ja-JP"/>
        </w:rPr>
        <w:tab/>
        <w:t>else if CSI-RS based serving cell measurements are available according to the measurement configuration associated with the SCG:</w:t>
      </w:r>
    </w:p>
    <w:p w14:paraId="45C78268"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set the </w:t>
      </w:r>
      <w:r w:rsidRPr="007B30E3">
        <w:rPr>
          <w:i/>
          <w:lang w:eastAsia="ja-JP"/>
        </w:rPr>
        <w:t>measResultServingCell</w:t>
      </w:r>
      <w:r w:rsidRPr="007B30E3">
        <w:rPr>
          <w:lang w:eastAsia="ja-JP"/>
        </w:rPr>
        <w:t xml:space="preserve"> within </w:t>
      </w:r>
      <w:r w:rsidRPr="007B30E3">
        <w:rPr>
          <w:i/>
          <w:lang w:eastAsia="ja-JP"/>
        </w:rPr>
        <w:t>measResultServFreqListNR-SCG</w:t>
      </w:r>
      <w:r w:rsidRPr="007B30E3">
        <w:rPr>
          <w:lang w:eastAsia="ja-JP"/>
        </w:rPr>
        <w:t xml:space="preserve"> to include RSRP, RSRQ and the available SINR of the serving cell, derived based on CSI-RS;</w:t>
      </w:r>
    </w:p>
    <w:p w14:paraId="11E2BB02" w14:textId="77777777" w:rsidR="00CD6841" w:rsidRPr="007B30E3" w:rsidRDefault="00CD6841" w:rsidP="00CD6841">
      <w:pPr>
        <w:ind w:left="1418" w:hanging="284"/>
        <w:rPr>
          <w:lang w:eastAsia="ja-JP"/>
        </w:rPr>
      </w:pPr>
      <w:r w:rsidRPr="007B30E3">
        <w:rPr>
          <w:lang w:eastAsia="ja-JP"/>
        </w:rPr>
        <w:t>4&gt;</w:t>
      </w:r>
      <w:r w:rsidRPr="007B30E3">
        <w:rPr>
          <w:lang w:eastAsia="ja-JP"/>
        </w:rPr>
        <w:tab/>
        <w:t>if results for the serving cell derived based on SSB are included:</w:t>
      </w:r>
    </w:p>
    <w:p w14:paraId="422CEC6E"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ssbFrequency</w:t>
      </w:r>
      <w:r w:rsidRPr="007B30E3">
        <w:rPr>
          <w:lang w:eastAsia="ja-JP"/>
        </w:rPr>
        <w:t xml:space="preserve"> to the value indicated by ssbFrequency as included in the</w:t>
      </w:r>
      <w:r w:rsidRPr="007B30E3">
        <w:rPr>
          <w:i/>
          <w:lang w:eastAsia="ja-JP"/>
        </w:rPr>
        <w:t xml:space="preserve"> MeasObjectNR</w:t>
      </w:r>
      <w:r w:rsidRPr="007B30E3">
        <w:rPr>
          <w:lang w:eastAsia="ja-JP"/>
        </w:rPr>
        <w:t xml:space="preserve"> of the serving cell;</w:t>
      </w:r>
    </w:p>
    <w:p w14:paraId="50771459" w14:textId="77777777" w:rsidR="00CD6841" w:rsidRPr="007B30E3" w:rsidRDefault="00CD6841" w:rsidP="00CD6841">
      <w:pPr>
        <w:ind w:left="1418" w:hanging="284"/>
        <w:rPr>
          <w:lang w:eastAsia="ja-JP"/>
        </w:rPr>
      </w:pPr>
      <w:r w:rsidRPr="007B30E3">
        <w:rPr>
          <w:lang w:eastAsia="ja-JP"/>
        </w:rPr>
        <w:t>4&gt;</w:t>
      </w:r>
      <w:r w:rsidRPr="007B30E3">
        <w:rPr>
          <w:lang w:eastAsia="ja-JP"/>
        </w:rPr>
        <w:tab/>
        <w:t>if results for the serving cell derived based on CSI-RS are included:</w:t>
      </w:r>
    </w:p>
    <w:p w14:paraId="035472C0"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refFreqCSI-RS</w:t>
      </w:r>
      <w:r w:rsidRPr="007B30E3">
        <w:rPr>
          <w:lang w:eastAsia="ja-JP"/>
        </w:rPr>
        <w:t xml:space="preserve"> to the value indicated by </w:t>
      </w:r>
      <w:r w:rsidRPr="007B30E3">
        <w:rPr>
          <w:i/>
          <w:lang w:eastAsia="ja-JP"/>
        </w:rPr>
        <w:t>refFreqCSI-RS</w:t>
      </w:r>
      <w:r w:rsidRPr="007B30E3">
        <w:rPr>
          <w:lang w:eastAsia="ja-JP"/>
        </w:rPr>
        <w:t xml:space="preserve"> as included in the </w:t>
      </w:r>
      <w:r w:rsidRPr="007B30E3">
        <w:rPr>
          <w:i/>
          <w:lang w:eastAsia="ja-JP"/>
        </w:rPr>
        <w:t>MeasObjectNR</w:t>
      </w:r>
      <w:r w:rsidRPr="007B30E3">
        <w:rPr>
          <w:lang w:eastAsia="ja-JP"/>
        </w:rPr>
        <w:t xml:space="preserve"> of the serving cell;</w:t>
      </w:r>
    </w:p>
    <w:p w14:paraId="59C2F01D"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reportQuantityRS-Indexes</w:t>
      </w:r>
      <w:r w:rsidRPr="007B30E3">
        <w:rPr>
          <w:lang w:eastAsia="ja-JP"/>
        </w:rPr>
        <w:t xml:space="preserve"> and </w:t>
      </w:r>
      <w:r w:rsidRPr="007B30E3">
        <w:rPr>
          <w:i/>
          <w:lang w:eastAsia="ja-JP"/>
        </w:rPr>
        <w:t>maxNrofRS-IndexesToReport</w:t>
      </w:r>
      <w:r w:rsidRPr="007B30E3">
        <w:rPr>
          <w:lang w:eastAsia="ja-JP"/>
        </w:rPr>
        <w:t>:</w:t>
      </w:r>
    </w:p>
    <w:p w14:paraId="26826381"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for each serving cell configured with </w:t>
      </w:r>
      <w:r w:rsidRPr="007B30E3">
        <w:rPr>
          <w:i/>
          <w:lang w:eastAsia="ja-JP"/>
        </w:rPr>
        <w:t>servingCellMO</w:t>
      </w:r>
      <w:r w:rsidRPr="007B30E3">
        <w:rPr>
          <w:lang w:eastAsia="ja-JP"/>
        </w:rPr>
        <w:t xml:space="preserve">, include beam measurement information according to the associated </w:t>
      </w:r>
      <w:r w:rsidRPr="007B30E3">
        <w:rPr>
          <w:i/>
          <w:lang w:eastAsia="ja-JP"/>
        </w:rPr>
        <w:t xml:space="preserve">reportConfig </w:t>
      </w:r>
      <w:r w:rsidRPr="007B30E3">
        <w:rPr>
          <w:lang w:eastAsia="ja-JP"/>
        </w:rPr>
        <w:t xml:space="preserve">as described in 5.5.5.2, </w:t>
      </w:r>
      <w:r w:rsidRPr="007B30E3">
        <w:rPr>
          <w:rFonts w:eastAsia="等线"/>
          <w:lang w:eastAsia="zh-CN"/>
        </w:rPr>
        <w:t xml:space="preserve">where availability is considered </w:t>
      </w:r>
      <w:r w:rsidRPr="007B30E3">
        <w:rPr>
          <w:lang w:eastAsia="ja-JP"/>
        </w:rPr>
        <w:t>according to the measurement configuration associated with the SCG;</w:t>
      </w:r>
    </w:p>
    <w:p w14:paraId="7330039B"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reportAddNeighMeas</w:t>
      </w:r>
      <w:r w:rsidRPr="007B30E3">
        <w:rPr>
          <w:lang w:eastAsia="ja-JP"/>
        </w:rPr>
        <w:t>:</w:t>
      </w:r>
    </w:p>
    <w:p w14:paraId="140756E9"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the </w:t>
      </w:r>
      <w:r w:rsidRPr="007B30E3">
        <w:rPr>
          <w:i/>
          <w:lang w:eastAsia="ja-JP"/>
        </w:rPr>
        <w:t>measObjectNR</w:t>
      </w:r>
      <w:r w:rsidRPr="007B30E3">
        <w:rPr>
          <w:lang w:eastAsia="ja-JP"/>
        </w:rPr>
        <w:t xml:space="preserve"> indicated by the </w:t>
      </w:r>
      <w:r w:rsidRPr="007B30E3">
        <w:rPr>
          <w:i/>
          <w:lang w:eastAsia="ja-JP"/>
        </w:rPr>
        <w:t>servingCellMO</w:t>
      </w:r>
      <w:r w:rsidRPr="007B30E3">
        <w:rPr>
          <w:lang w:eastAsia="ja-JP"/>
        </w:rPr>
        <w:t xml:space="preserve"> includes the RS resource configuration corresponding to the </w:t>
      </w:r>
      <w:r w:rsidRPr="007B30E3">
        <w:rPr>
          <w:i/>
          <w:lang w:eastAsia="ja-JP"/>
        </w:rPr>
        <w:t>rsType</w:t>
      </w:r>
      <w:r w:rsidRPr="007B30E3">
        <w:rPr>
          <w:lang w:eastAsia="ja-JP"/>
        </w:rPr>
        <w:t xml:space="preserve"> indicated in the </w:t>
      </w:r>
      <w:r w:rsidRPr="007B30E3">
        <w:rPr>
          <w:i/>
          <w:lang w:eastAsia="ja-JP"/>
        </w:rPr>
        <w:t>reportConfig</w:t>
      </w:r>
      <w:r w:rsidRPr="007B30E3">
        <w:rPr>
          <w:lang w:eastAsia="ja-JP"/>
        </w:rPr>
        <w:t>:</w:t>
      </w:r>
    </w:p>
    <w:p w14:paraId="789DD706"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set the </w:t>
      </w:r>
      <w:r w:rsidRPr="007B30E3">
        <w:rPr>
          <w:i/>
          <w:lang w:eastAsia="ja-JP"/>
        </w:rPr>
        <w:t>measResultBestNeighCellListNR</w:t>
      </w:r>
      <w:r w:rsidRPr="007B30E3">
        <w:rPr>
          <w:lang w:eastAsia="ja-JP"/>
        </w:rPr>
        <w:t xml:space="preserve"> within </w:t>
      </w:r>
      <w:r w:rsidRPr="007B30E3">
        <w:rPr>
          <w:i/>
          <w:lang w:eastAsia="ja-JP"/>
        </w:rPr>
        <w:t xml:space="preserve">measResultServFreqListNR-SCG </w:t>
      </w:r>
      <w:r w:rsidRPr="007B30E3">
        <w:rPr>
          <w:lang w:eastAsia="ja-JP"/>
        </w:rPr>
        <w:t xml:space="preserve">to include one entry with the </w:t>
      </w:r>
      <w:r w:rsidRPr="007B30E3">
        <w:rPr>
          <w:i/>
          <w:lang w:eastAsia="ja-JP"/>
        </w:rPr>
        <w:t>physCellId</w:t>
      </w:r>
      <w:r w:rsidRPr="007B30E3">
        <w:rPr>
          <w:lang w:eastAsia="ja-JP"/>
        </w:rPr>
        <w:t xml:space="preserve"> and the available measurement quantities based on the </w:t>
      </w:r>
      <w:r w:rsidRPr="007B30E3">
        <w:rPr>
          <w:rFonts w:eastAsia="宋体"/>
          <w:i/>
          <w:lang w:eastAsia="zh-CN"/>
        </w:rPr>
        <w:t>reportQuantityCell</w:t>
      </w:r>
      <w:r w:rsidRPr="007B30E3">
        <w:rPr>
          <w:rFonts w:eastAsia="宋体"/>
          <w:lang w:eastAsia="zh-CN"/>
        </w:rPr>
        <w:t xml:space="preserve"> </w:t>
      </w:r>
      <w:r w:rsidRPr="007B30E3">
        <w:rPr>
          <w:lang w:eastAsia="ja-JP"/>
        </w:rPr>
        <w:t xml:space="preserve">and </w:t>
      </w:r>
      <w:r w:rsidRPr="007B30E3">
        <w:rPr>
          <w:i/>
          <w:lang w:eastAsia="ja-JP"/>
        </w:rPr>
        <w:t>rsType</w:t>
      </w:r>
      <w:r w:rsidRPr="007B30E3">
        <w:rPr>
          <w:lang w:eastAsia="ja-JP"/>
        </w:rPr>
        <w:t xml:space="preserve"> indicated in </w:t>
      </w:r>
      <w:r w:rsidRPr="007B30E3">
        <w:rPr>
          <w:i/>
          <w:lang w:eastAsia="ja-JP"/>
        </w:rPr>
        <w:t xml:space="preserve">reportConfig </w:t>
      </w:r>
      <w:r w:rsidRPr="007B30E3">
        <w:rPr>
          <w:lang w:eastAsia="ja-JP"/>
        </w:rPr>
        <w:t xml:space="preserve">of the non-serving cell corresponding to the concerned </w:t>
      </w:r>
      <w:r w:rsidRPr="007B30E3">
        <w:rPr>
          <w:i/>
          <w:lang w:eastAsia="ja-JP"/>
        </w:rPr>
        <w:t xml:space="preserve">measObjectNR </w:t>
      </w:r>
      <w:r w:rsidRPr="007B30E3">
        <w:rPr>
          <w:lang w:eastAsia="ja-JP"/>
        </w:rPr>
        <w:t xml:space="preserve">with the highest measured RSRP if RSRP measurement results are available for cells corresponding to this </w:t>
      </w:r>
      <w:r w:rsidRPr="007B30E3">
        <w:rPr>
          <w:i/>
          <w:lang w:eastAsia="ja-JP"/>
        </w:rPr>
        <w:t>measObjectNR</w:t>
      </w:r>
      <w:r w:rsidRPr="007B30E3">
        <w:rPr>
          <w:lang w:eastAsia="ja-JP"/>
        </w:rPr>
        <w:t xml:space="preserve">, otherwise with the highest measured RSRQ if RSRQ measurement results are available for cells corresponding to this </w:t>
      </w:r>
      <w:r w:rsidRPr="007B30E3">
        <w:rPr>
          <w:i/>
          <w:lang w:eastAsia="ja-JP"/>
        </w:rPr>
        <w:t>measObjectNR</w:t>
      </w:r>
      <w:r w:rsidRPr="007B30E3">
        <w:rPr>
          <w:lang w:eastAsia="ja-JP"/>
        </w:rPr>
        <w:t xml:space="preserve">, otherwise with the highest measured </w:t>
      </w:r>
      <w:r w:rsidRPr="007B30E3">
        <w:rPr>
          <w:rFonts w:eastAsia="等线"/>
          <w:lang w:eastAsia="zh-CN"/>
        </w:rPr>
        <w:t xml:space="preserve">SINR, where availability is considered </w:t>
      </w:r>
      <w:r w:rsidRPr="007B30E3">
        <w:rPr>
          <w:lang w:eastAsia="ja-JP"/>
        </w:rPr>
        <w:t>according to the measurement configuration associated with the SCG;</w:t>
      </w:r>
    </w:p>
    <w:p w14:paraId="5A4EEBBA" w14:textId="77777777" w:rsidR="00CD6841" w:rsidRPr="007B30E3" w:rsidRDefault="00CD6841" w:rsidP="00CD6841">
      <w:pPr>
        <w:ind w:left="2269" w:hanging="284"/>
        <w:rPr>
          <w:i/>
          <w:lang w:eastAsia="ja-JP"/>
        </w:rPr>
      </w:pPr>
      <w:r w:rsidRPr="007B30E3">
        <w:rPr>
          <w:lang w:eastAsia="ja-JP"/>
        </w:rPr>
        <w:t>7&gt;</w:t>
      </w:r>
      <w:r w:rsidRPr="007B30E3">
        <w:rPr>
          <w:lang w:eastAsia="ja-JP"/>
        </w:rPr>
        <w:tab/>
        <w:t xml:space="preserve">if the </w:t>
      </w:r>
      <w:r w:rsidRPr="007B30E3">
        <w:rPr>
          <w:i/>
          <w:lang w:eastAsia="ja-JP"/>
        </w:rPr>
        <w:t>reportConfig</w:t>
      </w:r>
      <w:r w:rsidRPr="007B30E3">
        <w:rPr>
          <w:lang w:eastAsia="ja-JP"/>
        </w:rPr>
        <w:t xml:space="preserve"> associated with the </w:t>
      </w:r>
      <w:r w:rsidRPr="007B30E3">
        <w:rPr>
          <w:i/>
          <w:lang w:eastAsia="ja-JP"/>
        </w:rPr>
        <w:t>measId</w:t>
      </w:r>
      <w:r w:rsidRPr="007B30E3">
        <w:rPr>
          <w:lang w:eastAsia="ja-JP"/>
        </w:rPr>
        <w:t xml:space="preserve"> that triggered the measurement reporting includes </w:t>
      </w:r>
      <w:r w:rsidRPr="007B30E3">
        <w:rPr>
          <w:i/>
          <w:lang w:eastAsia="ja-JP"/>
        </w:rPr>
        <w:t>reportQuantityRS-Indexes</w:t>
      </w:r>
      <w:r w:rsidRPr="007B30E3">
        <w:rPr>
          <w:lang w:eastAsia="ja-JP"/>
        </w:rPr>
        <w:t xml:space="preserve"> and</w:t>
      </w:r>
      <w:r w:rsidRPr="007B30E3">
        <w:rPr>
          <w:i/>
          <w:lang w:eastAsia="ja-JP"/>
        </w:rPr>
        <w:t xml:space="preserve"> maxNrofRS-IndexesToReport:</w:t>
      </w:r>
    </w:p>
    <w:p w14:paraId="20B623CD" w14:textId="77777777" w:rsidR="00CD6841" w:rsidRPr="007B30E3" w:rsidRDefault="00CD6841" w:rsidP="00CD6841">
      <w:pPr>
        <w:ind w:left="2552" w:hanging="284"/>
        <w:rPr>
          <w:lang w:eastAsia="ja-JP"/>
        </w:rPr>
      </w:pPr>
      <w:r w:rsidRPr="007B30E3">
        <w:rPr>
          <w:lang w:eastAsia="ja-JP"/>
        </w:rPr>
        <w:t>8&gt;</w:t>
      </w:r>
      <w:r w:rsidRPr="007B30E3">
        <w:rPr>
          <w:lang w:eastAsia="ja-JP"/>
        </w:rPr>
        <w:tab/>
        <w:t>for each best non-serving cell included in the measurement report:</w:t>
      </w:r>
    </w:p>
    <w:p w14:paraId="0688322A" w14:textId="77777777" w:rsidR="00CD6841" w:rsidRPr="007B30E3" w:rsidRDefault="00CD6841" w:rsidP="00CD6841">
      <w:pPr>
        <w:ind w:left="2836" w:hanging="284"/>
        <w:rPr>
          <w:lang w:eastAsia="ja-JP"/>
        </w:rPr>
      </w:pPr>
      <w:r w:rsidRPr="007B30E3">
        <w:rPr>
          <w:lang w:eastAsia="ja-JP"/>
        </w:rPr>
        <w:t>9&gt;</w:t>
      </w:r>
      <w:r w:rsidRPr="007B30E3">
        <w:rPr>
          <w:lang w:eastAsia="ja-JP"/>
        </w:rPr>
        <w:tab/>
        <w:t xml:space="preserve">include beam measurement information according to the associated </w:t>
      </w:r>
      <w:r w:rsidRPr="007B30E3">
        <w:rPr>
          <w:i/>
          <w:lang w:eastAsia="ja-JP"/>
        </w:rPr>
        <w:t>reportConfig</w:t>
      </w:r>
      <w:r w:rsidRPr="007B30E3">
        <w:rPr>
          <w:lang w:eastAsia="ja-JP"/>
        </w:rPr>
        <w:t xml:space="preserve"> as described in 5.5.5.2, </w:t>
      </w:r>
      <w:r w:rsidRPr="007B30E3">
        <w:rPr>
          <w:rFonts w:eastAsia="等线"/>
          <w:lang w:eastAsia="zh-CN"/>
        </w:rPr>
        <w:t xml:space="preserve">where availability is considered </w:t>
      </w:r>
      <w:r w:rsidRPr="007B30E3">
        <w:rPr>
          <w:lang w:eastAsia="ja-JP"/>
        </w:rPr>
        <w:t>according to the measurement configuration associated with the SCG;</w:t>
      </w:r>
    </w:p>
    <w:p w14:paraId="31F91BB2"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lang w:eastAsia="zh-CN"/>
        </w:rPr>
        <w:t>m</w:t>
      </w:r>
      <w:r w:rsidRPr="007B30E3">
        <w:rPr>
          <w:i/>
          <w:lang w:eastAsia="ja-JP"/>
        </w:rPr>
        <w:t>easRSSI-ReportConfig</w:t>
      </w:r>
      <w:r w:rsidRPr="007B30E3">
        <w:rPr>
          <w:lang w:eastAsia="ja-JP"/>
        </w:rPr>
        <w:t xml:space="preserve"> is configured within the corresponding </w:t>
      </w:r>
      <w:r w:rsidRPr="007B30E3">
        <w:rPr>
          <w:i/>
          <w:lang w:eastAsia="ja-JP"/>
        </w:rPr>
        <w:t>reportConfig</w:t>
      </w:r>
      <w:r w:rsidRPr="007B30E3">
        <w:rPr>
          <w:lang w:eastAsia="ja-JP"/>
        </w:rPr>
        <w:t xml:space="preserve"> for this </w:t>
      </w:r>
      <w:r w:rsidRPr="007B30E3">
        <w:rPr>
          <w:i/>
          <w:lang w:eastAsia="ja-JP"/>
        </w:rPr>
        <w:t>measId</w:t>
      </w:r>
      <w:r w:rsidRPr="007B30E3">
        <w:rPr>
          <w:lang w:eastAsia="ja-JP"/>
        </w:rPr>
        <w:t>:</w:t>
      </w:r>
    </w:p>
    <w:p w14:paraId="3CA85C79" w14:textId="77777777" w:rsidR="00CD6841" w:rsidRPr="007B30E3" w:rsidRDefault="00CD6841" w:rsidP="00CD6841">
      <w:pPr>
        <w:ind w:left="851" w:hanging="284"/>
        <w:rPr>
          <w:i/>
          <w:lang w:eastAsia="zh-CN"/>
        </w:rPr>
      </w:pPr>
      <w:r w:rsidRPr="007B30E3">
        <w:rPr>
          <w:lang w:eastAsia="ja-JP"/>
        </w:rPr>
        <w:t>2&gt;</w:t>
      </w:r>
      <w:r w:rsidRPr="007B30E3">
        <w:rPr>
          <w:lang w:eastAsia="ja-JP"/>
        </w:rPr>
        <w:tab/>
        <w:t xml:space="preserve">set the </w:t>
      </w:r>
      <w:r w:rsidRPr="007B30E3">
        <w:rPr>
          <w:i/>
          <w:lang w:eastAsia="zh-CN"/>
        </w:rPr>
        <w:t>rssi-Result</w:t>
      </w:r>
      <w:r w:rsidRPr="007B30E3">
        <w:rPr>
          <w:lang w:eastAsia="ja-JP"/>
        </w:rPr>
        <w:t xml:space="preserve"> to the </w:t>
      </w:r>
      <w:r w:rsidRPr="007B30E3">
        <w:rPr>
          <w:lang w:eastAsia="zh-CN"/>
        </w:rPr>
        <w:t xml:space="preserve">linear </w:t>
      </w:r>
      <w:r w:rsidRPr="007B30E3">
        <w:rPr>
          <w:lang w:eastAsia="ja-JP"/>
        </w:rPr>
        <w:t xml:space="preserve">average </w:t>
      </w:r>
      <w:r w:rsidRPr="007B30E3">
        <w:rPr>
          <w:lang w:eastAsia="zh-CN"/>
        </w:rPr>
        <w:t>of sample value(s)</w:t>
      </w:r>
      <w:r w:rsidRPr="007B30E3">
        <w:rPr>
          <w:lang w:eastAsia="ja-JP"/>
        </w:rPr>
        <w:t xml:space="preserve"> provided by lower layers</w:t>
      </w:r>
      <w:r w:rsidRPr="007B30E3">
        <w:rPr>
          <w:lang w:eastAsia="zh-CN"/>
        </w:rPr>
        <w:t xml:space="preserve"> in the </w:t>
      </w:r>
      <w:r w:rsidRPr="007B30E3">
        <w:rPr>
          <w:i/>
          <w:lang w:eastAsia="zh-CN"/>
        </w:rPr>
        <w:t>reportInterval;</w:t>
      </w:r>
    </w:p>
    <w:p w14:paraId="21F05B83"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set the </w:t>
      </w:r>
      <w:r w:rsidRPr="007B30E3">
        <w:rPr>
          <w:i/>
          <w:lang w:eastAsia="ja-JP"/>
        </w:rPr>
        <w:t>chan</w:t>
      </w:r>
      <w:r w:rsidRPr="007B30E3">
        <w:rPr>
          <w:i/>
          <w:lang w:eastAsia="zh-CN"/>
        </w:rPr>
        <w:t>n</w:t>
      </w:r>
      <w:r w:rsidRPr="007B30E3">
        <w:rPr>
          <w:i/>
          <w:lang w:eastAsia="ja-JP"/>
        </w:rPr>
        <w:t>elOccupancy</w:t>
      </w:r>
      <w:r w:rsidRPr="007B30E3">
        <w:rPr>
          <w:i/>
          <w:lang w:eastAsia="zh-CN"/>
        </w:rPr>
        <w:t xml:space="preserve"> </w:t>
      </w:r>
      <w:r w:rsidRPr="007B30E3">
        <w:rPr>
          <w:lang w:eastAsia="ja-JP"/>
        </w:rPr>
        <w:t>to the</w:t>
      </w:r>
      <w:r w:rsidRPr="007B30E3">
        <w:rPr>
          <w:lang w:eastAsia="zh-CN"/>
        </w:rPr>
        <w:t xml:space="preserve"> rounded</w:t>
      </w:r>
      <w:r w:rsidRPr="007B30E3">
        <w:rPr>
          <w:lang w:eastAsia="ja-JP"/>
        </w:rPr>
        <w:t xml:space="preserve"> </w:t>
      </w:r>
      <w:r w:rsidRPr="007B30E3">
        <w:rPr>
          <w:lang w:eastAsia="zh-CN"/>
        </w:rPr>
        <w:t>percentage of sample values</w:t>
      </w:r>
      <w:r w:rsidRPr="007B30E3">
        <w:rPr>
          <w:lang w:eastAsia="ja-JP"/>
        </w:rPr>
        <w:t xml:space="preserve"> </w:t>
      </w:r>
      <w:r w:rsidRPr="007B30E3">
        <w:rPr>
          <w:lang w:eastAsia="zh-CN"/>
        </w:rPr>
        <w:t xml:space="preserve">which are beyond the </w:t>
      </w:r>
      <w:r w:rsidRPr="007B30E3">
        <w:rPr>
          <w:i/>
          <w:lang w:eastAsia="zh-CN"/>
        </w:rPr>
        <w:t>channelOccupancyThreshold</w:t>
      </w:r>
      <w:r w:rsidRPr="007B30E3">
        <w:rPr>
          <w:lang w:eastAsia="zh-CN"/>
        </w:rPr>
        <w:t xml:space="preserve"> within all the sample values in the </w:t>
      </w:r>
      <w:r w:rsidRPr="007B30E3">
        <w:rPr>
          <w:i/>
          <w:lang w:eastAsia="zh-CN"/>
        </w:rPr>
        <w:t>reportInterval;</w:t>
      </w:r>
    </w:p>
    <w:p w14:paraId="1CF363FE" w14:textId="77777777" w:rsidR="00CD6841" w:rsidRPr="007B30E3" w:rsidRDefault="00CD6841" w:rsidP="00CD6841">
      <w:pPr>
        <w:ind w:left="568" w:hanging="284"/>
        <w:rPr>
          <w:lang w:eastAsia="ja-JP"/>
        </w:rPr>
      </w:pPr>
      <w:r w:rsidRPr="007B30E3">
        <w:rPr>
          <w:lang w:eastAsia="ja-JP"/>
        </w:rPr>
        <w:t>1&gt;</w:t>
      </w:r>
      <w:r w:rsidRPr="007B30E3">
        <w:rPr>
          <w:lang w:eastAsia="ja-JP"/>
        </w:rPr>
        <w:tab/>
        <w:t>if there is at least one applicable neighbouring cell to report:</w:t>
      </w:r>
    </w:p>
    <w:p w14:paraId="404FD1FA"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the </w:t>
      </w:r>
      <w:r w:rsidRPr="007B30E3">
        <w:rPr>
          <w:i/>
          <w:lang w:eastAsia="ja-JP"/>
        </w:rPr>
        <w:t>reportType</w:t>
      </w:r>
      <w:r w:rsidRPr="007B30E3">
        <w:rPr>
          <w:lang w:eastAsia="ja-JP"/>
        </w:rPr>
        <w:t xml:space="preserve"> is set to </w:t>
      </w:r>
      <w:r w:rsidRPr="007B30E3">
        <w:rPr>
          <w:i/>
          <w:lang w:eastAsia="ja-JP"/>
        </w:rPr>
        <w:t>eventTriggered</w:t>
      </w:r>
      <w:r w:rsidRPr="007B30E3">
        <w:rPr>
          <w:lang w:eastAsia="ja-JP"/>
        </w:rPr>
        <w:t xml:space="preserve"> or </w:t>
      </w:r>
      <w:r w:rsidRPr="007B30E3">
        <w:rPr>
          <w:i/>
          <w:lang w:eastAsia="ja-JP"/>
        </w:rPr>
        <w:t>periodical</w:t>
      </w:r>
      <w:r w:rsidRPr="007B30E3">
        <w:rPr>
          <w:lang w:eastAsia="ja-JP"/>
        </w:rPr>
        <w:t>:</w:t>
      </w:r>
    </w:p>
    <w:p w14:paraId="51374155"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set the </w:t>
      </w:r>
      <w:r w:rsidRPr="007B30E3">
        <w:rPr>
          <w:i/>
          <w:lang w:eastAsia="ja-JP"/>
        </w:rPr>
        <w:t>measResultNeighCells</w:t>
      </w:r>
      <w:r w:rsidRPr="007B30E3">
        <w:rPr>
          <w:lang w:eastAsia="ja-JP"/>
        </w:rPr>
        <w:t xml:space="preserve"> to include the best neighbouring cells up to </w:t>
      </w:r>
      <w:r w:rsidRPr="007B30E3">
        <w:rPr>
          <w:i/>
          <w:lang w:eastAsia="ja-JP"/>
        </w:rPr>
        <w:t>maxReportCells</w:t>
      </w:r>
      <w:r w:rsidRPr="007B30E3">
        <w:rPr>
          <w:lang w:eastAsia="ja-JP"/>
        </w:rPr>
        <w:t xml:space="preserve"> in accordance with the following:</w:t>
      </w:r>
    </w:p>
    <w:p w14:paraId="4FD227BB"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reportType</w:t>
      </w:r>
      <w:r w:rsidRPr="007B30E3">
        <w:rPr>
          <w:lang w:eastAsia="ja-JP"/>
        </w:rPr>
        <w:t xml:space="preserve"> is set to </w:t>
      </w:r>
      <w:r w:rsidRPr="007B30E3">
        <w:rPr>
          <w:i/>
          <w:lang w:eastAsia="ja-JP"/>
        </w:rPr>
        <w:t>eventTriggered</w:t>
      </w:r>
      <w:r w:rsidRPr="007B30E3">
        <w:rPr>
          <w:lang w:eastAsia="ja-JP"/>
        </w:rPr>
        <w:t>:</w:t>
      </w:r>
    </w:p>
    <w:p w14:paraId="4C4B0035"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cells included in the </w:t>
      </w:r>
      <w:r w:rsidRPr="007B30E3">
        <w:rPr>
          <w:i/>
          <w:lang w:eastAsia="ja-JP"/>
        </w:rPr>
        <w:t>cellsTriggeredList</w:t>
      </w:r>
      <w:r w:rsidRPr="007B30E3">
        <w:rPr>
          <w:lang w:eastAsia="ja-JP"/>
        </w:rPr>
        <w:t xml:space="preserve"> as defined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w:t>
      </w:r>
    </w:p>
    <w:p w14:paraId="7453D1D5" w14:textId="77777777" w:rsidR="00CD6841" w:rsidRPr="007B30E3" w:rsidRDefault="00CD6841" w:rsidP="00CD6841">
      <w:pPr>
        <w:ind w:left="1418" w:hanging="284"/>
        <w:rPr>
          <w:lang w:eastAsia="ja-JP"/>
        </w:rPr>
      </w:pPr>
      <w:r w:rsidRPr="007B30E3">
        <w:rPr>
          <w:lang w:eastAsia="ja-JP"/>
        </w:rPr>
        <w:t>4&gt;</w:t>
      </w:r>
      <w:r w:rsidRPr="007B30E3">
        <w:rPr>
          <w:lang w:eastAsia="ja-JP"/>
        </w:rPr>
        <w:tab/>
        <w:t>else:</w:t>
      </w:r>
    </w:p>
    <w:p w14:paraId="4EA5DDC0" w14:textId="77777777" w:rsidR="00CD6841" w:rsidRPr="007B30E3" w:rsidRDefault="00CD6841" w:rsidP="00CD6841">
      <w:pPr>
        <w:ind w:left="1702" w:hanging="284"/>
        <w:rPr>
          <w:lang w:eastAsia="ja-JP"/>
        </w:rPr>
      </w:pPr>
      <w:r w:rsidRPr="007B30E3">
        <w:rPr>
          <w:lang w:eastAsia="ja-JP"/>
        </w:rPr>
        <w:t>5&gt;</w:t>
      </w:r>
      <w:r w:rsidRPr="007B30E3">
        <w:rPr>
          <w:lang w:eastAsia="ja-JP"/>
        </w:rPr>
        <w:tab/>
        <w:t>include the applicable cells for which the new measurement results became available since the last periodical reporting or since the measurement was initiated or reset;</w:t>
      </w:r>
    </w:p>
    <w:p w14:paraId="4C38F4E0"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for each cell that is included in the </w:t>
      </w:r>
      <w:r w:rsidRPr="007B30E3">
        <w:rPr>
          <w:i/>
          <w:lang w:eastAsia="ja-JP"/>
        </w:rPr>
        <w:t>measResultNeighCells</w:t>
      </w:r>
      <w:r w:rsidRPr="007B30E3">
        <w:rPr>
          <w:lang w:eastAsia="ja-JP"/>
        </w:rPr>
        <w:t xml:space="preserve">, include the </w:t>
      </w:r>
      <w:r w:rsidRPr="007B30E3">
        <w:rPr>
          <w:i/>
          <w:lang w:eastAsia="ja-JP"/>
        </w:rPr>
        <w:t>physCellId</w:t>
      </w:r>
      <w:r w:rsidRPr="007B30E3">
        <w:rPr>
          <w:lang w:eastAsia="ja-JP"/>
        </w:rPr>
        <w:t>;</w:t>
      </w:r>
    </w:p>
    <w:p w14:paraId="40172551"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reportType</w:t>
      </w:r>
      <w:r w:rsidRPr="007B30E3">
        <w:rPr>
          <w:lang w:eastAsia="ja-JP"/>
        </w:rPr>
        <w:t xml:space="preserve"> is set to </w:t>
      </w:r>
      <w:r w:rsidRPr="007B30E3">
        <w:rPr>
          <w:i/>
          <w:lang w:eastAsia="ja-JP"/>
        </w:rPr>
        <w:t xml:space="preserve">eventTriggered </w:t>
      </w:r>
      <w:r w:rsidRPr="007B30E3">
        <w:rPr>
          <w:lang w:eastAsia="ja-JP"/>
        </w:rPr>
        <w:t>or</w:t>
      </w:r>
      <w:r w:rsidRPr="007B30E3">
        <w:rPr>
          <w:i/>
          <w:lang w:eastAsia="ja-JP"/>
        </w:rPr>
        <w:t xml:space="preserve"> periodical</w:t>
      </w:r>
      <w:r w:rsidRPr="007B30E3">
        <w:rPr>
          <w:lang w:eastAsia="ja-JP"/>
        </w:rPr>
        <w:t>:</w:t>
      </w:r>
    </w:p>
    <w:p w14:paraId="52FF7C80"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for each included cell, include the layer 3 filtered measured results in accordance with the </w:t>
      </w:r>
      <w:r w:rsidRPr="007B30E3">
        <w:rPr>
          <w:i/>
          <w:lang w:eastAsia="ja-JP"/>
        </w:rPr>
        <w:t>reportConfig</w:t>
      </w:r>
      <w:r w:rsidRPr="007B30E3">
        <w:rPr>
          <w:lang w:eastAsia="ja-JP"/>
        </w:rPr>
        <w:t xml:space="preserve"> for this </w:t>
      </w:r>
      <w:r w:rsidRPr="007B30E3">
        <w:rPr>
          <w:i/>
          <w:lang w:eastAsia="ja-JP"/>
        </w:rPr>
        <w:t>measId</w:t>
      </w:r>
      <w:r w:rsidRPr="007B30E3">
        <w:rPr>
          <w:lang w:eastAsia="ja-JP"/>
        </w:rPr>
        <w:t>, ordered as follows:</w:t>
      </w:r>
    </w:p>
    <w:p w14:paraId="2E581FCE"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if the </w:t>
      </w:r>
      <w:r w:rsidRPr="007B30E3">
        <w:rPr>
          <w:i/>
          <w:lang w:eastAsia="ja-JP"/>
        </w:rPr>
        <w:t>measObject</w:t>
      </w:r>
      <w:r w:rsidRPr="007B30E3">
        <w:rPr>
          <w:lang w:eastAsia="ja-JP"/>
        </w:rPr>
        <w:t xml:space="preserve"> associated with this </w:t>
      </w:r>
      <w:r w:rsidRPr="007B30E3">
        <w:rPr>
          <w:i/>
          <w:lang w:eastAsia="ja-JP"/>
        </w:rPr>
        <w:t>measId</w:t>
      </w:r>
      <w:r w:rsidRPr="007B30E3">
        <w:rPr>
          <w:lang w:eastAsia="ja-JP"/>
        </w:rPr>
        <w:t xml:space="preserve"> concerns NR:</w:t>
      </w:r>
    </w:p>
    <w:p w14:paraId="05C8EB7F" w14:textId="77777777" w:rsidR="00CD6841" w:rsidRPr="007B30E3" w:rsidRDefault="00CD6841" w:rsidP="00CD6841">
      <w:pPr>
        <w:ind w:left="2269" w:hanging="284"/>
        <w:rPr>
          <w:lang w:eastAsia="ja-JP"/>
        </w:rPr>
      </w:pPr>
      <w:r w:rsidRPr="007B30E3">
        <w:rPr>
          <w:lang w:eastAsia="ja-JP"/>
        </w:rPr>
        <w:t>7&gt;</w:t>
      </w:r>
      <w:r w:rsidRPr="007B30E3">
        <w:rPr>
          <w:lang w:eastAsia="ja-JP"/>
        </w:rPr>
        <w:tab/>
        <w:t xml:space="preserve">if </w:t>
      </w:r>
      <w:r w:rsidRPr="007B30E3">
        <w:rPr>
          <w:i/>
          <w:lang w:eastAsia="ja-JP"/>
        </w:rPr>
        <w:t>rsType</w:t>
      </w:r>
      <w:r w:rsidRPr="007B30E3">
        <w:rPr>
          <w:lang w:eastAsia="ja-JP"/>
        </w:rPr>
        <w:t xml:space="preserve"> in the associated </w:t>
      </w:r>
      <w:r w:rsidRPr="007B30E3">
        <w:rPr>
          <w:i/>
          <w:lang w:eastAsia="ja-JP"/>
        </w:rPr>
        <w:t>reportConfig</w:t>
      </w:r>
      <w:r w:rsidRPr="007B30E3">
        <w:rPr>
          <w:lang w:eastAsia="ja-JP"/>
        </w:rPr>
        <w:t xml:space="preserve"> is set to </w:t>
      </w:r>
      <w:r w:rsidRPr="007B30E3">
        <w:rPr>
          <w:i/>
          <w:lang w:eastAsia="ja-JP"/>
        </w:rPr>
        <w:t>ssb</w:t>
      </w:r>
      <w:r w:rsidRPr="007B30E3">
        <w:rPr>
          <w:lang w:eastAsia="ja-JP"/>
        </w:rPr>
        <w:t>:</w:t>
      </w:r>
    </w:p>
    <w:p w14:paraId="07FF0975" w14:textId="77777777" w:rsidR="00CD6841" w:rsidRPr="007B30E3" w:rsidRDefault="00CD6841" w:rsidP="00CD6841">
      <w:pPr>
        <w:ind w:left="2552" w:hanging="284"/>
        <w:rPr>
          <w:lang w:eastAsia="ja-JP"/>
        </w:rPr>
      </w:pPr>
      <w:r w:rsidRPr="007B30E3">
        <w:rPr>
          <w:lang w:eastAsia="ja-JP"/>
        </w:rPr>
        <w:t>8&gt;</w:t>
      </w:r>
      <w:r w:rsidRPr="007B30E3">
        <w:rPr>
          <w:lang w:eastAsia="ja-JP"/>
        </w:rPr>
        <w:tab/>
        <w:t xml:space="preserve">set </w:t>
      </w:r>
      <w:r w:rsidRPr="007B30E3">
        <w:rPr>
          <w:i/>
          <w:lang w:eastAsia="ja-JP"/>
        </w:rPr>
        <w:t>resultsSSB-Cell</w:t>
      </w:r>
      <w:r w:rsidRPr="007B30E3">
        <w:rPr>
          <w:lang w:eastAsia="ja-JP"/>
        </w:rPr>
        <w:t xml:space="preserve"> within the </w:t>
      </w:r>
      <w:r w:rsidRPr="007B30E3">
        <w:rPr>
          <w:i/>
          <w:lang w:eastAsia="ja-JP"/>
        </w:rPr>
        <w:t>measResult</w:t>
      </w:r>
      <w:r w:rsidRPr="007B30E3">
        <w:rPr>
          <w:lang w:eastAsia="ja-JP"/>
        </w:rPr>
        <w:t xml:space="preserve"> to include the SS/PBCH block based quantity(ies) indicated in the </w:t>
      </w:r>
      <w:r w:rsidRPr="007B30E3">
        <w:rPr>
          <w:i/>
          <w:lang w:eastAsia="ja-JP"/>
        </w:rPr>
        <w:t>reportQuantityCell</w:t>
      </w:r>
      <w:r w:rsidRPr="007B30E3">
        <w:rPr>
          <w:lang w:eastAsia="ja-JP"/>
        </w:rPr>
        <w:t xml:space="preserve"> within the concerned </w:t>
      </w:r>
      <w:r w:rsidRPr="007B30E3">
        <w:rPr>
          <w:i/>
          <w:lang w:eastAsia="ja-JP"/>
        </w:rPr>
        <w:t>reportConfig</w:t>
      </w:r>
      <w:r w:rsidRPr="007B30E3">
        <w:rPr>
          <w:lang w:eastAsia="ja-JP"/>
        </w:rPr>
        <w:t>, in decreasing order of the sorting quantity, determined as specified in 5.5.5.3, i.e. the best cell is included first;</w:t>
      </w:r>
    </w:p>
    <w:p w14:paraId="5E1A8852" w14:textId="77777777" w:rsidR="00CD6841" w:rsidRPr="007B30E3" w:rsidRDefault="00CD6841" w:rsidP="00CD6841">
      <w:pPr>
        <w:ind w:left="2552" w:hanging="284"/>
        <w:rPr>
          <w:lang w:eastAsia="ja-JP"/>
        </w:rPr>
      </w:pPr>
      <w:r w:rsidRPr="007B30E3">
        <w:rPr>
          <w:lang w:eastAsia="ja-JP"/>
        </w:rPr>
        <w:t>8&gt;</w:t>
      </w:r>
      <w:r w:rsidRPr="007B30E3">
        <w:rPr>
          <w:lang w:eastAsia="ja-JP"/>
        </w:rPr>
        <w:tab/>
        <w:t xml:space="preserve">if </w:t>
      </w:r>
      <w:r w:rsidRPr="007B30E3">
        <w:rPr>
          <w:i/>
          <w:lang w:eastAsia="ja-JP"/>
        </w:rPr>
        <w:t>reportQuantityRS-Indexes</w:t>
      </w:r>
      <w:r w:rsidRPr="007B30E3">
        <w:rPr>
          <w:lang w:eastAsia="ja-JP"/>
        </w:rPr>
        <w:t xml:space="preserve"> </w:t>
      </w:r>
      <w:r w:rsidRPr="007B30E3">
        <w:rPr>
          <w:lang w:eastAsia="ko-KR"/>
        </w:rPr>
        <w:t>and</w:t>
      </w:r>
      <w:r w:rsidRPr="007B30E3">
        <w:rPr>
          <w:i/>
          <w:lang w:eastAsia="ko-KR"/>
        </w:rPr>
        <w:t xml:space="preserve"> maxNrofRS-IndexesToReport </w:t>
      </w:r>
      <w:r w:rsidRPr="007B30E3">
        <w:rPr>
          <w:lang w:eastAsia="ko-KR"/>
        </w:rPr>
        <w:t xml:space="preserve">are </w:t>
      </w:r>
      <w:r w:rsidRPr="007B30E3">
        <w:rPr>
          <w:lang w:eastAsia="ja-JP"/>
        </w:rPr>
        <w:t>configured, include beam measurement information as described in 5.5.5.2;</w:t>
      </w:r>
    </w:p>
    <w:p w14:paraId="3AECA22F" w14:textId="77777777" w:rsidR="00CD6841" w:rsidRPr="007B30E3" w:rsidRDefault="00CD6841" w:rsidP="00CD6841">
      <w:pPr>
        <w:ind w:left="2269" w:hanging="284"/>
        <w:rPr>
          <w:lang w:eastAsia="ja-JP"/>
        </w:rPr>
      </w:pPr>
      <w:r w:rsidRPr="007B30E3">
        <w:rPr>
          <w:lang w:eastAsia="ja-JP"/>
        </w:rPr>
        <w:t>7&gt;</w:t>
      </w:r>
      <w:r w:rsidRPr="007B30E3">
        <w:rPr>
          <w:lang w:eastAsia="ja-JP"/>
        </w:rPr>
        <w:tab/>
        <w:t xml:space="preserve">else if </w:t>
      </w:r>
      <w:r w:rsidRPr="007B30E3">
        <w:rPr>
          <w:i/>
          <w:lang w:eastAsia="ja-JP"/>
        </w:rPr>
        <w:t>rsType</w:t>
      </w:r>
      <w:r w:rsidRPr="007B30E3">
        <w:rPr>
          <w:lang w:eastAsia="ja-JP"/>
        </w:rPr>
        <w:t xml:space="preserve"> in the associated </w:t>
      </w:r>
      <w:r w:rsidRPr="007B30E3">
        <w:rPr>
          <w:i/>
          <w:lang w:eastAsia="ja-JP"/>
        </w:rPr>
        <w:t>reportConfig</w:t>
      </w:r>
      <w:r w:rsidRPr="007B30E3">
        <w:rPr>
          <w:lang w:eastAsia="ja-JP"/>
        </w:rPr>
        <w:t xml:space="preserve"> is set to </w:t>
      </w:r>
      <w:r w:rsidRPr="007B30E3">
        <w:rPr>
          <w:i/>
          <w:lang w:eastAsia="ja-JP"/>
        </w:rPr>
        <w:t>csi-rs</w:t>
      </w:r>
      <w:r w:rsidRPr="007B30E3">
        <w:rPr>
          <w:lang w:eastAsia="ja-JP"/>
        </w:rPr>
        <w:t>:</w:t>
      </w:r>
    </w:p>
    <w:p w14:paraId="2316AA3C" w14:textId="77777777" w:rsidR="00CD6841" w:rsidRPr="007B30E3" w:rsidRDefault="00CD6841" w:rsidP="00CD6841">
      <w:pPr>
        <w:ind w:left="2552" w:hanging="284"/>
        <w:rPr>
          <w:lang w:eastAsia="ja-JP"/>
        </w:rPr>
      </w:pPr>
      <w:r w:rsidRPr="007B30E3">
        <w:rPr>
          <w:lang w:eastAsia="ja-JP"/>
        </w:rPr>
        <w:t>8&gt;</w:t>
      </w:r>
      <w:r w:rsidRPr="007B30E3">
        <w:rPr>
          <w:lang w:eastAsia="ja-JP"/>
        </w:rPr>
        <w:tab/>
        <w:t xml:space="preserve">set </w:t>
      </w:r>
      <w:r w:rsidRPr="007B30E3">
        <w:rPr>
          <w:i/>
          <w:lang w:eastAsia="ja-JP"/>
        </w:rPr>
        <w:t>resultsCSI-RS-Cell</w:t>
      </w:r>
      <w:r w:rsidRPr="007B30E3">
        <w:rPr>
          <w:lang w:eastAsia="ja-JP"/>
        </w:rPr>
        <w:t xml:space="preserve"> within the </w:t>
      </w:r>
      <w:r w:rsidRPr="007B30E3">
        <w:rPr>
          <w:i/>
          <w:lang w:eastAsia="ja-JP"/>
        </w:rPr>
        <w:t>measResult</w:t>
      </w:r>
      <w:r w:rsidRPr="007B30E3">
        <w:rPr>
          <w:lang w:eastAsia="ja-JP"/>
        </w:rPr>
        <w:t xml:space="preserve"> to include the CSI-RS based quantity(ies) indicated in the </w:t>
      </w:r>
      <w:r w:rsidRPr="007B30E3">
        <w:rPr>
          <w:i/>
          <w:lang w:eastAsia="ja-JP"/>
        </w:rPr>
        <w:t>reportQuantityCell</w:t>
      </w:r>
      <w:r w:rsidRPr="007B30E3">
        <w:rPr>
          <w:lang w:eastAsia="ja-JP"/>
        </w:rPr>
        <w:t xml:space="preserve"> within the concerned </w:t>
      </w:r>
      <w:r w:rsidRPr="007B30E3">
        <w:rPr>
          <w:i/>
          <w:lang w:eastAsia="ja-JP"/>
        </w:rPr>
        <w:t>reportConfig</w:t>
      </w:r>
      <w:r w:rsidRPr="007B30E3">
        <w:rPr>
          <w:lang w:eastAsia="ja-JP"/>
        </w:rPr>
        <w:t>, in decreasing order of the sorting quantity, determined as specified in 5.5.5.3, i.e. the best cell is included first;</w:t>
      </w:r>
    </w:p>
    <w:p w14:paraId="378D8C60" w14:textId="77777777" w:rsidR="00CD6841" w:rsidRPr="007B30E3" w:rsidRDefault="00CD6841" w:rsidP="00CD6841">
      <w:pPr>
        <w:ind w:left="2552" w:hanging="284"/>
        <w:rPr>
          <w:lang w:eastAsia="ja-JP"/>
        </w:rPr>
      </w:pPr>
      <w:r w:rsidRPr="007B30E3">
        <w:rPr>
          <w:lang w:eastAsia="ja-JP"/>
        </w:rPr>
        <w:t>8&gt;</w:t>
      </w:r>
      <w:r w:rsidRPr="007B30E3">
        <w:rPr>
          <w:lang w:eastAsia="ja-JP"/>
        </w:rPr>
        <w:tab/>
        <w:t xml:space="preserve">if </w:t>
      </w:r>
      <w:r w:rsidRPr="007B30E3">
        <w:rPr>
          <w:i/>
          <w:lang w:eastAsia="ja-JP"/>
        </w:rPr>
        <w:t>reportQuantityRS-Indexes</w:t>
      </w:r>
      <w:r w:rsidRPr="007B30E3">
        <w:rPr>
          <w:lang w:eastAsia="ja-JP"/>
        </w:rPr>
        <w:t xml:space="preserve"> </w:t>
      </w:r>
      <w:r w:rsidRPr="007B30E3">
        <w:rPr>
          <w:lang w:eastAsia="ko-KR"/>
        </w:rPr>
        <w:t>and</w:t>
      </w:r>
      <w:r w:rsidRPr="007B30E3">
        <w:rPr>
          <w:i/>
          <w:lang w:eastAsia="ko-KR"/>
        </w:rPr>
        <w:t xml:space="preserve"> maxNrofRS-IndexesToReport </w:t>
      </w:r>
      <w:r w:rsidRPr="007B30E3">
        <w:rPr>
          <w:lang w:eastAsia="ko-KR"/>
        </w:rPr>
        <w:t>are configured</w:t>
      </w:r>
      <w:r w:rsidRPr="007B30E3">
        <w:rPr>
          <w:lang w:eastAsia="ja-JP"/>
        </w:rPr>
        <w:t>, include beam measurement information as described in 5.5.5.2;</w:t>
      </w:r>
    </w:p>
    <w:p w14:paraId="4C4F0AC7"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if the </w:t>
      </w:r>
      <w:r w:rsidRPr="007B30E3">
        <w:rPr>
          <w:i/>
          <w:lang w:eastAsia="ja-JP"/>
        </w:rPr>
        <w:t>measObject</w:t>
      </w:r>
      <w:r w:rsidRPr="007B30E3">
        <w:rPr>
          <w:lang w:eastAsia="ja-JP"/>
        </w:rPr>
        <w:t xml:space="preserve"> associated with this </w:t>
      </w:r>
      <w:r w:rsidRPr="007B30E3">
        <w:rPr>
          <w:i/>
          <w:lang w:eastAsia="ja-JP"/>
        </w:rPr>
        <w:t>measId</w:t>
      </w:r>
      <w:r w:rsidRPr="007B30E3">
        <w:rPr>
          <w:lang w:eastAsia="ja-JP"/>
        </w:rPr>
        <w:t xml:space="preserve"> concerns E-UTRA:</w:t>
      </w:r>
    </w:p>
    <w:p w14:paraId="0F5D4E36" w14:textId="77777777" w:rsidR="00CD6841" w:rsidRPr="007B30E3" w:rsidRDefault="00CD6841" w:rsidP="00CD6841">
      <w:pPr>
        <w:ind w:left="2269" w:hanging="284"/>
        <w:rPr>
          <w:rFonts w:cs="Arial"/>
          <w:lang w:eastAsia="zh-CN"/>
        </w:rPr>
      </w:pPr>
      <w:r w:rsidRPr="007B30E3">
        <w:rPr>
          <w:lang w:eastAsia="ja-JP"/>
        </w:rPr>
        <w:t>7&gt;</w:t>
      </w:r>
      <w:r w:rsidRPr="007B30E3">
        <w:rPr>
          <w:lang w:eastAsia="ja-JP"/>
        </w:rPr>
        <w:tab/>
        <w:t xml:space="preserve">set the </w:t>
      </w:r>
      <w:r w:rsidRPr="007B30E3">
        <w:rPr>
          <w:i/>
          <w:lang w:eastAsia="ja-JP"/>
        </w:rPr>
        <w:t>measResult</w:t>
      </w:r>
      <w:r w:rsidRPr="007B30E3">
        <w:rPr>
          <w:lang w:eastAsia="ja-JP"/>
        </w:rPr>
        <w:t xml:space="preserve"> to include the quantity(ies) indicated in the </w:t>
      </w:r>
      <w:r w:rsidRPr="007B30E3">
        <w:rPr>
          <w:rFonts w:eastAsia="宋体"/>
          <w:i/>
          <w:iCs/>
          <w:lang w:eastAsia="ja-JP"/>
        </w:rPr>
        <w:t>reportQuantity</w:t>
      </w:r>
      <w:r w:rsidRPr="007B30E3">
        <w:rPr>
          <w:rFonts w:cs="Arial"/>
          <w:lang w:eastAsia="zh-CN"/>
        </w:rPr>
        <w:t xml:space="preserve"> within the concerned </w:t>
      </w:r>
      <w:r w:rsidRPr="007B30E3">
        <w:rPr>
          <w:rFonts w:eastAsia="宋体"/>
          <w:i/>
          <w:iCs/>
          <w:lang w:eastAsia="ja-JP"/>
        </w:rPr>
        <w:t>reportConfigInterRAT</w:t>
      </w:r>
      <w:r w:rsidRPr="007B30E3">
        <w:rPr>
          <w:rFonts w:eastAsia="宋体"/>
          <w:lang w:eastAsia="ja-JP"/>
        </w:rPr>
        <w:t xml:space="preserve"> </w:t>
      </w:r>
      <w:r w:rsidRPr="007B30E3">
        <w:rPr>
          <w:rFonts w:cs="Arial"/>
          <w:lang w:eastAsia="zh-CN"/>
        </w:rPr>
        <w:t xml:space="preserve">in decreasing order of the sorting </w:t>
      </w:r>
      <w:r w:rsidRPr="007B30E3">
        <w:rPr>
          <w:lang w:eastAsia="ja-JP"/>
        </w:rPr>
        <w:t>quantity, determined as specified in 5.5.5.3</w:t>
      </w:r>
      <w:r w:rsidRPr="007B30E3">
        <w:rPr>
          <w:rFonts w:cs="Arial"/>
          <w:lang w:eastAsia="zh-CN"/>
        </w:rPr>
        <w:t>, i.e. the best cell is included first;</w:t>
      </w:r>
    </w:p>
    <w:p w14:paraId="098E1FE6"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if the </w:t>
      </w:r>
      <w:r w:rsidRPr="007B30E3">
        <w:rPr>
          <w:i/>
          <w:lang w:eastAsia="ja-JP"/>
        </w:rPr>
        <w:t>measObject</w:t>
      </w:r>
      <w:r w:rsidRPr="007B30E3">
        <w:rPr>
          <w:lang w:eastAsia="ja-JP"/>
        </w:rPr>
        <w:t xml:space="preserve"> associated with this </w:t>
      </w:r>
      <w:r w:rsidRPr="007B30E3">
        <w:rPr>
          <w:i/>
          <w:lang w:eastAsia="ja-JP"/>
        </w:rPr>
        <w:t>measId</w:t>
      </w:r>
      <w:r w:rsidRPr="007B30E3">
        <w:rPr>
          <w:lang w:eastAsia="ja-JP"/>
        </w:rPr>
        <w:t xml:space="preserve"> concerns UTRA-FDD </w:t>
      </w:r>
      <w:r w:rsidRPr="007B30E3">
        <w:rPr>
          <w:lang w:eastAsia="zh-CN"/>
        </w:rPr>
        <w:t xml:space="preserve">and if </w:t>
      </w:r>
      <w:r w:rsidRPr="007B30E3">
        <w:rPr>
          <w:i/>
          <w:noProof/>
          <w:lang w:eastAsia="ja-JP"/>
        </w:rPr>
        <w:t>ReportConfigInterRA</w:t>
      </w:r>
      <w:r w:rsidRPr="007B30E3">
        <w:rPr>
          <w:i/>
          <w:noProof/>
          <w:lang w:eastAsia="zh-CN"/>
        </w:rPr>
        <w:t>T</w:t>
      </w:r>
      <w:r w:rsidRPr="007B30E3">
        <w:rPr>
          <w:lang w:eastAsia="ja-JP"/>
        </w:rPr>
        <w:t xml:space="preserve"> </w:t>
      </w:r>
      <w:r w:rsidRPr="007B30E3">
        <w:rPr>
          <w:lang w:eastAsia="zh-CN"/>
        </w:rPr>
        <w:t xml:space="preserve">includes the </w:t>
      </w:r>
      <w:r w:rsidRPr="007B30E3">
        <w:rPr>
          <w:i/>
          <w:lang w:eastAsia="ja-JP"/>
        </w:rPr>
        <w:t>reportQuantityUTRA-FDD</w:t>
      </w:r>
      <w:r w:rsidRPr="007B30E3">
        <w:rPr>
          <w:lang w:eastAsia="ja-JP"/>
        </w:rPr>
        <w:t>:</w:t>
      </w:r>
    </w:p>
    <w:p w14:paraId="2C6A6976" w14:textId="77777777" w:rsidR="00CD6841" w:rsidRPr="007B30E3" w:rsidRDefault="00CD6841" w:rsidP="00CD6841">
      <w:pPr>
        <w:ind w:left="2269" w:hanging="284"/>
        <w:rPr>
          <w:rFonts w:cs="Arial"/>
          <w:lang w:eastAsia="zh-CN"/>
        </w:rPr>
      </w:pPr>
      <w:r w:rsidRPr="007B30E3">
        <w:rPr>
          <w:lang w:eastAsia="ja-JP"/>
        </w:rPr>
        <w:t>7&gt;</w:t>
      </w:r>
      <w:r w:rsidRPr="007B30E3">
        <w:rPr>
          <w:lang w:eastAsia="ja-JP"/>
        </w:rPr>
        <w:tab/>
        <w:t xml:space="preserve">set the </w:t>
      </w:r>
      <w:r w:rsidRPr="007B30E3">
        <w:rPr>
          <w:i/>
          <w:lang w:eastAsia="ja-JP"/>
        </w:rPr>
        <w:t>measResult</w:t>
      </w:r>
      <w:r w:rsidRPr="007B30E3">
        <w:rPr>
          <w:lang w:eastAsia="ja-JP"/>
        </w:rPr>
        <w:t xml:space="preserve"> to include the quantity(ies) indicated in the </w:t>
      </w:r>
      <w:r w:rsidRPr="007B30E3">
        <w:rPr>
          <w:rFonts w:eastAsia="宋体"/>
          <w:i/>
          <w:iCs/>
          <w:lang w:eastAsia="ja-JP"/>
        </w:rPr>
        <w:t>reportQuantity</w:t>
      </w:r>
      <w:r w:rsidRPr="007B30E3">
        <w:rPr>
          <w:i/>
          <w:lang w:eastAsia="ja-JP"/>
        </w:rPr>
        <w:t>UTRA-FDD</w:t>
      </w:r>
      <w:r w:rsidRPr="007B30E3">
        <w:rPr>
          <w:rFonts w:cs="Arial"/>
          <w:lang w:eastAsia="zh-CN"/>
        </w:rPr>
        <w:t xml:space="preserve"> within the concerned </w:t>
      </w:r>
      <w:r w:rsidRPr="007B30E3">
        <w:rPr>
          <w:rFonts w:eastAsia="宋体"/>
          <w:i/>
          <w:iCs/>
          <w:lang w:eastAsia="ja-JP"/>
        </w:rPr>
        <w:t>reportConfigInterRAT</w:t>
      </w:r>
      <w:r w:rsidRPr="007B30E3">
        <w:rPr>
          <w:rFonts w:eastAsia="宋体"/>
          <w:lang w:eastAsia="ja-JP"/>
        </w:rPr>
        <w:t xml:space="preserve"> </w:t>
      </w:r>
      <w:r w:rsidRPr="007B30E3">
        <w:rPr>
          <w:rFonts w:cs="Arial"/>
          <w:lang w:eastAsia="zh-CN"/>
        </w:rPr>
        <w:t xml:space="preserve">in decreasing order of the sorting </w:t>
      </w:r>
      <w:r w:rsidRPr="007B30E3">
        <w:rPr>
          <w:lang w:eastAsia="ja-JP"/>
        </w:rPr>
        <w:t>quantity, determined as specified in 5.5.5.3</w:t>
      </w:r>
      <w:r w:rsidRPr="007B30E3">
        <w:rPr>
          <w:rFonts w:cs="Arial"/>
          <w:lang w:eastAsia="zh-CN"/>
        </w:rPr>
        <w:t>, i.e. the best cell is included first;</w:t>
      </w:r>
    </w:p>
    <w:p w14:paraId="095CA278" w14:textId="77777777" w:rsidR="00CD6841" w:rsidRPr="007B30E3" w:rsidRDefault="00CD6841" w:rsidP="00CD6841">
      <w:pPr>
        <w:ind w:left="851" w:hanging="284"/>
        <w:rPr>
          <w:lang w:eastAsia="ja-JP"/>
        </w:rPr>
      </w:pPr>
      <w:r w:rsidRPr="007B30E3">
        <w:rPr>
          <w:lang w:eastAsia="ja-JP"/>
        </w:rPr>
        <w:t>2&gt;</w:t>
      </w:r>
      <w:r w:rsidRPr="007B30E3">
        <w:rPr>
          <w:lang w:eastAsia="ja-JP"/>
        </w:rPr>
        <w:tab/>
        <w:t>else:</w:t>
      </w:r>
    </w:p>
    <w:p w14:paraId="41D19DD3"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if the cell indicated by </w:t>
      </w:r>
      <w:r w:rsidRPr="007B30E3">
        <w:rPr>
          <w:i/>
          <w:lang w:eastAsia="ja-JP"/>
        </w:rPr>
        <w:t>cellForWhichToReportCGI</w:t>
      </w:r>
      <w:r w:rsidRPr="007B30E3">
        <w:rPr>
          <w:lang w:eastAsia="ja-JP"/>
        </w:rPr>
        <w:t xml:space="preserve"> is an NR cell:</w:t>
      </w:r>
    </w:p>
    <w:p w14:paraId="21A08564"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w:t>
      </w:r>
      <w:r w:rsidRPr="007B30E3">
        <w:rPr>
          <w:i/>
          <w:lang w:eastAsia="ja-JP"/>
        </w:rPr>
        <w:t>plmn-IdentityInfoList</w:t>
      </w:r>
      <w:r w:rsidRPr="007B30E3">
        <w:rPr>
          <w:lang w:eastAsia="ja-JP"/>
        </w:rPr>
        <w:t xml:space="preserve"> of the </w:t>
      </w:r>
      <w:r w:rsidRPr="007B30E3">
        <w:rPr>
          <w:i/>
          <w:lang w:eastAsia="ja-JP"/>
        </w:rPr>
        <w:t>cgi-Info</w:t>
      </w:r>
      <w:r w:rsidRPr="007B30E3">
        <w:rPr>
          <w:lang w:eastAsia="ja-JP"/>
        </w:rPr>
        <w:t xml:space="preserve"> for the concerned cell has been obtained:</w:t>
      </w:r>
    </w:p>
    <w:p w14:paraId="262A09B9"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plmn-IdentityInfoList</w:t>
      </w:r>
      <w:r w:rsidRPr="007B30E3">
        <w:rPr>
          <w:lang w:eastAsia="ja-JP"/>
        </w:rPr>
        <w:t xml:space="preserve"> including </w:t>
      </w:r>
      <w:r w:rsidRPr="007B30E3">
        <w:rPr>
          <w:i/>
          <w:lang w:eastAsia="ja-JP"/>
        </w:rPr>
        <w:t>plmn-IdentityList</w:t>
      </w:r>
      <w:r w:rsidRPr="007B30E3">
        <w:rPr>
          <w:lang w:eastAsia="ja-JP"/>
        </w:rPr>
        <w:t xml:space="preserve">, </w:t>
      </w:r>
      <w:r w:rsidRPr="007B30E3">
        <w:rPr>
          <w:i/>
          <w:lang w:eastAsia="ja-JP"/>
        </w:rPr>
        <w:t>trackingAreaCode</w:t>
      </w:r>
      <w:r w:rsidRPr="007B30E3">
        <w:rPr>
          <w:lang w:eastAsia="ja-JP"/>
        </w:rPr>
        <w:t xml:space="preserve"> (if available), </w:t>
      </w:r>
      <w:r w:rsidRPr="007B30E3">
        <w:rPr>
          <w:i/>
          <w:lang w:eastAsia="ja-JP"/>
        </w:rPr>
        <w:t>ranac</w:t>
      </w:r>
      <w:r w:rsidRPr="007B30E3">
        <w:rPr>
          <w:lang w:eastAsia="ja-JP"/>
        </w:rPr>
        <w:t xml:space="preserve"> (if available), </w:t>
      </w:r>
      <w:r w:rsidRPr="007B30E3">
        <w:rPr>
          <w:i/>
          <w:lang w:eastAsia="ja-JP"/>
        </w:rPr>
        <w:t>cellIdentity</w:t>
      </w:r>
      <w:r w:rsidRPr="007B30E3">
        <w:rPr>
          <w:lang w:eastAsia="ja-JP"/>
        </w:rPr>
        <w:t xml:space="preserve"> and </w:t>
      </w:r>
      <w:r w:rsidRPr="007B30E3">
        <w:rPr>
          <w:i/>
          <w:lang w:eastAsia="ja-JP"/>
        </w:rPr>
        <w:t>cellReservedForOperatorUse</w:t>
      </w:r>
      <w:r w:rsidRPr="007B30E3">
        <w:rPr>
          <w:lang w:eastAsia="ja-JP"/>
        </w:rPr>
        <w:t xml:space="preserve"> for each entry of the </w:t>
      </w:r>
      <w:r w:rsidRPr="007B30E3">
        <w:rPr>
          <w:i/>
          <w:lang w:eastAsia="ja-JP"/>
        </w:rPr>
        <w:t>plmn-IdentityInfoList</w:t>
      </w:r>
      <w:r w:rsidRPr="007B30E3">
        <w:rPr>
          <w:lang w:eastAsia="ja-JP"/>
        </w:rPr>
        <w:t>;</w:t>
      </w:r>
    </w:p>
    <w:p w14:paraId="35C3C11E"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w:t>
      </w:r>
      <w:r w:rsidRPr="007B30E3">
        <w:rPr>
          <w:i/>
          <w:lang w:eastAsia="ja-JP"/>
        </w:rPr>
        <w:t>frequencyBandList</w:t>
      </w:r>
      <w:r w:rsidRPr="007B30E3">
        <w:rPr>
          <w:lang w:eastAsia="ja-JP"/>
        </w:rPr>
        <w:t xml:space="preserve"> if available;</w:t>
      </w:r>
    </w:p>
    <w:p w14:paraId="31D47D9B"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w:t>
      </w:r>
      <w:r w:rsidRPr="007B30E3">
        <w:rPr>
          <w:i/>
          <w:iCs/>
          <w:lang w:eastAsia="ja-JP"/>
        </w:rPr>
        <w:t>nr-CGI-Reporting-NPN</w:t>
      </w:r>
      <w:r w:rsidRPr="007B30E3">
        <w:rPr>
          <w:lang w:eastAsia="ja-JP"/>
        </w:rPr>
        <w:t xml:space="preserve"> is supported by the UE and </w:t>
      </w:r>
      <w:r w:rsidRPr="007B30E3">
        <w:rPr>
          <w:i/>
          <w:lang w:eastAsia="ja-JP"/>
        </w:rPr>
        <w:t>npn-IdentityInfoList</w:t>
      </w:r>
      <w:r w:rsidRPr="007B30E3">
        <w:rPr>
          <w:lang w:eastAsia="ja-JP"/>
        </w:rPr>
        <w:t xml:space="preserve"> of the </w:t>
      </w:r>
      <w:r w:rsidRPr="007B30E3">
        <w:rPr>
          <w:i/>
          <w:lang w:eastAsia="ja-JP"/>
        </w:rPr>
        <w:t>cgi-Info</w:t>
      </w:r>
      <w:r w:rsidRPr="007B30E3">
        <w:rPr>
          <w:lang w:eastAsia="ja-JP"/>
        </w:rPr>
        <w:t xml:space="preserve"> for the concerned cell has been obtained:</w:t>
      </w:r>
    </w:p>
    <w:p w14:paraId="3FE377C1" w14:textId="77777777" w:rsidR="00CD6841" w:rsidRDefault="00CD6841" w:rsidP="00CD6841">
      <w:pPr>
        <w:ind w:left="1702" w:hanging="284"/>
        <w:rPr>
          <w:ins w:id="37" w:author="Huawei" w:date="2021-05-08T14:52:00Z"/>
          <w:lang w:eastAsia="ja-JP"/>
        </w:rPr>
      </w:pPr>
      <w:r w:rsidRPr="007B30E3">
        <w:rPr>
          <w:lang w:eastAsia="ja-JP"/>
        </w:rPr>
        <w:t>5&gt;</w:t>
      </w:r>
      <w:r w:rsidRPr="007B30E3">
        <w:rPr>
          <w:lang w:eastAsia="ja-JP"/>
        </w:rPr>
        <w:tab/>
        <w:t xml:space="preserve">include the </w:t>
      </w:r>
      <w:r w:rsidRPr="007B30E3">
        <w:rPr>
          <w:i/>
          <w:iCs/>
          <w:lang w:eastAsia="x-none"/>
        </w:rPr>
        <w:t>npn-IdentityInfoList</w:t>
      </w:r>
      <w:r w:rsidRPr="007B30E3">
        <w:rPr>
          <w:lang w:eastAsia="ja-JP"/>
        </w:rPr>
        <w:t xml:space="preserve"> including </w:t>
      </w:r>
      <w:r w:rsidRPr="007B30E3">
        <w:rPr>
          <w:i/>
          <w:iCs/>
          <w:lang w:eastAsia="x-none"/>
        </w:rPr>
        <w:t>npn-IdentityList</w:t>
      </w:r>
      <w:r w:rsidRPr="007B30E3">
        <w:rPr>
          <w:lang w:eastAsia="ja-JP"/>
        </w:rPr>
        <w:t xml:space="preserve">, </w:t>
      </w:r>
      <w:r w:rsidRPr="007B30E3">
        <w:rPr>
          <w:i/>
          <w:iCs/>
          <w:lang w:eastAsia="x-none"/>
        </w:rPr>
        <w:t>trackingAreaCode</w:t>
      </w:r>
      <w:r w:rsidRPr="007B30E3">
        <w:rPr>
          <w:lang w:eastAsia="ja-JP"/>
        </w:rPr>
        <w:t xml:space="preserve">, </w:t>
      </w:r>
      <w:r w:rsidRPr="007B30E3">
        <w:rPr>
          <w:i/>
          <w:iCs/>
          <w:lang w:eastAsia="x-none"/>
        </w:rPr>
        <w:t>ranac</w:t>
      </w:r>
      <w:r w:rsidRPr="007B30E3">
        <w:rPr>
          <w:lang w:eastAsia="ja-JP"/>
        </w:rPr>
        <w:t xml:space="preserve"> (if available), </w:t>
      </w:r>
      <w:r w:rsidRPr="007B30E3">
        <w:rPr>
          <w:i/>
          <w:iCs/>
          <w:lang w:eastAsia="x-none"/>
        </w:rPr>
        <w:t>cellIdentity</w:t>
      </w:r>
      <w:r w:rsidRPr="007B30E3">
        <w:rPr>
          <w:lang w:eastAsia="ja-JP"/>
        </w:rPr>
        <w:t xml:space="preserve"> and </w:t>
      </w:r>
      <w:r w:rsidRPr="007B30E3">
        <w:rPr>
          <w:i/>
          <w:iCs/>
          <w:lang w:eastAsia="x-none"/>
        </w:rPr>
        <w:t>cellReservedForOperatorUse</w:t>
      </w:r>
      <w:r w:rsidRPr="007B30E3">
        <w:rPr>
          <w:lang w:eastAsia="ja-JP"/>
        </w:rPr>
        <w:t xml:space="preserve"> for each entry of the </w:t>
      </w:r>
      <w:r w:rsidRPr="007B30E3">
        <w:rPr>
          <w:i/>
          <w:iCs/>
          <w:lang w:eastAsia="x-none"/>
        </w:rPr>
        <w:t>npn-IdentityInfoList</w:t>
      </w:r>
      <w:r w:rsidRPr="007B30E3">
        <w:rPr>
          <w:lang w:eastAsia="ja-JP"/>
        </w:rPr>
        <w:t>;</w:t>
      </w:r>
    </w:p>
    <w:p w14:paraId="1475F5CA" w14:textId="77777777" w:rsidR="00CD6841" w:rsidRPr="007B30E3" w:rsidRDefault="00CD6841" w:rsidP="00CD6841">
      <w:pPr>
        <w:ind w:left="1418" w:hanging="284"/>
        <w:rPr>
          <w:ins w:id="38" w:author="Huawei" w:date="2021-05-08T14:52:00Z"/>
          <w:lang w:eastAsia="ja-JP"/>
        </w:rPr>
      </w:pPr>
      <w:ins w:id="39" w:author="Huawei" w:date="2021-05-08T14:52:00Z">
        <w:r w:rsidRPr="007B30E3">
          <w:rPr>
            <w:lang w:eastAsia="ja-JP"/>
          </w:rPr>
          <w:t>4&gt;</w:t>
        </w:r>
        <w:r w:rsidRPr="007B30E3">
          <w:rPr>
            <w:lang w:eastAsia="ja-JP"/>
          </w:rPr>
          <w:tab/>
          <w:t xml:space="preserve">if </w:t>
        </w:r>
        <w:r w:rsidRPr="007B30E3">
          <w:rPr>
            <w:i/>
            <w:iCs/>
            <w:lang w:eastAsia="ja-JP"/>
          </w:rPr>
          <w:t>nr-CGI-Reporting-</w:t>
        </w:r>
      </w:ins>
      <w:ins w:id="40" w:author="Huawei" w:date="2021-05-08T14:54:00Z">
        <w:r>
          <w:rPr>
            <w:i/>
            <w:iCs/>
            <w:lang w:eastAsia="ja-JP"/>
          </w:rPr>
          <w:t>F</w:t>
        </w:r>
      </w:ins>
      <w:ins w:id="41" w:author="Huawei" w:date="2021-05-08T14:53:00Z">
        <w:r>
          <w:rPr>
            <w:i/>
            <w:iCs/>
            <w:lang w:eastAsia="ja-JP"/>
          </w:rPr>
          <w:t>or</w:t>
        </w:r>
      </w:ins>
      <w:ins w:id="42" w:author="Huawei" w:date="2021-05-08T14:54:00Z">
        <w:r>
          <w:rPr>
            <w:i/>
            <w:iCs/>
            <w:lang w:eastAsia="ja-JP"/>
          </w:rPr>
          <w:t>O</w:t>
        </w:r>
      </w:ins>
      <w:ins w:id="43" w:author="Huawei" w:date="2021-05-08T14:53:00Z">
        <w:r>
          <w:rPr>
            <w:i/>
            <w:iCs/>
            <w:lang w:eastAsia="ja-JP"/>
          </w:rPr>
          <w:t>ther</w:t>
        </w:r>
      </w:ins>
      <w:ins w:id="44" w:author="Huawei" w:date="2021-05-08T14:54:00Z">
        <w:r>
          <w:rPr>
            <w:i/>
            <w:iCs/>
            <w:lang w:eastAsia="ja-JP"/>
          </w:rPr>
          <w:t>U</w:t>
        </w:r>
      </w:ins>
      <w:ins w:id="45" w:author="Huawei" w:date="2021-05-08T14:53:00Z">
        <w:r>
          <w:rPr>
            <w:i/>
            <w:iCs/>
            <w:lang w:eastAsia="ja-JP"/>
          </w:rPr>
          <w:t>se</w:t>
        </w:r>
      </w:ins>
      <w:ins w:id="46" w:author="Huawei" w:date="2021-05-08T14:52:00Z">
        <w:r w:rsidRPr="007B30E3">
          <w:rPr>
            <w:lang w:eastAsia="ja-JP"/>
          </w:rPr>
          <w:t xml:space="preserve"> is supported by the UE and </w:t>
        </w:r>
      </w:ins>
      <w:ins w:id="47" w:author="Huawei" w:date="2021-05-08T14:54:00Z">
        <w:r w:rsidRPr="007B30E3">
          <w:rPr>
            <w:i/>
            <w:iCs/>
            <w:lang w:eastAsia="x-none"/>
          </w:rPr>
          <w:t>cellReservedFor</w:t>
        </w:r>
        <w:r>
          <w:rPr>
            <w:i/>
            <w:iCs/>
            <w:lang w:eastAsia="ja-JP"/>
          </w:rPr>
          <w:t>O</w:t>
        </w:r>
      </w:ins>
      <w:ins w:id="48" w:author="Huawei" w:date="2021-05-08T14:53:00Z">
        <w:r>
          <w:rPr>
            <w:i/>
            <w:iCs/>
            <w:lang w:eastAsia="ja-JP"/>
          </w:rPr>
          <w:t>ther</w:t>
        </w:r>
      </w:ins>
      <w:ins w:id="49" w:author="Huawei" w:date="2021-05-08T14:54:00Z">
        <w:r>
          <w:rPr>
            <w:i/>
            <w:iCs/>
            <w:lang w:eastAsia="ja-JP"/>
          </w:rPr>
          <w:t>U</w:t>
        </w:r>
      </w:ins>
      <w:ins w:id="50" w:author="Huawei" w:date="2021-05-08T14:53:00Z">
        <w:r>
          <w:rPr>
            <w:i/>
            <w:iCs/>
            <w:lang w:eastAsia="ja-JP"/>
          </w:rPr>
          <w:t>se</w:t>
        </w:r>
      </w:ins>
      <w:ins w:id="51" w:author="Huawei" w:date="2021-05-08T14:52:00Z">
        <w:r w:rsidRPr="007B30E3">
          <w:rPr>
            <w:lang w:eastAsia="ja-JP"/>
          </w:rPr>
          <w:t xml:space="preserve"> of the </w:t>
        </w:r>
        <w:r w:rsidRPr="007B30E3">
          <w:rPr>
            <w:i/>
            <w:lang w:eastAsia="ja-JP"/>
          </w:rPr>
          <w:t>cgi-Info</w:t>
        </w:r>
        <w:r w:rsidRPr="007B30E3">
          <w:rPr>
            <w:lang w:eastAsia="ja-JP"/>
          </w:rPr>
          <w:t xml:space="preserve"> for the concerned cell has been obtained:</w:t>
        </w:r>
      </w:ins>
    </w:p>
    <w:p w14:paraId="0C631596" w14:textId="77777777" w:rsidR="00CD6841" w:rsidRPr="00DC1CDA" w:rsidDel="00DC1CDA" w:rsidRDefault="00CD6841" w:rsidP="00CD6841">
      <w:pPr>
        <w:ind w:left="1702" w:hanging="284"/>
        <w:rPr>
          <w:del w:id="52" w:author="Huawei" w:date="2021-05-08T14:55:00Z"/>
          <w:rFonts w:eastAsia="MS Mincho"/>
          <w:lang w:eastAsia="ja-JP"/>
        </w:rPr>
      </w:pPr>
      <w:ins w:id="53" w:author="Huawei" w:date="2021-05-08T14:52:00Z">
        <w:r w:rsidRPr="007B30E3">
          <w:rPr>
            <w:lang w:eastAsia="ja-JP"/>
          </w:rPr>
          <w:t>5&gt;</w:t>
        </w:r>
        <w:r w:rsidRPr="007B30E3">
          <w:rPr>
            <w:lang w:eastAsia="ja-JP"/>
          </w:rPr>
          <w:tab/>
          <w:t xml:space="preserve">include </w:t>
        </w:r>
      </w:ins>
      <w:ins w:id="54" w:author="Huawei" w:date="2021-05-08T14:55:00Z">
        <w:r w:rsidRPr="007B30E3">
          <w:rPr>
            <w:i/>
            <w:iCs/>
            <w:lang w:eastAsia="x-none"/>
          </w:rPr>
          <w:t>cellReservedFor</w:t>
        </w:r>
      </w:ins>
      <w:ins w:id="55" w:author="Huawei" w:date="2021-05-08T14:54:00Z">
        <w:r>
          <w:rPr>
            <w:i/>
            <w:iCs/>
            <w:lang w:eastAsia="ja-JP"/>
          </w:rPr>
          <w:t>O</w:t>
        </w:r>
      </w:ins>
      <w:ins w:id="56" w:author="Huawei" w:date="2021-05-08T14:53:00Z">
        <w:r>
          <w:rPr>
            <w:i/>
            <w:iCs/>
            <w:lang w:eastAsia="ja-JP"/>
          </w:rPr>
          <w:t>ther</w:t>
        </w:r>
      </w:ins>
      <w:ins w:id="57" w:author="Huawei" w:date="2021-05-08T14:54:00Z">
        <w:r>
          <w:rPr>
            <w:i/>
            <w:iCs/>
            <w:lang w:eastAsia="ja-JP"/>
          </w:rPr>
          <w:t>U</w:t>
        </w:r>
      </w:ins>
      <w:ins w:id="58" w:author="Huawei" w:date="2021-05-08T14:53:00Z">
        <w:r>
          <w:rPr>
            <w:i/>
            <w:iCs/>
            <w:lang w:eastAsia="ja-JP"/>
          </w:rPr>
          <w:t>se</w:t>
        </w:r>
      </w:ins>
      <w:ins w:id="59" w:author="Huawei" w:date="2021-05-08T15:07:00Z">
        <w:r>
          <w:rPr>
            <w:i/>
            <w:iCs/>
            <w:lang w:eastAsia="ja-JP"/>
          </w:rPr>
          <w:t xml:space="preserve"> </w:t>
        </w:r>
      </w:ins>
      <w:ins w:id="60" w:author="Huawei" w:date="2021-05-08T14:55:00Z">
        <w:r w:rsidRPr="007B30E3">
          <w:rPr>
            <w:lang w:eastAsia="ja-JP"/>
          </w:rPr>
          <w:t>if available;</w:t>
        </w:r>
      </w:ins>
    </w:p>
    <w:p w14:paraId="503FCEBE" w14:textId="77777777" w:rsidR="00CD6841" w:rsidRPr="007B30E3" w:rsidRDefault="00CD6841" w:rsidP="00CD6841">
      <w:pPr>
        <w:ind w:left="852" w:firstLine="284"/>
        <w:rPr>
          <w:lang w:eastAsia="ja-JP"/>
        </w:rPr>
      </w:pPr>
      <w:r w:rsidRPr="007B30E3">
        <w:rPr>
          <w:lang w:eastAsia="ja-JP"/>
        </w:rPr>
        <w:t>4&gt;</w:t>
      </w:r>
      <w:r w:rsidRPr="007B30E3">
        <w:rPr>
          <w:lang w:eastAsia="ja-JP"/>
        </w:rPr>
        <w:tab/>
        <w:t xml:space="preserve">else if </w:t>
      </w:r>
      <w:r w:rsidRPr="007B30E3">
        <w:rPr>
          <w:i/>
          <w:lang w:eastAsia="ja-JP"/>
        </w:rPr>
        <w:t>MIB</w:t>
      </w:r>
      <w:r w:rsidRPr="007B30E3">
        <w:rPr>
          <w:lang w:eastAsia="ja-JP"/>
        </w:rPr>
        <w:t xml:space="preserve"> indicates the </w:t>
      </w:r>
      <w:r w:rsidRPr="007B30E3">
        <w:rPr>
          <w:i/>
          <w:lang w:eastAsia="ja-JP"/>
        </w:rPr>
        <w:t>SIB1</w:t>
      </w:r>
      <w:r w:rsidRPr="007B30E3">
        <w:rPr>
          <w:lang w:eastAsia="ja-JP"/>
        </w:rPr>
        <w:t xml:space="preserve"> is not broadcast:</w:t>
      </w:r>
    </w:p>
    <w:p w14:paraId="3AEB3227"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noSIB1</w:t>
      </w:r>
      <w:r w:rsidRPr="007B30E3">
        <w:rPr>
          <w:lang w:eastAsia="ja-JP"/>
        </w:rPr>
        <w:t xml:space="preserve"> including the </w:t>
      </w:r>
      <w:r w:rsidRPr="007B30E3">
        <w:rPr>
          <w:i/>
          <w:lang w:eastAsia="ja-JP"/>
        </w:rPr>
        <w:t>ssb-SubcarrierOffset</w:t>
      </w:r>
      <w:r w:rsidRPr="007B30E3">
        <w:rPr>
          <w:lang w:eastAsia="ja-JP"/>
        </w:rPr>
        <w:t xml:space="preserve"> and </w:t>
      </w:r>
      <w:r w:rsidRPr="007B30E3">
        <w:rPr>
          <w:i/>
          <w:lang w:eastAsia="ja-JP"/>
        </w:rPr>
        <w:t>pdcch-ConfigSIB1</w:t>
      </w:r>
      <w:r w:rsidRPr="007B30E3">
        <w:rPr>
          <w:lang w:eastAsia="ja-JP"/>
        </w:rPr>
        <w:t xml:space="preserve"> obtained from </w:t>
      </w:r>
      <w:r w:rsidRPr="007B30E3">
        <w:rPr>
          <w:i/>
          <w:lang w:eastAsia="ja-JP"/>
        </w:rPr>
        <w:t>MIB</w:t>
      </w:r>
      <w:r w:rsidRPr="007B30E3">
        <w:rPr>
          <w:lang w:eastAsia="ja-JP"/>
        </w:rPr>
        <w:t xml:space="preserve"> of the concerned cell;</w:t>
      </w:r>
    </w:p>
    <w:p w14:paraId="6BEFE7EB"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if the cell indicated by </w:t>
      </w:r>
      <w:r w:rsidRPr="007B30E3">
        <w:rPr>
          <w:i/>
          <w:lang w:eastAsia="ja-JP"/>
        </w:rPr>
        <w:t>cellForWhichToReportCGI</w:t>
      </w:r>
      <w:r w:rsidRPr="007B30E3">
        <w:rPr>
          <w:lang w:eastAsia="ja-JP"/>
        </w:rPr>
        <w:t xml:space="preserve"> is an E-UTRA cell:</w:t>
      </w:r>
    </w:p>
    <w:p w14:paraId="6DA115D5"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all mandatory fields of the </w:t>
      </w:r>
      <w:r w:rsidRPr="007B30E3">
        <w:rPr>
          <w:i/>
          <w:lang w:eastAsia="ja-JP"/>
        </w:rPr>
        <w:t>cgi-Info-EPC</w:t>
      </w:r>
      <w:r w:rsidRPr="007B30E3">
        <w:rPr>
          <w:lang w:eastAsia="ja-JP"/>
        </w:rPr>
        <w:t xml:space="preserve"> for the concerned cell have been obtained:</w:t>
      </w:r>
    </w:p>
    <w:p w14:paraId="57CF8922"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in the </w:t>
      </w:r>
      <w:r w:rsidRPr="007B30E3">
        <w:rPr>
          <w:i/>
          <w:lang w:eastAsia="ja-JP"/>
        </w:rPr>
        <w:t>cgi-Info-EPC</w:t>
      </w:r>
      <w:r w:rsidRPr="007B30E3">
        <w:rPr>
          <w:lang w:eastAsia="ja-JP"/>
        </w:rPr>
        <w:t xml:space="preserve"> the fields broadcasted in E-UTRA </w:t>
      </w:r>
      <w:r w:rsidRPr="007B30E3">
        <w:rPr>
          <w:i/>
          <w:lang w:eastAsia="ja-JP"/>
        </w:rPr>
        <w:t>SystemInformationBlockType1</w:t>
      </w:r>
      <w:r w:rsidRPr="007B30E3">
        <w:rPr>
          <w:lang w:eastAsia="ja-JP"/>
        </w:rPr>
        <w:t xml:space="preserve"> associated to EPC;</w:t>
      </w:r>
    </w:p>
    <w:p w14:paraId="4FCCC7D3"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UE is E-UTRA/5GC capable and all mandatory fields of the </w:t>
      </w:r>
      <w:r w:rsidRPr="007B30E3">
        <w:rPr>
          <w:i/>
          <w:lang w:eastAsia="ja-JP"/>
        </w:rPr>
        <w:t>cgi-Info-5GC</w:t>
      </w:r>
      <w:r w:rsidRPr="007B30E3">
        <w:rPr>
          <w:lang w:eastAsia="ja-JP"/>
        </w:rPr>
        <w:t xml:space="preserve"> for the concerned cell have been obtained:</w:t>
      </w:r>
    </w:p>
    <w:p w14:paraId="7E1AC7C2"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in the </w:t>
      </w:r>
      <w:r w:rsidRPr="007B30E3">
        <w:rPr>
          <w:i/>
          <w:lang w:eastAsia="ja-JP"/>
        </w:rPr>
        <w:t>cgi-Info-5GC</w:t>
      </w:r>
      <w:r w:rsidRPr="007B30E3">
        <w:rPr>
          <w:lang w:eastAsia="ja-JP"/>
        </w:rPr>
        <w:t xml:space="preserve"> the fields broadcasted in E-UTRA </w:t>
      </w:r>
      <w:r w:rsidRPr="007B30E3">
        <w:rPr>
          <w:i/>
          <w:lang w:eastAsia="ja-JP"/>
        </w:rPr>
        <w:t>SystemInformationBlockType1</w:t>
      </w:r>
      <w:r w:rsidRPr="007B30E3">
        <w:rPr>
          <w:lang w:eastAsia="ja-JP"/>
        </w:rPr>
        <w:t xml:space="preserve"> associated to 5GC;</w:t>
      </w:r>
    </w:p>
    <w:p w14:paraId="646E6312"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mandatory present fields of the </w:t>
      </w:r>
      <w:r w:rsidRPr="007B30E3">
        <w:rPr>
          <w:i/>
          <w:lang w:eastAsia="ja-JP"/>
        </w:rPr>
        <w:t>cgi-Info</w:t>
      </w:r>
      <w:r w:rsidRPr="007B30E3">
        <w:rPr>
          <w:lang w:eastAsia="ja-JP"/>
        </w:rPr>
        <w:t xml:space="preserve"> for the cell indicated by the </w:t>
      </w:r>
      <w:r w:rsidRPr="007B30E3">
        <w:rPr>
          <w:i/>
          <w:lang w:eastAsia="ja-JP"/>
        </w:rPr>
        <w:t>cellForWhichToReportCGI</w:t>
      </w:r>
      <w:r w:rsidRPr="007B30E3">
        <w:rPr>
          <w:lang w:eastAsia="ja-JP"/>
        </w:rPr>
        <w:t xml:space="preserve"> in the associated </w:t>
      </w:r>
      <w:r w:rsidRPr="007B30E3">
        <w:rPr>
          <w:i/>
          <w:lang w:eastAsia="ja-JP"/>
        </w:rPr>
        <w:t>measObject</w:t>
      </w:r>
      <w:r w:rsidRPr="007B30E3">
        <w:rPr>
          <w:lang w:eastAsia="ja-JP"/>
        </w:rPr>
        <w:t xml:space="preserve"> have been obtained:</w:t>
      </w:r>
    </w:p>
    <w:p w14:paraId="79DBA4A5"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freqBandIndicator</w:t>
      </w:r>
      <w:r w:rsidRPr="007B30E3">
        <w:rPr>
          <w:lang w:eastAsia="ja-JP"/>
        </w:rPr>
        <w:t>;</w:t>
      </w:r>
    </w:p>
    <w:p w14:paraId="7A48387C"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the cell broadcasts the </w:t>
      </w:r>
      <w:r w:rsidRPr="007B30E3">
        <w:rPr>
          <w:i/>
          <w:lang w:eastAsia="ja-JP"/>
        </w:rPr>
        <w:t>multiBandInfoList</w:t>
      </w:r>
      <w:r w:rsidRPr="007B30E3">
        <w:rPr>
          <w:lang w:eastAsia="ja-JP"/>
        </w:rPr>
        <w:t xml:space="preserve">, include the </w:t>
      </w:r>
      <w:r w:rsidRPr="007B30E3">
        <w:rPr>
          <w:i/>
          <w:lang w:eastAsia="ja-JP"/>
        </w:rPr>
        <w:t>multiBandInfoList</w:t>
      </w:r>
      <w:r w:rsidRPr="007B30E3">
        <w:rPr>
          <w:lang w:eastAsia="ja-JP"/>
        </w:rPr>
        <w:t>;</w:t>
      </w:r>
    </w:p>
    <w:p w14:paraId="3FABF8A3"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the cell broadcasts the </w:t>
      </w:r>
      <w:r w:rsidRPr="007B30E3">
        <w:rPr>
          <w:i/>
          <w:lang w:eastAsia="ja-JP"/>
        </w:rPr>
        <w:t>freqBandIndicatorPriority</w:t>
      </w:r>
      <w:r w:rsidRPr="007B30E3">
        <w:rPr>
          <w:lang w:eastAsia="ja-JP"/>
        </w:rPr>
        <w:t xml:space="preserve">, include the </w:t>
      </w:r>
      <w:r w:rsidRPr="007B30E3">
        <w:rPr>
          <w:i/>
          <w:lang w:eastAsia="ja-JP"/>
        </w:rPr>
        <w:t>freqBandIndicatorPriority</w:t>
      </w:r>
      <w:r w:rsidRPr="007B30E3">
        <w:rPr>
          <w:lang w:eastAsia="ja-JP"/>
        </w:rPr>
        <w:t>;</w:t>
      </w:r>
    </w:p>
    <w:p w14:paraId="436E6E57"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corresponding </w:t>
      </w:r>
      <w:r w:rsidRPr="007B30E3">
        <w:rPr>
          <w:i/>
          <w:lang w:eastAsia="ja-JP"/>
        </w:rPr>
        <w:t>measObject</w:t>
      </w:r>
      <w:r w:rsidRPr="007B30E3">
        <w:rPr>
          <w:lang w:eastAsia="ja-JP"/>
        </w:rPr>
        <w:t xml:space="preserve"> concerns NR:</w:t>
      </w:r>
    </w:p>
    <w:p w14:paraId="7E8BD35F" w14:textId="77777777" w:rsidR="00CD6841" w:rsidRPr="007B30E3" w:rsidRDefault="00CD6841" w:rsidP="00CD6841">
      <w:pPr>
        <w:ind w:left="851" w:hanging="284"/>
        <w:rPr>
          <w:lang w:eastAsia="ja-JP"/>
        </w:rPr>
      </w:pPr>
      <w:r w:rsidRPr="007B30E3">
        <w:rPr>
          <w:lang w:eastAsia="ja-JP"/>
        </w:rPr>
        <w:t>2&gt;</w:t>
      </w:r>
      <w:r w:rsidRPr="007B30E3">
        <w:rPr>
          <w:lang w:eastAsia="ja-JP"/>
        </w:rPr>
        <w:tab/>
      </w:r>
      <w:r w:rsidRPr="007B30E3">
        <w:rPr>
          <w:rFonts w:eastAsia="宋体"/>
          <w:lang w:eastAsia="ja-JP"/>
        </w:rPr>
        <w:t xml:space="preserve">if the </w:t>
      </w:r>
      <w:r w:rsidRPr="007B30E3">
        <w:rPr>
          <w:rFonts w:eastAsia="宋体"/>
          <w:i/>
          <w:lang w:eastAsia="ja-JP"/>
        </w:rPr>
        <w:t>reportSFTD-Meas</w:t>
      </w:r>
      <w:r w:rsidRPr="007B30E3">
        <w:rPr>
          <w:rFonts w:eastAsia="宋体"/>
          <w:lang w:eastAsia="ja-JP"/>
        </w:rPr>
        <w:t xml:space="preserve"> is set to </w:t>
      </w:r>
      <w:r w:rsidRPr="007B30E3">
        <w:rPr>
          <w:rFonts w:eastAsia="宋体"/>
          <w:i/>
          <w:lang w:eastAsia="ja-JP"/>
        </w:rPr>
        <w:t>true</w:t>
      </w:r>
      <w:r w:rsidRPr="007B30E3">
        <w:rPr>
          <w:rFonts w:eastAsia="宋体"/>
          <w:lang w:eastAsia="ja-JP"/>
        </w:rPr>
        <w:t xml:space="preserve"> within the corresponding </w:t>
      </w:r>
      <w:r w:rsidRPr="007B30E3">
        <w:rPr>
          <w:rFonts w:eastAsia="宋体"/>
          <w:i/>
          <w:lang w:eastAsia="ja-JP"/>
        </w:rPr>
        <w:t>reportConfigNR</w:t>
      </w:r>
      <w:r w:rsidRPr="007B30E3">
        <w:rPr>
          <w:rFonts w:eastAsia="宋体"/>
          <w:lang w:eastAsia="ja-JP"/>
        </w:rPr>
        <w:t xml:space="preserve"> for this </w:t>
      </w:r>
      <w:r w:rsidRPr="007B30E3">
        <w:rPr>
          <w:rFonts w:eastAsia="宋体"/>
          <w:i/>
          <w:lang w:eastAsia="ja-JP"/>
        </w:rPr>
        <w:t>measId</w:t>
      </w:r>
      <w:r w:rsidRPr="007B30E3">
        <w:rPr>
          <w:lang w:eastAsia="ja-JP"/>
        </w:rPr>
        <w:t>:</w:t>
      </w:r>
    </w:p>
    <w:p w14:paraId="5538E68F"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set the </w:t>
      </w:r>
      <w:r w:rsidRPr="007B30E3">
        <w:rPr>
          <w:i/>
          <w:lang w:eastAsia="ja-JP"/>
        </w:rPr>
        <w:t xml:space="preserve">measResultSFTD-NR </w:t>
      </w:r>
      <w:r w:rsidRPr="007B30E3">
        <w:rPr>
          <w:lang w:eastAsia="ja-JP"/>
        </w:rPr>
        <w:t>in accordance with the following:</w:t>
      </w:r>
    </w:p>
    <w:p w14:paraId="02F1F051"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w:t>
      </w:r>
      <w:r w:rsidRPr="007B30E3">
        <w:rPr>
          <w:i/>
          <w:lang w:eastAsia="ja-JP"/>
        </w:rPr>
        <w:t>sfn-OffsetResult</w:t>
      </w:r>
      <w:r w:rsidRPr="007B30E3">
        <w:rPr>
          <w:lang w:eastAsia="ja-JP"/>
        </w:rPr>
        <w:t xml:space="preserve"> and </w:t>
      </w:r>
      <w:r w:rsidRPr="007B30E3">
        <w:rPr>
          <w:i/>
          <w:lang w:eastAsia="ja-JP"/>
        </w:rPr>
        <w:t>frameBoundaryOffsetResult</w:t>
      </w:r>
      <w:r w:rsidRPr="007B30E3">
        <w:rPr>
          <w:lang w:eastAsia="ja-JP"/>
        </w:rPr>
        <w:t xml:space="preserve"> to the measurement results provided by lower layers;</w:t>
      </w:r>
    </w:p>
    <w:p w14:paraId="169D0A47"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reportRSRP</w:t>
      </w:r>
      <w:r w:rsidRPr="007B30E3">
        <w:rPr>
          <w:lang w:eastAsia="ja-JP"/>
        </w:rPr>
        <w:t xml:space="preserve"> is set to </w:t>
      </w:r>
      <w:r w:rsidRPr="007B30E3">
        <w:rPr>
          <w:i/>
          <w:lang w:eastAsia="ja-JP"/>
        </w:rPr>
        <w:t>true</w:t>
      </w:r>
      <w:r w:rsidRPr="007B30E3">
        <w:rPr>
          <w:lang w:eastAsia="ja-JP"/>
        </w:rPr>
        <w:t>;</w:t>
      </w:r>
    </w:p>
    <w:p w14:paraId="219FF7C6"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set </w:t>
      </w:r>
      <w:r w:rsidRPr="007B30E3">
        <w:rPr>
          <w:i/>
          <w:lang w:eastAsia="ja-JP"/>
        </w:rPr>
        <w:t>rsrp-Result</w:t>
      </w:r>
      <w:r w:rsidRPr="007B30E3">
        <w:rPr>
          <w:lang w:eastAsia="ja-JP"/>
        </w:rPr>
        <w:t xml:space="preserve"> to the RSRP of the NR PSCell</w:t>
      </w:r>
      <w:r w:rsidRPr="007B30E3">
        <w:rPr>
          <w:lang w:eastAsia="zh-CN"/>
        </w:rPr>
        <w:t xml:space="preserve"> </w:t>
      </w:r>
      <w:r w:rsidRPr="007B30E3">
        <w:rPr>
          <w:rFonts w:eastAsia="MS PGothic"/>
          <w:lang w:eastAsia="ja-JP"/>
        </w:rPr>
        <w:t>derived based on SSB</w:t>
      </w:r>
      <w:r w:rsidRPr="007B30E3">
        <w:rPr>
          <w:lang w:eastAsia="ja-JP"/>
        </w:rPr>
        <w:t>;</w:t>
      </w:r>
    </w:p>
    <w:p w14:paraId="10F13755"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else </w:t>
      </w:r>
      <w:r w:rsidRPr="007B30E3">
        <w:rPr>
          <w:rFonts w:eastAsia="宋体"/>
          <w:lang w:eastAsia="ja-JP"/>
        </w:rPr>
        <w:t xml:space="preserve">if the </w:t>
      </w:r>
      <w:r w:rsidRPr="007B30E3">
        <w:rPr>
          <w:rFonts w:eastAsia="宋体"/>
          <w:i/>
          <w:lang w:eastAsia="ja-JP"/>
        </w:rPr>
        <w:t>reportSFTD-NeighMeas</w:t>
      </w:r>
      <w:r w:rsidRPr="007B30E3">
        <w:rPr>
          <w:rFonts w:eastAsia="宋体"/>
          <w:lang w:eastAsia="ja-JP"/>
        </w:rPr>
        <w:t xml:space="preserve"> is </w:t>
      </w:r>
      <w:r w:rsidRPr="007B30E3">
        <w:rPr>
          <w:lang w:eastAsia="ja-JP"/>
        </w:rPr>
        <w:t>included</w:t>
      </w:r>
      <w:r w:rsidRPr="007B30E3">
        <w:rPr>
          <w:rFonts w:eastAsia="宋体"/>
          <w:lang w:eastAsia="ja-JP"/>
        </w:rPr>
        <w:t xml:space="preserve"> within the corresponding </w:t>
      </w:r>
      <w:r w:rsidRPr="007B30E3">
        <w:rPr>
          <w:rFonts w:eastAsia="宋体"/>
          <w:i/>
          <w:lang w:eastAsia="ja-JP"/>
        </w:rPr>
        <w:t>reportConfigNR</w:t>
      </w:r>
      <w:r w:rsidRPr="007B30E3">
        <w:rPr>
          <w:rFonts w:eastAsia="宋体"/>
          <w:lang w:eastAsia="ja-JP"/>
        </w:rPr>
        <w:t xml:space="preserve"> for this </w:t>
      </w:r>
      <w:r w:rsidRPr="007B30E3">
        <w:rPr>
          <w:rFonts w:eastAsia="宋体"/>
          <w:i/>
          <w:lang w:eastAsia="ja-JP"/>
        </w:rPr>
        <w:t>measId</w:t>
      </w:r>
      <w:r w:rsidRPr="007B30E3">
        <w:rPr>
          <w:lang w:eastAsia="ja-JP"/>
        </w:rPr>
        <w:t>:</w:t>
      </w:r>
    </w:p>
    <w:p w14:paraId="10E46789"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for each applicable cell which measurement results are available, include an entry in the </w:t>
      </w:r>
      <w:r w:rsidRPr="007B30E3">
        <w:rPr>
          <w:i/>
          <w:lang w:eastAsia="ja-JP"/>
        </w:rPr>
        <w:t xml:space="preserve">measResultCellListSFTD-NR </w:t>
      </w:r>
      <w:r w:rsidRPr="007B30E3">
        <w:rPr>
          <w:lang w:eastAsia="ja-JP"/>
        </w:rPr>
        <w:t>and set the contents as follows:</w:t>
      </w:r>
    </w:p>
    <w:p w14:paraId="2564BA54"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w:t>
      </w:r>
      <w:r w:rsidRPr="007B30E3">
        <w:rPr>
          <w:i/>
          <w:lang w:eastAsia="ja-JP"/>
        </w:rPr>
        <w:t>physCellId</w:t>
      </w:r>
      <w:r w:rsidRPr="007B30E3">
        <w:rPr>
          <w:lang w:eastAsia="ja-JP"/>
        </w:rPr>
        <w:t xml:space="preserve"> to the physical cell identity of the concered NR neighbour cell.</w:t>
      </w:r>
    </w:p>
    <w:p w14:paraId="244CEDE7"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w:t>
      </w:r>
      <w:r w:rsidRPr="007B30E3">
        <w:rPr>
          <w:i/>
          <w:lang w:eastAsia="ja-JP"/>
        </w:rPr>
        <w:t>sfn-OffsetResult</w:t>
      </w:r>
      <w:r w:rsidRPr="007B30E3">
        <w:rPr>
          <w:lang w:eastAsia="ja-JP"/>
        </w:rPr>
        <w:t xml:space="preserve"> and </w:t>
      </w:r>
      <w:r w:rsidRPr="007B30E3">
        <w:rPr>
          <w:i/>
          <w:lang w:eastAsia="ja-JP"/>
        </w:rPr>
        <w:t>frameBoundaryOffsetResult</w:t>
      </w:r>
      <w:r w:rsidRPr="007B30E3">
        <w:rPr>
          <w:lang w:eastAsia="ja-JP"/>
        </w:rPr>
        <w:t xml:space="preserve"> to the measurement results provided by lower layers;</w:t>
      </w:r>
    </w:p>
    <w:p w14:paraId="364F720A"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reportRSRP</w:t>
      </w:r>
      <w:r w:rsidRPr="007B30E3">
        <w:rPr>
          <w:lang w:eastAsia="ja-JP"/>
        </w:rPr>
        <w:t xml:space="preserve"> is set to </w:t>
      </w:r>
      <w:r w:rsidRPr="007B30E3">
        <w:rPr>
          <w:i/>
          <w:lang w:eastAsia="ja-JP"/>
        </w:rPr>
        <w:t>true</w:t>
      </w:r>
      <w:r w:rsidRPr="007B30E3">
        <w:rPr>
          <w:lang w:eastAsia="ja-JP"/>
        </w:rPr>
        <w:t>:</w:t>
      </w:r>
    </w:p>
    <w:p w14:paraId="20D6A92D"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set </w:t>
      </w:r>
      <w:r w:rsidRPr="007B30E3">
        <w:rPr>
          <w:i/>
          <w:lang w:eastAsia="ja-JP"/>
        </w:rPr>
        <w:t>rsrp-Result</w:t>
      </w:r>
      <w:r w:rsidRPr="007B30E3">
        <w:rPr>
          <w:lang w:eastAsia="ja-JP"/>
        </w:rPr>
        <w:t xml:space="preserve"> to the RSRP of the concerned cell derived based on SSB;</w:t>
      </w:r>
    </w:p>
    <w:p w14:paraId="6624D805"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else if the corresponding </w:t>
      </w:r>
      <w:r w:rsidRPr="007B30E3">
        <w:rPr>
          <w:i/>
          <w:lang w:eastAsia="ja-JP"/>
        </w:rPr>
        <w:t>measObject</w:t>
      </w:r>
      <w:r w:rsidRPr="007B30E3">
        <w:rPr>
          <w:lang w:eastAsia="ja-JP"/>
        </w:rPr>
        <w:t xml:space="preserve"> concerns E-UTRA:</w:t>
      </w:r>
    </w:p>
    <w:p w14:paraId="2E802C42" w14:textId="77777777" w:rsidR="00CD6841" w:rsidRPr="007B30E3" w:rsidRDefault="00CD6841" w:rsidP="00CD6841">
      <w:pPr>
        <w:ind w:left="851" w:hanging="284"/>
        <w:rPr>
          <w:lang w:eastAsia="ja-JP"/>
        </w:rPr>
      </w:pPr>
      <w:r w:rsidRPr="007B30E3">
        <w:rPr>
          <w:lang w:eastAsia="ja-JP"/>
        </w:rPr>
        <w:t>2&gt;</w:t>
      </w:r>
      <w:r w:rsidRPr="007B30E3">
        <w:rPr>
          <w:lang w:eastAsia="ja-JP"/>
        </w:rPr>
        <w:tab/>
      </w:r>
      <w:r w:rsidRPr="007B30E3">
        <w:rPr>
          <w:rFonts w:eastAsia="宋体"/>
          <w:lang w:eastAsia="ja-JP"/>
        </w:rPr>
        <w:t xml:space="preserve">if the </w:t>
      </w:r>
      <w:r w:rsidRPr="007B30E3">
        <w:rPr>
          <w:rFonts w:eastAsia="宋体"/>
          <w:i/>
          <w:lang w:eastAsia="ja-JP"/>
        </w:rPr>
        <w:t>reportSFTD-Meas</w:t>
      </w:r>
      <w:r w:rsidRPr="007B30E3">
        <w:rPr>
          <w:rFonts w:eastAsia="宋体"/>
          <w:lang w:eastAsia="ja-JP"/>
        </w:rPr>
        <w:t xml:space="preserve"> is set to </w:t>
      </w:r>
      <w:r w:rsidRPr="007B30E3">
        <w:rPr>
          <w:rFonts w:eastAsia="宋体"/>
          <w:i/>
          <w:lang w:eastAsia="ja-JP"/>
        </w:rPr>
        <w:t>true</w:t>
      </w:r>
      <w:r w:rsidRPr="007B30E3">
        <w:rPr>
          <w:rFonts w:eastAsia="宋体"/>
          <w:lang w:eastAsia="ja-JP"/>
        </w:rPr>
        <w:t xml:space="preserve"> within the corresponding </w:t>
      </w:r>
      <w:r w:rsidRPr="007B30E3">
        <w:rPr>
          <w:rFonts w:eastAsia="宋体"/>
          <w:i/>
          <w:lang w:eastAsia="ja-JP"/>
        </w:rPr>
        <w:t>reportConfigInterRAT</w:t>
      </w:r>
      <w:r w:rsidRPr="007B30E3">
        <w:rPr>
          <w:rFonts w:eastAsia="宋体"/>
          <w:lang w:eastAsia="ja-JP"/>
        </w:rPr>
        <w:t xml:space="preserve"> for this </w:t>
      </w:r>
      <w:r w:rsidRPr="007B30E3">
        <w:rPr>
          <w:rFonts w:eastAsia="宋体"/>
          <w:i/>
          <w:lang w:eastAsia="ja-JP"/>
        </w:rPr>
        <w:t>measId</w:t>
      </w:r>
      <w:r w:rsidRPr="007B30E3">
        <w:rPr>
          <w:lang w:eastAsia="ja-JP"/>
        </w:rPr>
        <w:t>:</w:t>
      </w:r>
    </w:p>
    <w:p w14:paraId="062E9DCC"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set the </w:t>
      </w:r>
      <w:r w:rsidRPr="007B30E3">
        <w:rPr>
          <w:i/>
          <w:lang w:eastAsia="ja-JP"/>
        </w:rPr>
        <w:t xml:space="preserve">measResultSFTD-EUTRA </w:t>
      </w:r>
      <w:r w:rsidRPr="007B30E3">
        <w:rPr>
          <w:lang w:eastAsia="ja-JP"/>
        </w:rPr>
        <w:t>in accordance with the following:</w:t>
      </w:r>
    </w:p>
    <w:p w14:paraId="456848F7"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w:t>
      </w:r>
      <w:r w:rsidRPr="007B30E3">
        <w:rPr>
          <w:i/>
          <w:lang w:eastAsia="ja-JP"/>
        </w:rPr>
        <w:t>sfn-OffsetResult</w:t>
      </w:r>
      <w:r w:rsidRPr="007B30E3">
        <w:rPr>
          <w:lang w:eastAsia="ja-JP"/>
        </w:rPr>
        <w:t xml:space="preserve"> and </w:t>
      </w:r>
      <w:r w:rsidRPr="007B30E3">
        <w:rPr>
          <w:i/>
          <w:lang w:eastAsia="ja-JP"/>
        </w:rPr>
        <w:t>frameBoundaryOffsetResult</w:t>
      </w:r>
      <w:r w:rsidRPr="007B30E3">
        <w:rPr>
          <w:lang w:eastAsia="ja-JP"/>
        </w:rPr>
        <w:t xml:space="preserve"> to the measurement results provided by lower layers;</w:t>
      </w:r>
    </w:p>
    <w:p w14:paraId="4CC40BDD"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reportRSRP</w:t>
      </w:r>
      <w:r w:rsidRPr="007B30E3">
        <w:rPr>
          <w:lang w:eastAsia="ja-JP"/>
        </w:rPr>
        <w:t xml:space="preserve"> is set to </w:t>
      </w:r>
      <w:r w:rsidRPr="007B30E3">
        <w:rPr>
          <w:i/>
          <w:lang w:eastAsia="ja-JP"/>
        </w:rPr>
        <w:t>true</w:t>
      </w:r>
      <w:r w:rsidRPr="007B30E3">
        <w:rPr>
          <w:lang w:eastAsia="ja-JP"/>
        </w:rPr>
        <w:t>;</w:t>
      </w:r>
    </w:p>
    <w:p w14:paraId="1807F8DA"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set </w:t>
      </w:r>
      <w:r w:rsidRPr="007B30E3">
        <w:rPr>
          <w:i/>
          <w:lang w:eastAsia="ja-JP"/>
        </w:rPr>
        <w:t>rsrpResult-EUTRA</w:t>
      </w:r>
      <w:r w:rsidRPr="007B30E3">
        <w:rPr>
          <w:lang w:eastAsia="ja-JP"/>
        </w:rPr>
        <w:t xml:space="preserve"> to the RSRP of the EUTRA PSCell;</w:t>
      </w:r>
    </w:p>
    <w:p w14:paraId="04E27554" w14:textId="77777777" w:rsidR="00CD6841" w:rsidRPr="007B30E3" w:rsidRDefault="00CD6841" w:rsidP="00CD6841">
      <w:pPr>
        <w:ind w:left="568" w:hanging="284"/>
        <w:rPr>
          <w:rFonts w:eastAsia="等线"/>
          <w:lang w:eastAsia="ja-JP"/>
        </w:rPr>
      </w:pPr>
      <w:r w:rsidRPr="007B30E3">
        <w:rPr>
          <w:rFonts w:eastAsia="等线"/>
          <w:lang w:eastAsia="ja-JP"/>
        </w:rPr>
        <w:t>1&gt;</w:t>
      </w:r>
      <w:r w:rsidRPr="007B30E3">
        <w:rPr>
          <w:rFonts w:eastAsia="等线"/>
          <w:lang w:eastAsia="ja-JP"/>
        </w:rPr>
        <w:tab/>
        <w:t>if avareage uplink PDCP delay values are available:</w:t>
      </w:r>
    </w:p>
    <w:p w14:paraId="7EBBB87B" w14:textId="77777777" w:rsidR="00CD6841" w:rsidRPr="007B30E3" w:rsidRDefault="00CD6841" w:rsidP="00CD6841">
      <w:pPr>
        <w:ind w:left="851" w:hanging="284"/>
        <w:rPr>
          <w:lang w:eastAsia="ja-JP"/>
        </w:rPr>
      </w:pPr>
      <w:r w:rsidRPr="007B30E3">
        <w:rPr>
          <w:rFonts w:eastAsia="等线"/>
          <w:lang w:eastAsia="ja-JP"/>
        </w:rPr>
        <w:t>2&gt;</w:t>
      </w:r>
      <w:r w:rsidRPr="007B30E3">
        <w:rPr>
          <w:rFonts w:eastAsia="等线"/>
          <w:lang w:eastAsia="ja-JP"/>
        </w:rPr>
        <w:tab/>
        <w:t>s</w:t>
      </w:r>
      <w:r w:rsidRPr="007B30E3">
        <w:rPr>
          <w:lang w:eastAsia="ja-JP"/>
        </w:rPr>
        <w:t xml:space="preserve">et the </w:t>
      </w:r>
      <w:r w:rsidRPr="007B30E3">
        <w:rPr>
          <w:i/>
          <w:lang w:eastAsia="ja-JP"/>
        </w:rPr>
        <w:t>ul-PDCP-DelayValueResultList</w:t>
      </w:r>
      <w:r w:rsidRPr="007B30E3">
        <w:rPr>
          <w:lang w:eastAsia="ja-JP"/>
        </w:rPr>
        <w:t xml:space="preserve"> to include the corresponding average uplink PDCP delay values;</w:t>
      </w:r>
    </w:p>
    <w:p w14:paraId="02A143E5"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iCs/>
          <w:lang w:eastAsia="ja-JP"/>
        </w:rPr>
        <w:t xml:space="preserve">includeCommonLocationInfo </w:t>
      </w:r>
      <w:r w:rsidRPr="007B30E3">
        <w:rPr>
          <w:lang w:eastAsia="ja-JP"/>
        </w:rPr>
        <w:t xml:space="preserve">is configured in the corresponding </w:t>
      </w:r>
      <w:r w:rsidRPr="007B30E3">
        <w:rPr>
          <w:i/>
          <w:iCs/>
          <w:lang w:eastAsia="ja-JP"/>
        </w:rPr>
        <w:t>reportConfig</w:t>
      </w:r>
      <w:r w:rsidRPr="007B30E3">
        <w:rPr>
          <w:lang w:eastAsia="ja-JP"/>
        </w:rPr>
        <w:t xml:space="preserve"> for this </w:t>
      </w:r>
      <w:r w:rsidRPr="007B30E3">
        <w:rPr>
          <w:i/>
          <w:iCs/>
          <w:lang w:eastAsia="ja-JP"/>
        </w:rPr>
        <w:t>measId</w:t>
      </w:r>
      <w:r w:rsidRPr="007B30E3">
        <w:rPr>
          <w:lang w:eastAsia="ja-JP"/>
        </w:rPr>
        <w:t xml:space="preserve"> and detailed location information that has not been reported is available, set the content of </w:t>
      </w:r>
      <w:r w:rsidRPr="007B30E3">
        <w:rPr>
          <w:i/>
          <w:lang w:eastAsia="ja-JP"/>
        </w:rPr>
        <w:t>commonLocationInfo</w:t>
      </w:r>
      <w:r w:rsidRPr="007B30E3">
        <w:rPr>
          <w:lang w:eastAsia="ja-JP"/>
        </w:rPr>
        <w:t xml:space="preserve"> of the </w:t>
      </w:r>
      <w:r w:rsidRPr="007B30E3">
        <w:rPr>
          <w:i/>
          <w:lang w:eastAsia="ja-JP"/>
        </w:rPr>
        <w:t xml:space="preserve">locationInfo </w:t>
      </w:r>
      <w:r w:rsidRPr="007B30E3">
        <w:rPr>
          <w:lang w:eastAsia="ja-JP"/>
        </w:rPr>
        <w:t>as follows:</w:t>
      </w:r>
    </w:p>
    <w:p w14:paraId="7FB64962"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include the </w:t>
      </w:r>
      <w:r w:rsidRPr="007B30E3">
        <w:rPr>
          <w:i/>
          <w:lang w:eastAsia="ja-JP"/>
        </w:rPr>
        <w:t>locationTimestamp</w:t>
      </w:r>
      <w:r w:rsidRPr="007B30E3">
        <w:rPr>
          <w:lang w:eastAsia="ja-JP"/>
        </w:rPr>
        <w:t>;</w:t>
      </w:r>
    </w:p>
    <w:p w14:paraId="0F2A205B"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include the </w:t>
      </w:r>
      <w:r w:rsidRPr="007B30E3">
        <w:rPr>
          <w:i/>
          <w:iCs/>
          <w:lang w:eastAsia="ja-JP"/>
        </w:rPr>
        <w:t>locationCoordinate</w:t>
      </w:r>
      <w:r w:rsidRPr="007B30E3">
        <w:rPr>
          <w:lang w:eastAsia="ja-JP"/>
        </w:rPr>
        <w:t>, if available;</w:t>
      </w:r>
    </w:p>
    <w:p w14:paraId="5E27EEE4"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include the </w:t>
      </w:r>
      <w:r w:rsidRPr="007B30E3">
        <w:rPr>
          <w:i/>
          <w:iCs/>
          <w:lang w:eastAsia="ja-JP"/>
        </w:rPr>
        <w:t>velocityEstimate</w:t>
      </w:r>
      <w:r w:rsidRPr="007B30E3">
        <w:rPr>
          <w:lang w:eastAsia="ja-JP"/>
        </w:rPr>
        <w:t>, if available;</w:t>
      </w:r>
    </w:p>
    <w:p w14:paraId="3D0484A2"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include the </w:t>
      </w:r>
      <w:r w:rsidRPr="007B30E3">
        <w:rPr>
          <w:i/>
          <w:iCs/>
          <w:lang w:eastAsia="ja-JP"/>
        </w:rPr>
        <w:t>locationError</w:t>
      </w:r>
      <w:r w:rsidRPr="007B30E3">
        <w:rPr>
          <w:lang w:eastAsia="ja-JP"/>
        </w:rPr>
        <w:t>, if available;</w:t>
      </w:r>
    </w:p>
    <w:p w14:paraId="71611297"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include the </w:t>
      </w:r>
      <w:r w:rsidRPr="007B30E3">
        <w:rPr>
          <w:i/>
          <w:iCs/>
          <w:lang w:eastAsia="ja-JP"/>
        </w:rPr>
        <w:t>locationSource</w:t>
      </w:r>
      <w:r w:rsidRPr="007B30E3">
        <w:rPr>
          <w:lang w:eastAsia="ja-JP"/>
        </w:rPr>
        <w:t>, if available;</w:t>
      </w:r>
    </w:p>
    <w:p w14:paraId="34131F98"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available, include the </w:t>
      </w:r>
      <w:r w:rsidRPr="007B30E3">
        <w:rPr>
          <w:i/>
          <w:iCs/>
          <w:lang w:eastAsia="ja-JP"/>
        </w:rPr>
        <w:t>gnss-TOD-msec</w:t>
      </w:r>
      <w:r w:rsidRPr="007B30E3">
        <w:rPr>
          <w:lang w:eastAsia="ja-JP"/>
        </w:rPr>
        <w:t>,</w:t>
      </w:r>
    </w:p>
    <w:p w14:paraId="5CAFE40E"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iCs/>
          <w:lang w:eastAsia="ja-JP"/>
        </w:rPr>
        <w:t xml:space="preserve">includeWLAN-Meas </w:t>
      </w:r>
      <w:r w:rsidRPr="007B30E3">
        <w:rPr>
          <w:lang w:eastAsia="ja-JP"/>
        </w:rPr>
        <w:t xml:space="preserve">is configured in the corresponding </w:t>
      </w:r>
      <w:r w:rsidRPr="007B30E3">
        <w:rPr>
          <w:i/>
          <w:lang w:eastAsia="ja-JP"/>
        </w:rPr>
        <w:t xml:space="preserve">reportConfig </w:t>
      </w:r>
      <w:r w:rsidRPr="007B30E3">
        <w:rPr>
          <w:lang w:eastAsia="ja-JP"/>
        </w:rPr>
        <w:t xml:space="preserve">for this </w:t>
      </w:r>
      <w:r w:rsidRPr="007B30E3">
        <w:rPr>
          <w:i/>
          <w:lang w:eastAsia="ja-JP"/>
        </w:rPr>
        <w:t>measId</w:t>
      </w:r>
      <w:r w:rsidRPr="007B30E3">
        <w:rPr>
          <w:lang w:eastAsia="ja-JP"/>
        </w:rPr>
        <w:t xml:space="preserve">, set the </w:t>
      </w:r>
      <w:r w:rsidRPr="007B30E3">
        <w:rPr>
          <w:i/>
          <w:iCs/>
          <w:lang w:eastAsia="ja-JP"/>
        </w:rPr>
        <w:t xml:space="preserve">wlan-LocationInfo </w:t>
      </w:r>
      <w:r w:rsidRPr="007B30E3">
        <w:rPr>
          <w:lang w:eastAsia="ja-JP"/>
        </w:rPr>
        <w:t xml:space="preserve">of the </w:t>
      </w:r>
      <w:r w:rsidRPr="007B30E3">
        <w:rPr>
          <w:i/>
          <w:iCs/>
          <w:lang w:eastAsia="ja-JP"/>
        </w:rPr>
        <w:t xml:space="preserve">locationInfo </w:t>
      </w:r>
      <w:r w:rsidRPr="007B30E3">
        <w:rPr>
          <w:lang w:eastAsia="ja-JP"/>
        </w:rPr>
        <w:t xml:space="preserve">in the </w:t>
      </w:r>
      <w:r w:rsidRPr="007B30E3">
        <w:rPr>
          <w:i/>
          <w:lang w:eastAsia="ja-JP"/>
        </w:rPr>
        <w:t xml:space="preserve">measResults </w:t>
      </w:r>
      <w:r w:rsidRPr="007B30E3">
        <w:rPr>
          <w:lang w:eastAsia="ja-JP"/>
        </w:rPr>
        <w:t>as follows:</w:t>
      </w:r>
    </w:p>
    <w:p w14:paraId="62CCE51F"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available, include the </w:t>
      </w:r>
      <w:r w:rsidRPr="007B30E3">
        <w:rPr>
          <w:i/>
          <w:iCs/>
          <w:lang w:eastAsia="ja-JP"/>
        </w:rPr>
        <w:t>LogMeasResultWLAN</w:t>
      </w:r>
      <w:r w:rsidRPr="007B30E3">
        <w:rPr>
          <w:lang w:eastAsia="ja-JP"/>
        </w:rPr>
        <w:t>, in order of decreasing RSSI for WLAN APs;</w:t>
      </w:r>
    </w:p>
    <w:p w14:paraId="697EAFA6"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iCs/>
          <w:lang w:eastAsia="ja-JP"/>
        </w:rPr>
        <w:t xml:space="preserve">includeBT-Meas </w:t>
      </w:r>
      <w:r w:rsidRPr="007B30E3">
        <w:rPr>
          <w:lang w:eastAsia="ja-JP"/>
        </w:rPr>
        <w:t xml:space="preserve">is configured in the corresponding </w:t>
      </w:r>
      <w:r w:rsidRPr="007B30E3">
        <w:rPr>
          <w:i/>
          <w:iCs/>
          <w:lang w:eastAsia="ja-JP"/>
        </w:rPr>
        <w:t xml:space="preserve">reportConfig </w:t>
      </w:r>
      <w:r w:rsidRPr="007B30E3">
        <w:rPr>
          <w:lang w:eastAsia="ja-JP"/>
        </w:rPr>
        <w:t xml:space="preserve">for this </w:t>
      </w:r>
      <w:r w:rsidRPr="007B30E3">
        <w:rPr>
          <w:i/>
          <w:lang w:eastAsia="ja-JP"/>
        </w:rPr>
        <w:t>measId</w:t>
      </w:r>
      <w:r w:rsidRPr="007B30E3">
        <w:rPr>
          <w:lang w:eastAsia="ja-JP"/>
        </w:rPr>
        <w:t xml:space="preserve">, set the </w:t>
      </w:r>
      <w:r w:rsidRPr="007B30E3">
        <w:rPr>
          <w:i/>
          <w:lang w:eastAsia="ja-JP"/>
        </w:rPr>
        <w:t xml:space="preserve">BT-LocationInfo </w:t>
      </w:r>
      <w:r w:rsidRPr="007B30E3">
        <w:rPr>
          <w:lang w:eastAsia="ja-JP"/>
        </w:rPr>
        <w:t xml:space="preserve">of the </w:t>
      </w:r>
      <w:r w:rsidRPr="007B30E3">
        <w:rPr>
          <w:i/>
          <w:lang w:eastAsia="ja-JP"/>
        </w:rPr>
        <w:t xml:space="preserve">locationInfo </w:t>
      </w:r>
      <w:r w:rsidRPr="007B30E3">
        <w:rPr>
          <w:lang w:eastAsia="ja-JP"/>
        </w:rPr>
        <w:t xml:space="preserve">in the </w:t>
      </w:r>
      <w:r w:rsidRPr="007B30E3">
        <w:rPr>
          <w:i/>
          <w:lang w:eastAsia="ja-JP"/>
        </w:rPr>
        <w:t xml:space="preserve">measResults </w:t>
      </w:r>
      <w:r w:rsidRPr="007B30E3">
        <w:rPr>
          <w:lang w:eastAsia="ja-JP"/>
        </w:rPr>
        <w:t>as follows:</w:t>
      </w:r>
    </w:p>
    <w:p w14:paraId="3C2567E5"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available, include the </w:t>
      </w:r>
      <w:r w:rsidRPr="007B30E3">
        <w:rPr>
          <w:i/>
          <w:lang w:eastAsia="ja-JP"/>
        </w:rPr>
        <w:t>LogMeasResultBT</w:t>
      </w:r>
      <w:r w:rsidRPr="007B30E3">
        <w:rPr>
          <w:lang w:eastAsia="ja-JP"/>
        </w:rPr>
        <w:t>, in order of decreasing RSSI for Bluetooth beacons;</w:t>
      </w:r>
    </w:p>
    <w:p w14:paraId="020F87F3"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iCs/>
          <w:lang w:eastAsia="ja-JP"/>
        </w:rPr>
        <w:t xml:space="preserve">includeSensor-Meas </w:t>
      </w:r>
      <w:r w:rsidRPr="007B30E3">
        <w:rPr>
          <w:lang w:eastAsia="ja-JP"/>
        </w:rPr>
        <w:t xml:space="preserve">is configured in the corresponding </w:t>
      </w:r>
      <w:r w:rsidRPr="007B30E3">
        <w:rPr>
          <w:i/>
          <w:lang w:eastAsia="ja-JP"/>
        </w:rPr>
        <w:t>reportConfig</w:t>
      </w:r>
      <w:r w:rsidRPr="007B30E3">
        <w:rPr>
          <w:lang w:eastAsia="ja-JP"/>
        </w:rPr>
        <w:t xml:space="preserve"> for this </w:t>
      </w:r>
      <w:r w:rsidRPr="007B30E3">
        <w:rPr>
          <w:i/>
          <w:lang w:eastAsia="ja-JP"/>
        </w:rPr>
        <w:t>measId</w:t>
      </w:r>
      <w:r w:rsidRPr="007B30E3">
        <w:rPr>
          <w:lang w:eastAsia="ja-JP"/>
        </w:rPr>
        <w:t xml:space="preserve">, set the </w:t>
      </w:r>
      <w:r w:rsidRPr="007B30E3">
        <w:rPr>
          <w:i/>
          <w:lang w:eastAsia="ja-JP"/>
        </w:rPr>
        <w:t xml:space="preserve">sensor-LocationInfo </w:t>
      </w:r>
      <w:r w:rsidRPr="007B30E3">
        <w:rPr>
          <w:lang w:eastAsia="ja-JP"/>
        </w:rPr>
        <w:t xml:space="preserve">of the </w:t>
      </w:r>
      <w:r w:rsidRPr="007B30E3">
        <w:rPr>
          <w:i/>
          <w:lang w:eastAsia="ja-JP"/>
        </w:rPr>
        <w:t xml:space="preserve">locationInfo </w:t>
      </w:r>
      <w:r w:rsidRPr="007B30E3">
        <w:rPr>
          <w:lang w:eastAsia="ja-JP"/>
        </w:rPr>
        <w:t xml:space="preserve">in the </w:t>
      </w:r>
      <w:r w:rsidRPr="007B30E3">
        <w:rPr>
          <w:i/>
          <w:lang w:eastAsia="ja-JP"/>
        </w:rPr>
        <w:t xml:space="preserve">measResults </w:t>
      </w:r>
      <w:r w:rsidRPr="007B30E3">
        <w:rPr>
          <w:lang w:eastAsia="ja-JP"/>
        </w:rPr>
        <w:t>as follows:</w:t>
      </w:r>
    </w:p>
    <w:p w14:paraId="28DF1AE5"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available, include the </w:t>
      </w:r>
      <w:r w:rsidRPr="007B30E3">
        <w:rPr>
          <w:i/>
          <w:iCs/>
          <w:lang w:eastAsia="ja-JP"/>
        </w:rPr>
        <w:t>sensor-MeasurementInformation</w:t>
      </w:r>
      <w:r w:rsidRPr="007B30E3">
        <w:rPr>
          <w:lang w:eastAsia="ja-JP"/>
        </w:rPr>
        <w:t>;</w:t>
      </w:r>
    </w:p>
    <w:p w14:paraId="12177DB7" w14:textId="77777777" w:rsidR="00CD6841" w:rsidRPr="007B30E3" w:rsidRDefault="00CD6841" w:rsidP="00CD6841">
      <w:pPr>
        <w:ind w:left="851" w:hanging="284"/>
        <w:rPr>
          <w:i/>
          <w:lang w:eastAsia="ja-JP"/>
        </w:rPr>
      </w:pPr>
      <w:r w:rsidRPr="007B30E3">
        <w:rPr>
          <w:lang w:eastAsia="ja-JP"/>
        </w:rPr>
        <w:t>2&gt;</w:t>
      </w:r>
      <w:r w:rsidRPr="007B30E3">
        <w:rPr>
          <w:lang w:eastAsia="ja-JP"/>
        </w:rPr>
        <w:tab/>
        <w:t xml:space="preserve">if available, include the </w:t>
      </w:r>
      <w:r w:rsidRPr="007B30E3">
        <w:rPr>
          <w:i/>
          <w:iCs/>
          <w:lang w:eastAsia="ja-JP"/>
        </w:rPr>
        <w:t>sensor-MotionInformation</w:t>
      </w:r>
      <w:r w:rsidRPr="007B30E3">
        <w:rPr>
          <w:lang w:eastAsia="ja-JP"/>
        </w:rPr>
        <w:t>;</w:t>
      </w:r>
    </w:p>
    <w:p w14:paraId="2A3E9AA4"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there is at least one </w:t>
      </w:r>
      <w:r w:rsidRPr="007B30E3">
        <w:rPr>
          <w:lang w:eastAsia="zh-CN"/>
        </w:rPr>
        <w:t xml:space="preserve">applicable </w:t>
      </w:r>
      <w:r w:rsidRPr="007B30E3">
        <w:rPr>
          <w:lang w:eastAsia="ja-JP"/>
        </w:rPr>
        <w:t xml:space="preserve">transmission resource pool for NR sidelink communication (for </w:t>
      </w:r>
      <w:r w:rsidRPr="007B30E3">
        <w:rPr>
          <w:i/>
          <w:iCs/>
          <w:lang w:eastAsia="ja-JP"/>
        </w:rPr>
        <w:t>measResultsSL</w:t>
      </w:r>
      <w:r w:rsidRPr="007B30E3">
        <w:rPr>
          <w:lang w:eastAsia="ja-JP"/>
        </w:rPr>
        <w:t>):</w:t>
      </w:r>
    </w:p>
    <w:p w14:paraId="3EBF5228" w14:textId="77777777" w:rsidR="00CD6841" w:rsidRPr="007B30E3" w:rsidRDefault="00CD6841" w:rsidP="00CD6841">
      <w:pPr>
        <w:ind w:left="851" w:hanging="284"/>
        <w:rPr>
          <w:lang w:eastAsia="ja-JP"/>
        </w:rPr>
      </w:pPr>
      <w:r w:rsidRPr="007B30E3">
        <w:rPr>
          <w:lang w:eastAsia="ko-KR"/>
        </w:rPr>
        <w:t>2&gt;</w:t>
      </w:r>
      <w:r w:rsidRPr="007B30E3">
        <w:rPr>
          <w:lang w:eastAsia="ko-KR"/>
        </w:rPr>
        <w:tab/>
        <w:t xml:space="preserve">set the </w:t>
      </w:r>
      <w:r w:rsidRPr="007B30E3">
        <w:rPr>
          <w:i/>
          <w:lang w:eastAsia="ja-JP"/>
        </w:rPr>
        <w:t>measResultsListSL</w:t>
      </w:r>
      <w:r w:rsidRPr="007B30E3">
        <w:rPr>
          <w:lang w:eastAsia="ko-KR"/>
        </w:rPr>
        <w:t xml:space="preserve"> to include the </w:t>
      </w:r>
      <w:r w:rsidRPr="007B30E3">
        <w:rPr>
          <w:lang w:eastAsia="zh-CN"/>
        </w:rPr>
        <w:t xml:space="preserve">CBR measurement results </w:t>
      </w:r>
      <w:r w:rsidRPr="007B30E3">
        <w:rPr>
          <w:lang w:eastAsia="ko-KR"/>
        </w:rPr>
        <w:t>in accordance with the following:</w:t>
      </w:r>
    </w:p>
    <w:p w14:paraId="4CBF946F" w14:textId="77777777" w:rsidR="00CD6841" w:rsidRPr="007B30E3" w:rsidRDefault="00CD6841" w:rsidP="00CD6841">
      <w:pPr>
        <w:ind w:left="1135" w:hanging="284"/>
        <w:rPr>
          <w:lang w:eastAsia="ja-JP"/>
        </w:rPr>
      </w:pPr>
      <w:r w:rsidRPr="007B30E3">
        <w:rPr>
          <w:lang w:eastAsia="ko-KR"/>
        </w:rPr>
        <w:t>3&gt;</w:t>
      </w:r>
      <w:r w:rsidRPr="007B30E3">
        <w:rPr>
          <w:lang w:eastAsia="ko-KR"/>
        </w:rPr>
        <w:tab/>
        <w:t xml:space="preserve">if the </w:t>
      </w:r>
      <w:r w:rsidRPr="007B30E3">
        <w:rPr>
          <w:i/>
          <w:iCs/>
          <w:lang w:eastAsia="ko-KR"/>
        </w:rPr>
        <w:t>reportType</w:t>
      </w:r>
      <w:r w:rsidRPr="007B30E3">
        <w:rPr>
          <w:lang w:eastAsia="ko-KR"/>
        </w:rPr>
        <w:t xml:space="preserve"> is set to </w:t>
      </w:r>
      <w:r w:rsidRPr="007B30E3">
        <w:rPr>
          <w:i/>
          <w:iCs/>
          <w:lang w:eastAsia="ko-KR"/>
        </w:rPr>
        <w:t>eventTriggered</w:t>
      </w:r>
      <w:r w:rsidRPr="007B30E3">
        <w:rPr>
          <w:lang w:eastAsia="ko-KR"/>
        </w:rPr>
        <w:t>:</w:t>
      </w:r>
    </w:p>
    <w:p w14:paraId="6CAE403C"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include the </w:t>
      </w:r>
      <w:r w:rsidRPr="007B30E3">
        <w:rPr>
          <w:lang w:eastAsia="zh-CN"/>
        </w:rPr>
        <w:t>transmission resource pools</w:t>
      </w:r>
      <w:r w:rsidRPr="007B30E3">
        <w:rPr>
          <w:lang w:eastAsia="ja-JP"/>
        </w:rPr>
        <w:t xml:space="preserve"> included in the </w:t>
      </w:r>
      <w:r w:rsidRPr="007B30E3">
        <w:rPr>
          <w:i/>
          <w:lang w:eastAsia="zh-CN"/>
        </w:rPr>
        <w:t>pool</w:t>
      </w:r>
      <w:r w:rsidRPr="007B30E3">
        <w:rPr>
          <w:i/>
          <w:lang w:eastAsia="ja-JP"/>
        </w:rPr>
        <w:t>sTriggeredList</w:t>
      </w:r>
      <w:r w:rsidRPr="007B30E3">
        <w:rPr>
          <w:lang w:eastAsia="ja-JP"/>
        </w:rPr>
        <w:t xml:space="preserve"> as defined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w:t>
      </w:r>
    </w:p>
    <w:p w14:paraId="73E33CCC" w14:textId="77777777" w:rsidR="00CD6841" w:rsidRPr="007B30E3" w:rsidRDefault="00CD6841" w:rsidP="00CD6841">
      <w:pPr>
        <w:ind w:left="1135" w:hanging="284"/>
        <w:rPr>
          <w:lang w:eastAsia="ko-KR"/>
        </w:rPr>
      </w:pPr>
      <w:r w:rsidRPr="007B30E3">
        <w:rPr>
          <w:lang w:eastAsia="ja-JP"/>
        </w:rPr>
        <w:t>3&gt;</w:t>
      </w:r>
      <w:r w:rsidRPr="007B30E3">
        <w:rPr>
          <w:lang w:eastAsia="ja-JP"/>
        </w:rPr>
        <w:tab/>
      </w:r>
      <w:r w:rsidRPr="007B30E3">
        <w:rPr>
          <w:lang w:eastAsia="ko-KR"/>
        </w:rPr>
        <w:t>else:</w:t>
      </w:r>
    </w:p>
    <w:p w14:paraId="6FA059D0" w14:textId="77777777" w:rsidR="00CD6841" w:rsidRPr="007B30E3" w:rsidRDefault="00CD6841" w:rsidP="00CD6841">
      <w:pPr>
        <w:ind w:left="1418" w:hanging="284"/>
        <w:rPr>
          <w:lang w:eastAsia="ko-KR"/>
        </w:rPr>
      </w:pPr>
      <w:r w:rsidRPr="007B30E3">
        <w:rPr>
          <w:lang w:eastAsia="ko-KR"/>
        </w:rPr>
        <w:t>4&gt;</w:t>
      </w:r>
      <w:r w:rsidRPr="007B30E3">
        <w:rPr>
          <w:lang w:eastAsia="ko-KR"/>
        </w:rPr>
        <w:tab/>
        <w:t xml:space="preserve">include the applicable </w:t>
      </w:r>
      <w:r w:rsidRPr="007B30E3">
        <w:rPr>
          <w:lang w:eastAsia="zh-CN"/>
        </w:rPr>
        <w:t>transmission resource pools</w:t>
      </w:r>
      <w:r w:rsidRPr="007B30E3">
        <w:rPr>
          <w:lang w:eastAsia="ko-KR"/>
        </w:rPr>
        <w:t xml:space="preserve"> </w:t>
      </w:r>
      <w:r w:rsidRPr="007B30E3">
        <w:rPr>
          <w:lang w:eastAsia="ja-JP"/>
        </w:rPr>
        <w:t>for which the new measurement results became available since the last periodical reporting or since the measurement was initiated or reset</w:t>
      </w:r>
      <w:r w:rsidRPr="007B30E3">
        <w:rPr>
          <w:lang w:eastAsia="ko-KR"/>
        </w:rPr>
        <w:t>;</w:t>
      </w:r>
    </w:p>
    <w:p w14:paraId="75A27C91" w14:textId="77777777" w:rsidR="00CD6841" w:rsidRPr="007B30E3" w:rsidRDefault="00CD6841" w:rsidP="00CD6841">
      <w:pPr>
        <w:ind w:left="1135" w:hanging="284"/>
        <w:rPr>
          <w:lang w:eastAsia="ja-JP"/>
        </w:rPr>
      </w:pPr>
      <w:r w:rsidRPr="007B30E3">
        <w:rPr>
          <w:lang w:eastAsia="ko-KR"/>
        </w:rPr>
        <w:t>3&gt;</w:t>
      </w:r>
      <w:r w:rsidRPr="007B30E3">
        <w:rPr>
          <w:lang w:eastAsia="ko-KR"/>
        </w:rPr>
        <w:tab/>
        <w:t xml:space="preserve">if the corresponding </w:t>
      </w:r>
      <w:r w:rsidRPr="007B30E3">
        <w:rPr>
          <w:i/>
          <w:lang w:eastAsia="ko-KR"/>
        </w:rPr>
        <w:t>measObject</w:t>
      </w:r>
      <w:r w:rsidRPr="007B30E3">
        <w:rPr>
          <w:lang w:eastAsia="ko-KR"/>
        </w:rPr>
        <w:t xml:space="preserve"> concerns NR sidelink communication, then </w:t>
      </w:r>
      <w:r w:rsidRPr="007B30E3">
        <w:rPr>
          <w:lang w:eastAsia="ja-JP"/>
        </w:rPr>
        <w:t xml:space="preserve">for each </w:t>
      </w:r>
      <w:r w:rsidRPr="007B30E3">
        <w:rPr>
          <w:lang w:eastAsia="ko-KR"/>
        </w:rPr>
        <w:t>transmission</w:t>
      </w:r>
      <w:r w:rsidRPr="007B30E3">
        <w:rPr>
          <w:lang w:eastAsia="zh-CN"/>
        </w:rPr>
        <w:t xml:space="preserve"> </w:t>
      </w:r>
      <w:r w:rsidRPr="007B30E3">
        <w:rPr>
          <w:lang w:eastAsia="ja-JP"/>
        </w:rPr>
        <w:t>resource pool to be reported:</w:t>
      </w:r>
    </w:p>
    <w:p w14:paraId="7591B830" w14:textId="77777777" w:rsidR="00CD6841" w:rsidRPr="007B30E3" w:rsidRDefault="00CD6841" w:rsidP="00CD6841">
      <w:pPr>
        <w:ind w:left="1418" w:hanging="284"/>
        <w:rPr>
          <w:lang w:eastAsia="ja-JP"/>
        </w:rPr>
      </w:pPr>
      <w:r w:rsidRPr="007B30E3">
        <w:rPr>
          <w:lang w:eastAsia="ja-JP"/>
        </w:rPr>
        <w:t>4&gt;</w:t>
      </w:r>
      <w:r w:rsidRPr="007B30E3">
        <w:rPr>
          <w:lang w:eastAsia="ja-JP"/>
        </w:rPr>
        <w:tab/>
      </w:r>
      <w:r w:rsidRPr="007B30E3">
        <w:rPr>
          <w:lang w:eastAsia="zh-CN"/>
        </w:rPr>
        <w:t>set</w:t>
      </w:r>
      <w:r w:rsidRPr="007B30E3">
        <w:rPr>
          <w:lang w:eastAsia="ja-JP"/>
        </w:rPr>
        <w:t xml:space="preserve"> the </w:t>
      </w:r>
      <w:r w:rsidRPr="007B30E3">
        <w:rPr>
          <w:i/>
          <w:lang w:eastAsia="ja-JP"/>
        </w:rPr>
        <w:t>sl-poolReportIdentity</w:t>
      </w:r>
      <w:r w:rsidRPr="007B30E3">
        <w:rPr>
          <w:lang w:eastAsia="ja-JP"/>
        </w:rPr>
        <w:t xml:space="preserve"> to the identity of this transmission resource pool;</w:t>
      </w:r>
    </w:p>
    <w:p w14:paraId="725410D5"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set the </w:t>
      </w:r>
      <w:r w:rsidRPr="007B30E3">
        <w:rPr>
          <w:i/>
          <w:lang w:eastAsia="ja-JP"/>
        </w:rPr>
        <w:t xml:space="preserve">sl-CBR-ResultsNR </w:t>
      </w:r>
      <w:r w:rsidRPr="007B30E3">
        <w:rPr>
          <w:lang w:eastAsia="ja-JP"/>
        </w:rPr>
        <w:t>to</w:t>
      </w:r>
      <w:r w:rsidRPr="007B30E3">
        <w:rPr>
          <w:lang w:eastAsia="zh-CN"/>
        </w:rPr>
        <w:t xml:space="preserve"> the CBR </w:t>
      </w:r>
      <w:r w:rsidRPr="007B30E3">
        <w:rPr>
          <w:lang w:eastAsia="ja-JP"/>
        </w:rPr>
        <w:t>measurement</w:t>
      </w:r>
      <w:r w:rsidRPr="007B30E3">
        <w:rPr>
          <w:lang w:eastAsia="zh-CN"/>
        </w:rPr>
        <w:t xml:space="preserve"> results on PSSCH and PSCCH of this transmission resource pool provided by lower layers, if available</w:t>
      </w:r>
      <w:r w:rsidRPr="007B30E3">
        <w:rPr>
          <w:lang w:eastAsia="ja-JP"/>
        </w:rPr>
        <w:t>;</w:t>
      </w:r>
    </w:p>
    <w:p w14:paraId="1E169DE9" w14:textId="77777777" w:rsidR="00CD6841" w:rsidRPr="007B30E3" w:rsidRDefault="00CD6841" w:rsidP="00CD6841">
      <w:pPr>
        <w:keepLines/>
        <w:ind w:left="1135" w:hanging="851"/>
        <w:rPr>
          <w:lang w:eastAsia="ja-JP"/>
        </w:rPr>
      </w:pPr>
      <w:r w:rsidRPr="007B30E3">
        <w:rPr>
          <w:lang w:eastAsia="ja-JP"/>
        </w:rPr>
        <w:t>NOTE 1:</w:t>
      </w:r>
      <w:r w:rsidRPr="007B30E3">
        <w:rPr>
          <w:lang w:eastAsia="ja-JP"/>
        </w:rPr>
        <w:tab/>
        <w:t>Void.</w:t>
      </w:r>
    </w:p>
    <w:p w14:paraId="64B4C816" w14:textId="77777777" w:rsidR="00CD6841" w:rsidRPr="007B30E3" w:rsidRDefault="00CD6841" w:rsidP="00CD6841">
      <w:pPr>
        <w:ind w:left="568" w:hanging="284"/>
        <w:rPr>
          <w:lang w:eastAsia="ja-JP"/>
        </w:rPr>
      </w:pPr>
      <w:r w:rsidRPr="007B30E3">
        <w:rPr>
          <w:lang w:eastAsia="ja-JP"/>
        </w:rPr>
        <w:t>1&gt;</w:t>
      </w:r>
      <w:r w:rsidRPr="007B30E3">
        <w:rPr>
          <w:lang w:eastAsia="ja-JP"/>
        </w:rPr>
        <w:tab/>
        <w:t>if there is at least one applicable CLI measurement resource to report:</w:t>
      </w:r>
    </w:p>
    <w:p w14:paraId="066CE909"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the </w:t>
      </w:r>
      <w:r w:rsidRPr="007B30E3">
        <w:rPr>
          <w:i/>
          <w:lang w:eastAsia="ja-JP"/>
        </w:rPr>
        <w:t>reportType</w:t>
      </w:r>
      <w:r w:rsidRPr="007B30E3">
        <w:rPr>
          <w:lang w:eastAsia="ja-JP"/>
        </w:rPr>
        <w:t xml:space="preserve"> is set to </w:t>
      </w:r>
      <w:r w:rsidRPr="007B30E3">
        <w:rPr>
          <w:i/>
          <w:lang w:eastAsia="ja-JP"/>
        </w:rPr>
        <w:t>cli-EventTriggered</w:t>
      </w:r>
      <w:r w:rsidRPr="007B30E3">
        <w:rPr>
          <w:lang w:eastAsia="ja-JP"/>
        </w:rPr>
        <w:t xml:space="preserve"> or </w:t>
      </w:r>
      <w:r w:rsidRPr="007B30E3">
        <w:rPr>
          <w:i/>
          <w:lang w:eastAsia="ja-JP"/>
        </w:rPr>
        <w:t>cli-Periodical</w:t>
      </w:r>
      <w:r w:rsidRPr="007B30E3">
        <w:rPr>
          <w:lang w:eastAsia="ja-JP"/>
        </w:rPr>
        <w:t>:</w:t>
      </w:r>
    </w:p>
    <w:p w14:paraId="1B34A71C"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set the </w:t>
      </w:r>
      <w:r w:rsidRPr="007B30E3">
        <w:rPr>
          <w:i/>
          <w:lang w:eastAsia="ja-JP"/>
        </w:rPr>
        <w:t>measResultCLI</w:t>
      </w:r>
      <w:r w:rsidRPr="007B30E3">
        <w:rPr>
          <w:lang w:eastAsia="ja-JP"/>
        </w:rPr>
        <w:t xml:space="preserve"> to include the most interfering SRS resources or most interfering CLI-RSSI resources up to </w:t>
      </w:r>
      <w:r w:rsidRPr="007B30E3">
        <w:rPr>
          <w:i/>
          <w:lang w:eastAsia="ja-JP"/>
        </w:rPr>
        <w:t>maxReportCLI</w:t>
      </w:r>
      <w:r w:rsidRPr="007B30E3">
        <w:rPr>
          <w:lang w:eastAsia="ja-JP"/>
        </w:rPr>
        <w:t xml:space="preserve"> in accordance with the following:</w:t>
      </w:r>
    </w:p>
    <w:p w14:paraId="4DFB906C"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if the </w:t>
      </w:r>
      <w:r w:rsidRPr="007B30E3">
        <w:rPr>
          <w:i/>
          <w:lang w:eastAsia="ja-JP"/>
        </w:rPr>
        <w:t>reportType</w:t>
      </w:r>
      <w:r w:rsidRPr="007B30E3">
        <w:rPr>
          <w:lang w:eastAsia="ja-JP"/>
        </w:rPr>
        <w:t xml:space="preserve"> is set to </w:t>
      </w:r>
      <w:r w:rsidRPr="007B30E3">
        <w:rPr>
          <w:i/>
          <w:lang w:eastAsia="ja-JP"/>
        </w:rPr>
        <w:t>cli-EventTriggered</w:t>
      </w:r>
      <w:r w:rsidRPr="007B30E3">
        <w:rPr>
          <w:lang w:eastAsia="ja-JP"/>
        </w:rPr>
        <w:t>:</w:t>
      </w:r>
    </w:p>
    <w:p w14:paraId="46E0625D"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trigger quantity is set to </w:t>
      </w:r>
      <w:r w:rsidRPr="007B30E3">
        <w:rPr>
          <w:i/>
          <w:lang w:eastAsia="ja-JP"/>
        </w:rPr>
        <w:t>srs-RSRP</w:t>
      </w:r>
      <w:r w:rsidRPr="007B30E3">
        <w:rPr>
          <w:lang w:eastAsia="ja-JP"/>
        </w:rPr>
        <w:t xml:space="preserve"> i.e. </w:t>
      </w:r>
      <w:r w:rsidRPr="007B30E3">
        <w:rPr>
          <w:i/>
          <w:lang w:eastAsia="ja-JP"/>
        </w:rPr>
        <w:t>i1-Threshold</w:t>
      </w:r>
      <w:r w:rsidRPr="007B30E3">
        <w:rPr>
          <w:lang w:eastAsia="ja-JP"/>
        </w:rPr>
        <w:t xml:space="preserve"> is set to </w:t>
      </w:r>
      <w:r w:rsidRPr="007B30E3">
        <w:rPr>
          <w:i/>
          <w:lang w:eastAsia="ja-JP"/>
        </w:rPr>
        <w:t>srs-RSRP</w:t>
      </w:r>
      <w:r w:rsidRPr="007B30E3">
        <w:rPr>
          <w:lang w:eastAsia="ja-JP"/>
        </w:rPr>
        <w:t>:</w:t>
      </w:r>
    </w:p>
    <w:p w14:paraId="292A6F8A"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include the SRS resource included in the </w:t>
      </w:r>
      <w:r w:rsidRPr="007B30E3">
        <w:rPr>
          <w:i/>
          <w:lang w:eastAsia="ja-JP"/>
        </w:rPr>
        <w:t>cli-TriggeredList</w:t>
      </w:r>
      <w:r w:rsidRPr="007B30E3">
        <w:rPr>
          <w:lang w:eastAsia="ja-JP"/>
        </w:rPr>
        <w:t xml:space="preserve"> as defined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w:t>
      </w:r>
    </w:p>
    <w:p w14:paraId="5C05CE3C"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trigger quantity is set to </w:t>
      </w:r>
      <w:r w:rsidRPr="007B30E3">
        <w:rPr>
          <w:i/>
          <w:lang w:eastAsia="ja-JP"/>
        </w:rPr>
        <w:t>cli-RSSI</w:t>
      </w:r>
      <w:r w:rsidRPr="007B30E3">
        <w:rPr>
          <w:lang w:eastAsia="ja-JP"/>
        </w:rPr>
        <w:t xml:space="preserve"> i.e. </w:t>
      </w:r>
      <w:r w:rsidRPr="007B30E3">
        <w:rPr>
          <w:i/>
          <w:lang w:eastAsia="ja-JP"/>
        </w:rPr>
        <w:t xml:space="preserve">i1-Threshold </w:t>
      </w:r>
      <w:r w:rsidRPr="007B30E3">
        <w:rPr>
          <w:lang w:eastAsia="ja-JP"/>
        </w:rPr>
        <w:t xml:space="preserve">is set to </w:t>
      </w:r>
      <w:r w:rsidRPr="007B30E3">
        <w:rPr>
          <w:i/>
          <w:lang w:eastAsia="ja-JP"/>
        </w:rPr>
        <w:t>cli-RSSI</w:t>
      </w:r>
      <w:r w:rsidRPr="007B30E3">
        <w:rPr>
          <w:lang w:eastAsia="ja-JP"/>
        </w:rPr>
        <w:t>:</w:t>
      </w:r>
    </w:p>
    <w:p w14:paraId="65C5AA1D" w14:textId="77777777" w:rsidR="00CD6841" w:rsidRPr="007B30E3" w:rsidRDefault="00CD6841" w:rsidP="00CD6841">
      <w:pPr>
        <w:ind w:left="1985" w:hanging="284"/>
        <w:rPr>
          <w:lang w:eastAsia="ja-JP"/>
        </w:rPr>
      </w:pPr>
      <w:r w:rsidRPr="007B30E3">
        <w:rPr>
          <w:lang w:eastAsia="ja-JP"/>
        </w:rPr>
        <w:t>6&gt;</w:t>
      </w:r>
      <w:r w:rsidRPr="007B30E3">
        <w:rPr>
          <w:lang w:eastAsia="ja-JP"/>
        </w:rPr>
        <w:tab/>
        <w:t xml:space="preserve">include the CLI-RSSI resource included in the </w:t>
      </w:r>
      <w:r w:rsidRPr="007B30E3">
        <w:rPr>
          <w:i/>
          <w:lang w:eastAsia="ja-JP"/>
        </w:rPr>
        <w:t>cli-TriggeredList</w:t>
      </w:r>
      <w:r w:rsidRPr="007B30E3">
        <w:rPr>
          <w:lang w:eastAsia="ja-JP"/>
        </w:rPr>
        <w:t xml:space="preserve"> as defined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w:t>
      </w:r>
    </w:p>
    <w:p w14:paraId="6B1BFDF6" w14:textId="77777777" w:rsidR="00CD6841" w:rsidRPr="007B30E3" w:rsidRDefault="00CD6841" w:rsidP="00CD6841">
      <w:pPr>
        <w:tabs>
          <w:tab w:val="left" w:pos="284"/>
          <w:tab w:val="left" w:pos="568"/>
          <w:tab w:val="left" w:pos="852"/>
          <w:tab w:val="left" w:pos="1136"/>
          <w:tab w:val="left" w:pos="1420"/>
          <w:tab w:val="left" w:pos="1704"/>
          <w:tab w:val="left" w:pos="4148"/>
        </w:tabs>
        <w:ind w:left="1418" w:hanging="284"/>
        <w:rPr>
          <w:lang w:eastAsia="ja-JP"/>
        </w:rPr>
      </w:pPr>
      <w:r w:rsidRPr="007B30E3">
        <w:rPr>
          <w:lang w:eastAsia="ja-JP"/>
        </w:rPr>
        <w:t>4&gt;</w:t>
      </w:r>
      <w:r w:rsidRPr="007B30E3">
        <w:rPr>
          <w:lang w:eastAsia="ja-JP"/>
        </w:rPr>
        <w:tab/>
        <w:t>else:</w:t>
      </w:r>
    </w:p>
    <w:p w14:paraId="2BEAC7FF"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if </w:t>
      </w:r>
      <w:r w:rsidRPr="007B30E3">
        <w:rPr>
          <w:i/>
          <w:lang w:eastAsia="ja-JP"/>
        </w:rPr>
        <w:t>reportQuantityCLI</w:t>
      </w:r>
      <w:r w:rsidRPr="007B30E3">
        <w:rPr>
          <w:lang w:eastAsia="ja-JP"/>
        </w:rPr>
        <w:t xml:space="preserve"> is set to </w:t>
      </w:r>
      <w:r w:rsidRPr="007B30E3">
        <w:rPr>
          <w:i/>
          <w:lang w:eastAsia="ja-JP"/>
        </w:rPr>
        <w:t>srs-rsrp</w:t>
      </w:r>
      <w:r w:rsidRPr="007B30E3">
        <w:rPr>
          <w:lang w:eastAsia="ja-JP"/>
        </w:rPr>
        <w:t>:</w:t>
      </w:r>
    </w:p>
    <w:p w14:paraId="69073E67" w14:textId="77777777" w:rsidR="00CD6841" w:rsidRPr="007B30E3" w:rsidRDefault="00CD6841" w:rsidP="00CD6841">
      <w:pPr>
        <w:ind w:left="1985" w:hanging="284"/>
        <w:rPr>
          <w:lang w:eastAsia="ja-JP"/>
        </w:rPr>
      </w:pPr>
      <w:r w:rsidRPr="007B30E3">
        <w:rPr>
          <w:lang w:eastAsia="ja-JP"/>
        </w:rPr>
        <w:t>6&gt;</w:t>
      </w:r>
      <w:r w:rsidRPr="007B30E3">
        <w:rPr>
          <w:lang w:eastAsia="ja-JP"/>
        </w:rPr>
        <w:tab/>
        <w:t>include the applicable SRS resources for which the new measurement results became available since the last periodical reporting or since the measurement was initiated or reset;</w:t>
      </w:r>
    </w:p>
    <w:p w14:paraId="55F1DB2B" w14:textId="77777777" w:rsidR="00CD6841" w:rsidRPr="007B30E3" w:rsidRDefault="00CD6841" w:rsidP="00CD6841">
      <w:pPr>
        <w:ind w:left="1702" w:hanging="284"/>
        <w:rPr>
          <w:lang w:eastAsia="ja-JP"/>
        </w:rPr>
      </w:pPr>
      <w:r w:rsidRPr="007B30E3">
        <w:rPr>
          <w:lang w:eastAsia="ja-JP"/>
        </w:rPr>
        <w:t>5&gt;</w:t>
      </w:r>
      <w:r w:rsidRPr="007B30E3">
        <w:rPr>
          <w:lang w:eastAsia="ja-JP"/>
        </w:rPr>
        <w:tab/>
        <w:t>else:</w:t>
      </w:r>
    </w:p>
    <w:p w14:paraId="3A71F416" w14:textId="77777777" w:rsidR="00CD6841" w:rsidRPr="007B30E3" w:rsidRDefault="00CD6841" w:rsidP="00CD6841">
      <w:pPr>
        <w:ind w:left="1985" w:hanging="284"/>
        <w:rPr>
          <w:lang w:eastAsia="ja-JP"/>
        </w:rPr>
      </w:pPr>
      <w:r w:rsidRPr="007B30E3">
        <w:rPr>
          <w:lang w:eastAsia="ja-JP"/>
        </w:rPr>
        <w:t>6&gt;</w:t>
      </w:r>
      <w:r w:rsidRPr="007B30E3">
        <w:rPr>
          <w:lang w:eastAsia="ja-JP"/>
        </w:rPr>
        <w:tab/>
        <w:t>include the applicable CLI-RSSI resources for which the new measurement results became available since the last periodical reporting or since the measurement was initiated or reset;</w:t>
      </w:r>
    </w:p>
    <w:p w14:paraId="40ADC64F"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for each SRS resource that is included in the </w:t>
      </w:r>
      <w:r w:rsidRPr="007B30E3">
        <w:rPr>
          <w:i/>
          <w:lang w:eastAsia="ja-JP"/>
        </w:rPr>
        <w:t>measResultCLI</w:t>
      </w:r>
      <w:r w:rsidRPr="007B30E3">
        <w:rPr>
          <w:lang w:eastAsia="ja-JP"/>
        </w:rPr>
        <w:t>:</w:t>
      </w:r>
    </w:p>
    <w:p w14:paraId="659DA821"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srs-ResourceId</w:t>
      </w:r>
      <w:r w:rsidRPr="007B30E3">
        <w:rPr>
          <w:lang w:eastAsia="ja-JP"/>
        </w:rPr>
        <w:t>;</w:t>
      </w:r>
    </w:p>
    <w:p w14:paraId="6C47D540"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set </w:t>
      </w:r>
      <w:r w:rsidRPr="007B30E3">
        <w:rPr>
          <w:i/>
          <w:lang w:eastAsia="ja-JP"/>
        </w:rPr>
        <w:t>srs-RSRP-Result</w:t>
      </w:r>
      <w:r w:rsidRPr="007B30E3">
        <w:rPr>
          <w:lang w:eastAsia="ja-JP"/>
        </w:rPr>
        <w:t xml:space="preserve"> to include the layer 3 filtered measured results in decreasing order, i.e. the most interfering SRS resource is included first;</w:t>
      </w:r>
    </w:p>
    <w:p w14:paraId="1ACCDB3C"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for each CLI-RSSI resource that is included in the </w:t>
      </w:r>
      <w:r w:rsidRPr="007B30E3">
        <w:rPr>
          <w:i/>
          <w:lang w:eastAsia="ja-JP"/>
        </w:rPr>
        <w:t>measResultCLI</w:t>
      </w:r>
      <w:r w:rsidRPr="007B30E3">
        <w:rPr>
          <w:lang w:eastAsia="ja-JP"/>
        </w:rPr>
        <w:t>:</w:t>
      </w:r>
    </w:p>
    <w:p w14:paraId="40033E53"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include the </w:t>
      </w:r>
      <w:r w:rsidRPr="007B30E3">
        <w:rPr>
          <w:i/>
          <w:lang w:eastAsia="ja-JP"/>
        </w:rPr>
        <w:t>rssi-ResourceId</w:t>
      </w:r>
      <w:r w:rsidRPr="007B30E3">
        <w:rPr>
          <w:lang w:eastAsia="ja-JP"/>
        </w:rPr>
        <w:t>;</w:t>
      </w:r>
    </w:p>
    <w:p w14:paraId="577AD277" w14:textId="77777777" w:rsidR="00CD6841" w:rsidRPr="007B30E3" w:rsidRDefault="00CD6841" w:rsidP="00CD6841">
      <w:pPr>
        <w:ind w:left="1702" w:hanging="284"/>
        <w:rPr>
          <w:lang w:eastAsia="ja-JP"/>
        </w:rPr>
      </w:pPr>
      <w:r w:rsidRPr="007B30E3">
        <w:rPr>
          <w:lang w:eastAsia="ja-JP"/>
        </w:rPr>
        <w:t>5&gt;</w:t>
      </w:r>
      <w:r w:rsidRPr="007B30E3">
        <w:rPr>
          <w:lang w:eastAsia="ja-JP"/>
        </w:rPr>
        <w:tab/>
        <w:t xml:space="preserve">set </w:t>
      </w:r>
      <w:r w:rsidRPr="007B30E3">
        <w:rPr>
          <w:i/>
          <w:lang w:eastAsia="ja-JP"/>
        </w:rPr>
        <w:t>cli-RSSI-Result</w:t>
      </w:r>
      <w:r w:rsidRPr="007B30E3">
        <w:rPr>
          <w:lang w:eastAsia="ja-JP"/>
        </w:rPr>
        <w:t xml:space="preserve"> to include the layer 3 filtered measured results in decreasing order, i.e. the most interfering CLI-RSSI resource is included first;</w:t>
      </w:r>
    </w:p>
    <w:p w14:paraId="1DE8F0AE"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increment the </w:t>
      </w:r>
      <w:r w:rsidRPr="007B30E3">
        <w:rPr>
          <w:i/>
          <w:lang w:eastAsia="ja-JP"/>
        </w:rPr>
        <w:t>numberOfReportsSent</w:t>
      </w:r>
      <w:r w:rsidRPr="007B30E3">
        <w:rPr>
          <w:lang w:eastAsia="ja-JP"/>
        </w:rPr>
        <w:t xml:space="preserve"> as defined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 xml:space="preserve"> by 1;</w:t>
      </w:r>
    </w:p>
    <w:p w14:paraId="0C6607B3" w14:textId="77777777" w:rsidR="00CD6841" w:rsidRPr="007B30E3" w:rsidRDefault="00CD6841" w:rsidP="00CD6841">
      <w:pPr>
        <w:ind w:left="568" w:hanging="284"/>
        <w:rPr>
          <w:lang w:eastAsia="ja-JP"/>
        </w:rPr>
      </w:pPr>
      <w:r w:rsidRPr="007B30E3">
        <w:rPr>
          <w:lang w:eastAsia="ja-JP"/>
        </w:rPr>
        <w:t>1&gt;</w:t>
      </w:r>
      <w:r w:rsidRPr="007B30E3">
        <w:rPr>
          <w:lang w:eastAsia="ja-JP"/>
        </w:rPr>
        <w:tab/>
        <w:t>stop the periodical reporting timer, if running;</w:t>
      </w:r>
    </w:p>
    <w:p w14:paraId="41421241" w14:textId="77777777" w:rsidR="00CD6841" w:rsidRPr="007B30E3" w:rsidRDefault="00CD6841" w:rsidP="00CD6841">
      <w:pPr>
        <w:ind w:left="568" w:hanging="284"/>
        <w:rPr>
          <w:lang w:eastAsia="ja-JP"/>
        </w:rPr>
      </w:pPr>
      <w:r w:rsidRPr="007B30E3">
        <w:rPr>
          <w:lang w:eastAsia="ja-JP"/>
        </w:rPr>
        <w:t>1&gt;</w:t>
      </w:r>
      <w:r w:rsidRPr="007B30E3">
        <w:rPr>
          <w:lang w:eastAsia="ja-JP"/>
        </w:rPr>
        <w:tab/>
        <w:t xml:space="preserve">if the </w:t>
      </w:r>
      <w:r w:rsidRPr="007B30E3">
        <w:rPr>
          <w:i/>
          <w:lang w:eastAsia="ja-JP"/>
        </w:rPr>
        <w:t>numberOfReportsSent</w:t>
      </w:r>
      <w:r w:rsidRPr="007B30E3">
        <w:rPr>
          <w:lang w:eastAsia="ja-JP"/>
        </w:rPr>
        <w:t xml:space="preserve"> as defined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 xml:space="preserve"> is less than the </w:t>
      </w:r>
      <w:r w:rsidRPr="007B30E3">
        <w:rPr>
          <w:i/>
          <w:lang w:eastAsia="ja-JP"/>
        </w:rPr>
        <w:t>reportAmount</w:t>
      </w:r>
      <w:r w:rsidRPr="007B30E3">
        <w:rPr>
          <w:lang w:eastAsia="ja-JP"/>
        </w:rPr>
        <w:t xml:space="preserve"> as defined within the corresponding </w:t>
      </w:r>
      <w:r w:rsidRPr="007B30E3">
        <w:rPr>
          <w:i/>
          <w:lang w:eastAsia="ja-JP"/>
        </w:rPr>
        <w:t>reportConfig</w:t>
      </w:r>
      <w:r w:rsidRPr="007B30E3">
        <w:rPr>
          <w:lang w:eastAsia="ja-JP"/>
        </w:rPr>
        <w:t xml:space="preserve"> for this </w:t>
      </w:r>
      <w:r w:rsidRPr="007B30E3">
        <w:rPr>
          <w:i/>
          <w:lang w:eastAsia="ja-JP"/>
        </w:rPr>
        <w:t>measId</w:t>
      </w:r>
      <w:r w:rsidRPr="007B30E3">
        <w:rPr>
          <w:lang w:eastAsia="ja-JP"/>
        </w:rPr>
        <w:t>:</w:t>
      </w:r>
    </w:p>
    <w:p w14:paraId="1EC3123F"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start the periodical reporting timer with the value of </w:t>
      </w:r>
      <w:r w:rsidRPr="007B30E3">
        <w:rPr>
          <w:i/>
          <w:lang w:eastAsia="ja-JP"/>
        </w:rPr>
        <w:t>reportInterval</w:t>
      </w:r>
      <w:r w:rsidRPr="007B30E3">
        <w:rPr>
          <w:lang w:eastAsia="ja-JP"/>
        </w:rPr>
        <w:t xml:space="preserve"> as defined within the corresponding </w:t>
      </w:r>
      <w:r w:rsidRPr="007B30E3">
        <w:rPr>
          <w:i/>
          <w:lang w:eastAsia="ja-JP"/>
        </w:rPr>
        <w:t>reportConfig</w:t>
      </w:r>
      <w:r w:rsidRPr="007B30E3">
        <w:rPr>
          <w:lang w:eastAsia="ja-JP"/>
        </w:rPr>
        <w:t xml:space="preserve"> for this </w:t>
      </w:r>
      <w:r w:rsidRPr="007B30E3">
        <w:rPr>
          <w:i/>
          <w:lang w:eastAsia="ja-JP"/>
        </w:rPr>
        <w:t>measId</w:t>
      </w:r>
      <w:r w:rsidRPr="007B30E3">
        <w:rPr>
          <w:lang w:eastAsia="ja-JP"/>
        </w:rPr>
        <w:t>;</w:t>
      </w:r>
    </w:p>
    <w:p w14:paraId="3C9FAB11" w14:textId="77777777" w:rsidR="00CD6841" w:rsidRPr="007B30E3" w:rsidRDefault="00CD6841" w:rsidP="00CD6841">
      <w:pPr>
        <w:ind w:left="568" w:hanging="284"/>
        <w:rPr>
          <w:lang w:eastAsia="ja-JP"/>
        </w:rPr>
      </w:pPr>
      <w:r w:rsidRPr="007B30E3">
        <w:rPr>
          <w:lang w:eastAsia="ja-JP"/>
        </w:rPr>
        <w:t>1&gt;</w:t>
      </w:r>
      <w:r w:rsidRPr="007B30E3">
        <w:rPr>
          <w:lang w:eastAsia="ja-JP"/>
        </w:rPr>
        <w:tab/>
        <w:t>else:</w:t>
      </w:r>
    </w:p>
    <w:p w14:paraId="54727D25" w14:textId="77777777" w:rsidR="00CD6841" w:rsidRPr="007B30E3" w:rsidRDefault="00CD6841" w:rsidP="00CD6841">
      <w:pPr>
        <w:ind w:left="851" w:hanging="284"/>
        <w:rPr>
          <w:lang w:eastAsia="ja-JP"/>
        </w:rPr>
      </w:pPr>
      <w:r w:rsidRPr="007B30E3">
        <w:rPr>
          <w:lang w:eastAsia="ja-JP"/>
        </w:rPr>
        <w:t>2&gt;</w:t>
      </w:r>
      <w:r w:rsidRPr="007B30E3">
        <w:rPr>
          <w:lang w:eastAsia="ja-JP"/>
        </w:rPr>
        <w:tab/>
        <w:t xml:space="preserve">if the </w:t>
      </w:r>
      <w:r w:rsidRPr="007B30E3">
        <w:rPr>
          <w:i/>
          <w:lang w:eastAsia="ja-JP"/>
        </w:rPr>
        <w:t>reportType</w:t>
      </w:r>
      <w:r w:rsidRPr="007B30E3">
        <w:rPr>
          <w:lang w:eastAsia="ja-JP"/>
        </w:rPr>
        <w:t xml:space="preserve"> is set to </w:t>
      </w:r>
      <w:r w:rsidRPr="007B30E3">
        <w:rPr>
          <w:i/>
          <w:lang w:eastAsia="ja-JP"/>
        </w:rPr>
        <w:t xml:space="preserve">periodical </w:t>
      </w:r>
      <w:r w:rsidRPr="007B30E3">
        <w:rPr>
          <w:lang w:eastAsia="ja-JP"/>
        </w:rPr>
        <w:t xml:space="preserve">or </w:t>
      </w:r>
      <w:r w:rsidRPr="007B30E3">
        <w:rPr>
          <w:i/>
          <w:lang w:eastAsia="ja-JP"/>
        </w:rPr>
        <w:t>cli-Periodical</w:t>
      </w:r>
      <w:r w:rsidRPr="007B30E3">
        <w:rPr>
          <w:lang w:eastAsia="ja-JP"/>
        </w:rPr>
        <w:t>:</w:t>
      </w:r>
    </w:p>
    <w:p w14:paraId="4737E9B4"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remove the entry within the </w:t>
      </w:r>
      <w:r w:rsidRPr="007B30E3">
        <w:rPr>
          <w:i/>
          <w:lang w:eastAsia="ja-JP"/>
        </w:rPr>
        <w:t>VarMeasReportList</w:t>
      </w:r>
      <w:r w:rsidRPr="007B30E3">
        <w:rPr>
          <w:lang w:eastAsia="ja-JP"/>
        </w:rPr>
        <w:t xml:space="preserve"> for this </w:t>
      </w:r>
      <w:r w:rsidRPr="007B30E3">
        <w:rPr>
          <w:i/>
          <w:lang w:eastAsia="ja-JP"/>
        </w:rPr>
        <w:t>measId</w:t>
      </w:r>
      <w:r w:rsidRPr="007B30E3">
        <w:rPr>
          <w:lang w:eastAsia="ja-JP"/>
        </w:rPr>
        <w:t>;</w:t>
      </w:r>
    </w:p>
    <w:p w14:paraId="470D827F"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remove this </w:t>
      </w:r>
      <w:r w:rsidRPr="007B30E3">
        <w:rPr>
          <w:i/>
          <w:lang w:eastAsia="ja-JP"/>
        </w:rPr>
        <w:t>measId</w:t>
      </w:r>
      <w:r w:rsidRPr="007B30E3">
        <w:rPr>
          <w:lang w:eastAsia="ja-JP"/>
        </w:rPr>
        <w:t xml:space="preserve"> from the </w:t>
      </w:r>
      <w:r w:rsidRPr="007B30E3">
        <w:rPr>
          <w:i/>
          <w:lang w:eastAsia="ja-JP"/>
        </w:rPr>
        <w:t>measIdList</w:t>
      </w:r>
      <w:r w:rsidRPr="007B30E3">
        <w:rPr>
          <w:lang w:eastAsia="ja-JP"/>
        </w:rPr>
        <w:t xml:space="preserve"> within </w:t>
      </w:r>
      <w:r w:rsidRPr="007B30E3">
        <w:rPr>
          <w:i/>
          <w:lang w:eastAsia="ja-JP"/>
        </w:rPr>
        <w:t>VarMeasConfig</w:t>
      </w:r>
      <w:r w:rsidRPr="007B30E3">
        <w:rPr>
          <w:lang w:eastAsia="ja-JP"/>
        </w:rPr>
        <w:t>;</w:t>
      </w:r>
    </w:p>
    <w:p w14:paraId="6C540F63" w14:textId="77777777" w:rsidR="00CD6841" w:rsidRPr="007B30E3" w:rsidRDefault="00CD6841" w:rsidP="00CD6841">
      <w:pPr>
        <w:ind w:left="568" w:hanging="284"/>
        <w:rPr>
          <w:rFonts w:eastAsia="宋体"/>
          <w:lang w:eastAsia="ja-JP"/>
        </w:rPr>
      </w:pPr>
      <w:r w:rsidRPr="007B30E3">
        <w:rPr>
          <w:rFonts w:eastAsia="宋体"/>
          <w:lang w:eastAsia="ja-JP"/>
        </w:rPr>
        <w:t>1&gt;</w:t>
      </w:r>
      <w:r w:rsidRPr="007B30E3">
        <w:rPr>
          <w:rFonts w:eastAsia="宋体"/>
          <w:lang w:eastAsia="ja-JP"/>
        </w:rPr>
        <w:tab/>
        <w:t xml:space="preserve">if the measurement reporting was configured by a </w:t>
      </w:r>
      <w:r w:rsidRPr="007B30E3">
        <w:rPr>
          <w:rFonts w:eastAsia="宋体"/>
          <w:i/>
          <w:iCs/>
          <w:lang w:eastAsia="ja-JP"/>
        </w:rPr>
        <w:t>sl-ConfigDedicatedNR</w:t>
      </w:r>
      <w:r w:rsidRPr="007B30E3">
        <w:rPr>
          <w:rFonts w:eastAsia="宋体"/>
          <w:lang w:eastAsia="ja-JP"/>
        </w:rPr>
        <w:t xml:space="preserve"> received within the </w:t>
      </w:r>
      <w:r w:rsidRPr="007B30E3">
        <w:rPr>
          <w:rFonts w:eastAsia="宋体"/>
          <w:i/>
          <w:iCs/>
          <w:lang w:eastAsia="ja-JP"/>
        </w:rPr>
        <w:t>RRCConnectionReconfiguration</w:t>
      </w:r>
      <w:r w:rsidRPr="007B30E3">
        <w:rPr>
          <w:rFonts w:eastAsia="宋体"/>
          <w:lang w:eastAsia="ja-JP"/>
        </w:rPr>
        <w:t>:</w:t>
      </w:r>
    </w:p>
    <w:p w14:paraId="6FDF2D37" w14:textId="77777777" w:rsidR="00CD6841" w:rsidRPr="007B30E3" w:rsidRDefault="00CD6841" w:rsidP="00CD6841">
      <w:pPr>
        <w:ind w:left="851" w:hanging="284"/>
        <w:rPr>
          <w:rFonts w:eastAsia="宋体"/>
          <w:lang w:eastAsia="ja-JP"/>
        </w:rPr>
      </w:pPr>
      <w:r w:rsidRPr="007B30E3">
        <w:rPr>
          <w:rFonts w:eastAsia="宋体"/>
          <w:lang w:eastAsia="ja-JP"/>
        </w:rPr>
        <w:t>2&gt;</w:t>
      </w:r>
      <w:r w:rsidRPr="007B30E3">
        <w:rPr>
          <w:rFonts w:eastAsia="宋体"/>
          <w:lang w:eastAsia="ja-JP"/>
        </w:rPr>
        <w:tab/>
        <w:t xml:space="preserve">submit the </w:t>
      </w:r>
      <w:r w:rsidRPr="007B30E3">
        <w:rPr>
          <w:rFonts w:eastAsia="宋体"/>
          <w:i/>
          <w:iCs/>
          <w:lang w:eastAsia="ja-JP"/>
        </w:rPr>
        <w:t>MeasurementReport</w:t>
      </w:r>
      <w:r w:rsidRPr="007B30E3">
        <w:rPr>
          <w:rFonts w:eastAsia="宋体"/>
          <w:lang w:eastAsia="ja-JP"/>
        </w:rPr>
        <w:t xml:space="preserve"> message to lower layers for transmission via SRB1, embedded in E-UTRA RRC message </w:t>
      </w:r>
      <w:r w:rsidRPr="007B30E3">
        <w:rPr>
          <w:rFonts w:eastAsia="宋体"/>
          <w:i/>
          <w:iCs/>
          <w:lang w:eastAsia="ja-JP"/>
        </w:rPr>
        <w:t>ULInformationTransferIRAT</w:t>
      </w:r>
      <w:r w:rsidRPr="007B30E3">
        <w:rPr>
          <w:rFonts w:eastAsia="宋体"/>
          <w:lang w:eastAsia="ja-JP"/>
        </w:rPr>
        <w:t xml:space="preserve"> as specified TS 36.331 [10], clause 5.6.28;</w:t>
      </w:r>
    </w:p>
    <w:p w14:paraId="5FD698AE" w14:textId="77777777" w:rsidR="00CD6841" w:rsidRPr="007B30E3" w:rsidRDefault="00CD6841" w:rsidP="00CD6841">
      <w:pPr>
        <w:ind w:left="568" w:hanging="284"/>
        <w:rPr>
          <w:lang w:eastAsia="ja-JP"/>
        </w:rPr>
      </w:pPr>
      <w:r w:rsidRPr="007B30E3">
        <w:rPr>
          <w:lang w:eastAsia="ja-JP"/>
        </w:rPr>
        <w:t>1&gt;</w:t>
      </w:r>
      <w:r w:rsidRPr="007B30E3">
        <w:rPr>
          <w:lang w:eastAsia="ja-JP"/>
        </w:rPr>
        <w:tab/>
        <w:t>else if the UE is in (NG</w:t>
      </w:r>
      <w:proofErr w:type="gramStart"/>
      <w:r w:rsidRPr="007B30E3">
        <w:rPr>
          <w:lang w:eastAsia="ja-JP"/>
        </w:rPr>
        <w:t>)EN</w:t>
      </w:r>
      <w:proofErr w:type="gramEnd"/>
      <w:r w:rsidRPr="007B30E3">
        <w:rPr>
          <w:lang w:eastAsia="ja-JP"/>
        </w:rPr>
        <w:t>-DC:</w:t>
      </w:r>
    </w:p>
    <w:p w14:paraId="46AC353C" w14:textId="77777777" w:rsidR="00CD6841" w:rsidRPr="007B30E3" w:rsidRDefault="00CD6841" w:rsidP="00CD6841">
      <w:pPr>
        <w:ind w:left="851" w:hanging="284"/>
        <w:rPr>
          <w:lang w:eastAsia="ja-JP"/>
        </w:rPr>
      </w:pPr>
      <w:r w:rsidRPr="007B30E3">
        <w:rPr>
          <w:lang w:eastAsia="ja-JP"/>
        </w:rPr>
        <w:t>2&gt;</w:t>
      </w:r>
      <w:r w:rsidRPr="007B30E3">
        <w:rPr>
          <w:lang w:eastAsia="ja-JP"/>
        </w:rPr>
        <w:tab/>
        <w:t>if SRB3 is configured:</w:t>
      </w:r>
    </w:p>
    <w:p w14:paraId="57831976"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submit the </w:t>
      </w:r>
      <w:r w:rsidRPr="007B30E3">
        <w:rPr>
          <w:i/>
          <w:lang w:eastAsia="ja-JP"/>
        </w:rPr>
        <w:t xml:space="preserve">MeasurementReport </w:t>
      </w:r>
      <w:r w:rsidRPr="007B30E3">
        <w:rPr>
          <w:lang w:eastAsia="ja-JP"/>
        </w:rPr>
        <w:t>message via SRB3 to lower layers for transmission, upon which the procedure ends;</w:t>
      </w:r>
    </w:p>
    <w:p w14:paraId="5B749576" w14:textId="77777777" w:rsidR="00CD6841" w:rsidRPr="007B30E3" w:rsidRDefault="00CD6841" w:rsidP="00CD6841">
      <w:pPr>
        <w:ind w:left="851" w:hanging="284"/>
        <w:rPr>
          <w:lang w:eastAsia="ja-JP"/>
        </w:rPr>
      </w:pPr>
      <w:r w:rsidRPr="007B30E3">
        <w:rPr>
          <w:lang w:eastAsia="ja-JP"/>
        </w:rPr>
        <w:t>2&gt;</w:t>
      </w:r>
      <w:r w:rsidRPr="007B30E3">
        <w:rPr>
          <w:lang w:eastAsia="ja-JP"/>
        </w:rPr>
        <w:tab/>
        <w:t>else:</w:t>
      </w:r>
    </w:p>
    <w:p w14:paraId="2296C8A7"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submit the </w:t>
      </w:r>
      <w:r w:rsidRPr="007B30E3">
        <w:rPr>
          <w:i/>
          <w:lang w:eastAsia="ja-JP"/>
        </w:rPr>
        <w:t xml:space="preserve">MeasurementReport </w:t>
      </w:r>
      <w:r w:rsidRPr="007B30E3">
        <w:rPr>
          <w:lang w:eastAsia="ja-JP"/>
        </w:rPr>
        <w:t xml:space="preserve">message via E-UTRA embedded in E-UTRA RRC message </w:t>
      </w:r>
      <w:r w:rsidRPr="007B30E3">
        <w:rPr>
          <w:i/>
          <w:lang w:eastAsia="ja-JP"/>
        </w:rPr>
        <w:t xml:space="preserve">ULInformationTransferMRDC </w:t>
      </w:r>
      <w:r w:rsidRPr="007B30E3">
        <w:rPr>
          <w:lang w:eastAsia="ja-JP"/>
        </w:rPr>
        <w:t>as specified in TS 36.331 [10].</w:t>
      </w:r>
    </w:p>
    <w:p w14:paraId="0D9C8104" w14:textId="77777777" w:rsidR="00CD6841" w:rsidRPr="007B30E3" w:rsidRDefault="00CD6841" w:rsidP="00CD6841">
      <w:pPr>
        <w:ind w:left="568" w:hanging="284"/>
        <w:rPr>
          <w:lang w:eastAsia="ja-JP"/>
        </w:rPr>
      </w:pPr>
      <w:r w:rsidRPr="007B30E3">
        <w:rPr>
          <w:lang w:eastAsia="ja-JP"/>
        </w:rPr>
        <w:t>1&gt;</w:t>
      </w:r>
      <w:r w:rsidRPr="007B30E3">
        <w:rPr>
          <w:lang w:eastAsia="ja-JP"/>
        </w:rPr>
        <w:tab/>
        <w:t>else if the UE is in NR-DC:</w:t>
      </w:r>
    </w:p>
    <w:p w14:paraId="480E41D5" w14:textId="77777777" w:rsidR="00CD6841" w:rsidRPr="007B30E3" w:rsidRDefault="00CD6841" w:rsidP="00CD6841">
      <w:pPr>
        <w:ind w:left="851" w:hanging="284"/>
        <w:rPr>
          <w:lang w:eastAsia="ja-JP"/>
        </w:rPr>
      </w:pPr>
      <w:r w:rsidRPr="007B30E3">
        <w:rPr>
          <w:lang w:eastAsia="ja-JP"/>
        </w:rPr>
        <w:t>2&gt;</w:t>
      </w:r>
      <w:r w:rsidRPr="007B30E3">
        <w:rPr>
          <w:lang w:eastAsia="ja-JP"/>
        </w:rPr>
        <w:tab/>
        <w:t>if the measurement configuration that triggered this measurement report is associated with the SCG:</w:t>
      </w:r>
    </w:p>
    <w:p w14:paraId="660057E0" w14:textId="77777777" w:rsidR="00CD6841" w:rsidRPr="007B30E3" w:rsidRDefault="00CD6841" w:rsidP="00CD6841">
      <w:pPr>
        <w:ind w:left="1135" w:hanging="284"/>
        <w:rPr>
          <w:lang w:eastAsia="ja-JP"/>
        </w:rPr>
      </w:pPr>
      <w:r w:rsidRPr="007B30E3">
        <w:rPr>
          <w:lang w:eastAsia="ja-JP"/>
        </w:rPr>
        <w:t>3&gt;</w:t>
      </w:r>
      <w:r w:rsidRPr="007B30E3">
        <w:rPr>
          <w:lang w:eastAsia="ja-JP"/>
        </w:rPr>
        <w:tab/>
        <w:t>if SRB3 is configured:</w:t>
      </w:r>
    </w:p>
    <w:p w14:paraId="363821DD"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submit the </w:t>
      </w:r>
      <w:r w:rsidRPr="007B30E3">
        <w:rPr>
          <w:i/>
          <w:lang w:eastAsia="ja-JP"/>
        </w:rPr>
        <w:t>MeasurementReport</w:t>
      </w:r>
      <w:r w:rsidRPr="007B30E3">
        <w:rPr>
          <w:lang w:eastAsia="ja-JP"/>
        </w:rPr>
        <w:t xml:space="preserve"> message via SRB3 to lower layers for transmission, upon which the procedure ends;</w:t>
      </w:r>
    </w:p>
    <w:p w14:paraId="2277EDEF" w14:textId="77777777" w:rsidR="00CD6841" w:rsidRPr="007B30E3" w:rsidRDefault="00CD6841" w:rsidP="00CD6841">
      <w:pPr>
        <w:ind w:left="1135" w:hanging="284"/>
        <w:rPr>
          <w:lang w:eastAsia="ja-JP"/>
        </w:rPr>
      </w:pPr>
      <w:r w:rsidRPr="007B30E3">
        <w:rPr>
          <w:lang w:eastAsia="ja-JP"/>
        </w:rPr>
        <w:t>3&gt;</w:t>
      </w:r>
      <w:r w:rsidRPr="007B30E3">
        <w:rPr>
          <w:lang w:eastAsia="ja-JP"/>
        </w:rPr>
        <w:tab/>
        <w:t>else:</w:t>
      </w:r>
    </w:p>
    <w:p w14:paraId="6DEFAAB6" w14:textId="77777777" w:rsidR="00CD6841" w:rsidRPr="007B30E3" w:rsidRDefault="00CD6841" w:rsidP="00CD6841">
      <w:pPr>
        <w:ind w:left="1418" w:hanging="284"/>
        <w:rPr>
          <w:lang w:eastAsia="ja-JP"/>
        </w:rPr>
      </w:pPr>
      <w:r w:rsidRPr="007B30E3">
        <w:rPr>
          <w:lang w:eastAsia="ja-JP"/>
        </w:rPr>
        <w:t>4&gt;</w:t>
      </w:r>
      <w:r w:rsidRPr="007B30E3">
        <w:rPr>
          <w:lang w:eastAsia="ja-JP"/>
        </w:rPr>
        <w:tab/>
        <w:t xml:space="preserve">submit the </w:t>
      </w:r>
      <w:r w:rsidRPr="007B30E3">
        <w:rPr>
          <w:i/>
          <w:lang w:eastAsia="ja-JP"/>
        </w:rPr>
        <w:t>MeasurementReport</w:t>
      </w:r>
      <w:r w:rsidRPr="007B30E3">
        <w:rPr>
          <w:lang w:eastAsia="ja-JP"/>
        </w:rPr>
        <w:t xml:space="preserve"> message via SRB1 embedded in NR RRC message </w:t>
      </w:r>
      <w:r w:rsidRPr="007B30E3">
        <w:rPr>
          <w:i/>
          <w:lang w:eastAsia="ja-JP"/>
        </w:rPr>
        <w:t xml:space="preserve">ULInformationTransferMRDC </w:t>
      </w:r>
      <w:r w:rsidRPr="007B30E3">
        <w:rPr>
          <w:lang w:eastAsia="ja-JP"/>
        </w:rPr>
        <w:t>as specified in</w:t>
      </w:r>
      <w:r w:rsidRPr="007B30E3">
        <w:rPr>
          <w:i/>
          <w:lang w:eastAsia="ja-JP"/>
        </w:rPr>
        <w:t xml:space="preserve"> </w:t>
      </w:r>
      <w:r w:rsidRPr="007B30E3">
        <w:rPr>
          <w:lang w:eastAsia="ja-JP"/>
        </w:rPr>
        <w:t>5.7.2a.3;</w:t>
      </w:r>
    </w:p>
    <w:p w14:paraId="1E74ED7F" w14:textId="77777777" w:rsidR="00CD6841" w:rsidRPr="007B30E3" w:rsidRDefault="00CD6841" w:rsidP="00CD6841">
      <w:pPr>
        <w:ind w:left="851" w:hanging="284"/>
        <w:rPr>
          <w:lang w:eastAsia="ja-JP"/>
        </w:rPr>
      </w:pPr>
      <w:r w:rsidRPr="007B30E3">
        <w:rPr>
          <w:lang w:eastAsia="ja-JP"/>
        </w:rPr>
        <w:t>2&gt;</w:t>
      </w:r>
      <w:r w:rsidRPr="007B30E3">
        <w:rPr>
          <w:lang w:eastAsia="ja-JP"/>
        </w:rPr>
        <w:tab/>
      </w:r>
      <w:r w:rsidRPr="007B30E3">
        <w:rPr>
          <w:lang w:eastAsia="zh-CN"/>
        </w:rPr>
        <w:t>else</w:t>
      </w:r>
      <w:r w:rsidRPr="007B30E3">
        <w:rPr>
          <w:lang w:eastAsia="ja-JP"/>
        </w:rPr>
        <w:t>:</w:t>
      </w:r>
    </w:p>
    <w:p w14:paraId="06C7F1D7" w14:textId="77777777" w:rsidR="00CD6841" w:rsidRPr="007B30E3" w:rsidRDefault="00CD6841" w:rsidP="00CD6841">
      <w:pPr>
        <w:ind w:left="1135" w:hanging="284"/>
        <w:rPr>
          <w:lang w:eastAsia="ja-JP"/>
        </w:rPr>
      </w:pPr>
      <w:r w:rsidRPr="007B30E3">
        <w:rPr>
          <w:lang w:eastAsia="ja-JP"/>
        </w:rPr>
        <w:t>3&gt;</w:t>
      </w:r>
      <w:r w:rsidRPr="007B30E3">
        <w:rPr>
          <w:lang w:eastAsia="ja-JP"/>
        </w:rPr>
        <w:tab/>
        <w:t xml:space="preserve">submit the </w:t>
      </w:r>
      <w:r w:rsidRPr="007B30E3">
        <w:rPr>
          <w:i/>
          <w:lang w:eastAsia="ja-JP"/>
        </w:rPr>
        <w:t xml:space="preserve">MeasurementReport </w:t>
      </w:r>
      <w:r w:rsidRPr="007B30E3">
        <w:rPr>
          <w:lang w:eastAsia="ja-JP"/>
        </w:rPr>
        <w:t xml:space="preserve">message </w:t>
      </w:r>
      <w:r w:rsidRPr="007B30E3">
        <w:rPr>
          <w:lang w:eastAsia="zh-CN"/>
        </w:rPr>
        <w:t xml:space="preserve">via SRB1 </w:t>
      </w:r>
      <w:r w:rsidRPr="007B30E3">
        <w:rPr>
          <w:lang w:eastAsia="ja-JP"/>
        </w:rPr>
        <w:t>to lower layers for transmission, upon which the procedure ends;</w:t>
      </w:r>
    </w:p>
    <w:p w14:paraId="3F956A45" w14:textId="77777777" w:rsidR="00CD6841" w:rsidRPr="007B30E3" w:rsidRDefault="00CD6841" w:rsidP="00CD6841">
      <w:pPr>
        <w:ind w:left="568" w:hanging="284"/>
        <w:rPr>
          <w:lang w:eastAsia="ja-JP"/>
        </w:rPr>
      </w:pPr>
      <w:r w:rsidRPr="007B30E3">
        <w:rPr>
          <w:lang w:eastAsia="ja-JP"/>
        </w:rPr>
        <w:t>1&gt;</w:t>
      </w:r>
      <w:r w:rsidRPr="007B30E3">
        <w:rPr>
          <w:lang w:eastAsia="ja-JP"/>
        </w:rPr>
        <w:tab/>
        <w:t>else:</w:t>
      </w:r>
    </w:p>
    <w:p w14:paraId="621AB680" w14:textId="77777777" w:rsidR="00CD6841" w:rsidRPr="007B30E3" w:rsidRDefault="00CD6841" w:rsidP="00CD6841">
      <w:pPr>
        <w:ind w:left="851" w:hanging="284"/>
        <w:rPr>
          <w:i/>
          <w:lang w:eastAsia="ja-JP"/>
        </w:rPr>
      </w:pPr>
      <w:r w:rsidRPr="007B30E3">
        <w:rPr>
          <w:lang w:eastAsia="ja-JP"/>
        </w:rPr>
        <w:t>2&gt;</w:t>
      </w:r>
      <w:r w:rsidRPr="007B30E3">
        <w:rPr>
          <w:lang w:eastAsia="ja-JP"/>
        </w:rPr>
        <w:tab/>
        <w:t xml:space="preserve">submit the </w:t>
      </w:r>
      <w:r w:rsidRPr="007B30E3">
        <w:rPr>
          <w:i/>
          <w:lang w:eastAsia="ja-JP"/>
        </w:rPr>
        <w:t>MeasurementReport</w:t>
      </w:r>
      <w:r w:rsidRPr="007B30E3">
        <w:rPr>
          <w:lang w:eastAsia="ja-JP"/>
        </w:rPr>
        <w:t xml:space="preserve"> message to lower layers for transmission, upon which the procedure ends.</w:t>
      </w:r>
    </w:p>
    <w:p w14:paraId="35D839BF" w14:textId="77777777" w:rsidR="00CD6841" w:rsidRDefault="00CD6841" w:rsidP="00CD6841">
      <w:pPr>
        <w:rPr>
          <w:sz w:val="32"/>
          <w:szCs w:val="32"/>
          <w:lang w:eastAsia="ja-JP"/>
        </w:rPr>
      </w:pPr>
    </w:p>
    <w:p w14:paraId="432C27C8" w14:textId="77777777" w:rsidR="00CD6841" w:rsidRPr="00122DC6" w:rsidRDefault="00CD6841" w:rsidP="00CD6841">
      <w:pPr>
        <w:rPr>
          <w:sz w:val="32"/>
          <w:szCs w:val="32"/>
          <w:lang w:eastAsia="ja-JP"/>
        </w:rPr>
      </w:pPr>
      <w:r w:rsidRPr="00122DC6">
        <w:rPr>
          <w:sz w:val="32"/>
          <w:szCs w:val="32"/>
          <w:highlight w:val="yellow"/>
          <w:lang w:eastAsia="ja-JP"/>
        </w:rPr>
        <w:t>&lt;</w:t>
      </w:r>
      <w:r>
        <w:rPr>
          <w:sz w:val="32"/>
          <w:szCs w:val="32"/>
          <w:highlight w:val="yellow"/>
          <w:lang w:eastAsia="ja-JP"/>
        </w:rPr>
        <w:t>2</w:t>
      </w:r>
      <w:r w:rsidRPr="000F1209">
        <w:rPr>
          <w:sz w:val="32"/>
          <w:szCs w:val="32"/>
          <w:highlight w:val="yellow"/>
          <w:vertAlign w:val="superscript"/>
          <w:lang w:eastAsia="ja-JP"/>
        </w:rPr>
        <w:t>ND</w:t>
      </w:r>
      <w:r>
        <w:rPr>
          <w:sz w:val="32"/>
          <w:szCs w:val="32"/>
          <w:highlight w:val="yellow"/>
          <w:lang w:eastAsia="ja-JP"/>
        </w:rPr>
        <w:t xml:space="preserve"> C</w:t>
      </w:r>
      <w:r w:rsidRPr="00122DC6">
        <w:rPr>
          <w:sz w:val="32"/>
          <w:szCs w:val="32"/>
          <w:highlight w:val="yellow"/>
          <w:lang w:eastAsia="ja-JP"/>
        </w:rPr>
        <w:t>hange&gt;</w:t>
      </w:r>
    </w:p>
    <w:p w14:paraId="0FFF03DE" w14:textId="77777777" w:rsidR="00CD6841" w:rsidRPr="00DE5341" w:rsidRDefault="00CD6841" w:rsidP="005650C5">
      <w:pPr>
        <w:pStyle w:val="3"/>
        <w:numPr>
          <w:ilvl w:val="0"/>
          <w:numId w:val="0"/>
        </w:numPr>
        <w:spacing w:after="240"/>
      </w:pPr>
      <w:r w:rsidRPr="00DE5341">
        <w:t>6.3.2</w:t>
      </w:r>
      <w:r w:rsidRPr="00DE5341">
        <w:tab/>
        <w:t>Radio resource control information elements</w:t>
      </w:r>
      <w:bookmarkEnd w:id="7"/>
      <w:bookmarkEnd w:id="8"/>
    </w:p>
    <w:bookmarkEnd w:id="9"/>
    <w:p w14:paraId="454417D1" w14:textId="77777777" w:rsidR="00CD6841" w:rsidRPr="00122DC6" w:rsidRDefault="00CD6841" w:rsidP="00CD6841">
      <w:pPr>
        <w:rPr>
          <w:color w:val="FF0000"/>
          <w:lang w:eastAsia="ja-JP"/>
        </w:rPr>
      </w:pPr>
      <w:r w:rsidRPr="00122DC6">
        <w:rPr>
          <w:color w:val="FF0000"/>
          <w:lang w:eastAsia="ja-JP"/>
        </w:rPr>
        <w:t>&lt;********** Unchanged Text Omitted ************&gt;</w:t>
      </w:r>
    </w:p>
    <w:p w14:paraId="6052814B" w14:textId="4DA91BBB" w:rsidR="00CD6841" w:rsidRPr="006A3587" w:rsidRDefault="00CD6841" w:rsidP="005650C5">
      <w:pPr>
        <w:keepNext/>
        <w:keepLines/>
        <w:spacing w:before="120"/>
        <w:outlineLvl w:val="3"/>
        <w:rPr>
          <w:rFonts w:ascii="Arial" w:hAnsi="Arial"/>
          <w:i/>
          <w:iCs/>
          <w:sz w:val="24"/>
          <w:lang w:eastAsia="ja-JP"/>
        </w:rPr>
      </w:pPr>
      <w:r w:rsidRPr="006A3587">
        <w:rPr>
          <w:rFonts w:ascii="Arial" w:hAnsi="Arial"/>
          <w:i/>
          <w:iCs/>
          <w:sz w:val="24"/>
          <w:lang w:eastAsia="ja-JP"/>
        </w:rPr>
        <w:t>–</w:t>
      </w:r>
      <w:r w:rsidRPr="006A3587">
        <w:rPr>
          <w:rFonts w:ascii="Arial" w:hAnsi="Arial"/>
          <w:i/>
          <w:iCs/>
          <w:sz w:val="24"/>
          <w:lang w:eastAsia="ja-JP"/>
        </w:rPr>
        <w:tab/>
      </w:r>
      <w:r w:rsidRPr="006A3587">
        <w:rPr>
          <w:rFonts w:ascii="Arial" w:hAnsi="Arial"/>
          <w:i/>
          <w:iCs/>
          <w:noProof/>
          <w:sz w:val="24"/>
          <w:lang w:eastAsia="ja-JP"/>
        </w:rPr>
        <w:t>CGI-InfoNR</w:t>
      </w:r>
      <w:bookmarkEnd w:id="10"/>
      <w:bookmarkEnd w:id="11"/>
    </w:p>
    <w:p w14:paraId="58370851" w14:textId="77777777" w:rsidR="00CD6841" w:rsidRPr="006A3587" w:rsidRDefault="00CD6841" w:rsidP="00CD6841">
      <w:pPr>
        <w:rPr>
          <w:lang w:eastAsia="ja-JP"/>
        </w:rPr>
      </w:pPr>
      <w:r w:rsidRPr="006A3587">
        <w:rPr>
          <w:lang w:eastAsia="ja-JP"/>
        </w:rPr>
        <w:t xml:space="preserve">The IE </w:t>
      </w:r>
      <w:r w:rsidRPr="006A3587">
        <w:rPr>
          <w:i/>
          <w:lang w:eastAsia="ja-JP"/>
        </w:rPr>
        <w:t xml:space="preserve">CGI-InfoNR </w:t>
      </w:r>
      <w:r w:rsidRPr="006A3587">
        <w:rPr>
          <w:lang w:eastAsia="ja-JP"/>
        </w:rPr>
        <w:t>indicates cell access related information, which is reported by the UE as part of report CGI procedure.</w:t>
      </w:r>
    </w:p>
    <w:p w14:paraId="5246DEBF" w14:textId="77777777" w:rsidR="00CD6841" w:rsidRPr="006A3587" w:rsidRDefault="00CD6841" w:rsidP="00CD6841">
      <w:pPr>
        <w:keepNext/>
        <w:keepLines/>
        <w:spacing w:before="60"/>
        <w:jc w:val="center"/>
        <w:rPr>
          <w:rFonts w:ascii="Arial" w:hAnsi="Arial"/>
          <w:b/>
          <w:bCs/>
          <w:i/>
          <w:iCs/>
          <w:lang w:eastAsia="ja-JP"/>
        </w:rPr>
      </w:pPr>
      <w:r w:rsidRPr="006A3587">
        <w:rPr>
          <w:rFonts w:ascii="Arial" w:hAnsi="Arial"/>
          <w:b/>
          <w:bCs/>
          <w:i/>
          <w:iCs/>
          <w:lang w:eastAsia="ja-JP"/>
        </w:rPr>
        <w:t xml:space="preserve">CGI-InfoNR </w:t>
      </w:r>
      <w:r w:rsidRPr="006A3587">
        <w:rPr>
          <w:rFonts w:ascii="Arial" w:hAnsi="Arial"/>
          <w:b/>
          <w:lang w:eastAsia="ja-JP"/>
        </w:rPr>
        <w:t>information element</w:t>
      </w:r>
    </w:p>
    <w:p w14:paraId="03DC1EA1"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A3587">
        <w:rPr>
          <w:rFonts w:ascii="Courier New" w:hAnsi="Courier New"/>
          <w:noProof/>
          <w:color w:val="808080"/>
          <w:sz w:val="16"/>
          <w:lang w:eastAsia="en-GB"/>
        </w:rPr>
        <w:t>-- ASN1START</w:t>
      </w:r>
    </w:p>
    <w:p w14:paraId="2E8FC6C7"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A3587">
        <w:rPr>
          <w:rFonts w:ascii="Courier New" w:hAnsi="Courier New"/>
          <w:noProof/>
          <w:color w:val="808080"/>
          <w:sz w:val="16"/>
          <w:lang w:eastAsia="en-GB"/>
        </w:rPr>
        <w:t>-- TAG-CGI-INFO-NR-START</w:t>
      </w:r>
    </w:p>
    <w:p w14:paraId="5CC99449"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4AA61D"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CGI-InfoNR ::=                    </w:t>
      </w:r>
      <w:r w:rsidRPr="006A3587">
        <w:rPr>
          <w:rFonts w:ascii="Courier New" w:hAnsi="Courier New"/>
          <w:noProof/>
          <w:color w:val="993366"/>
          <w:sz w:val="16"/>
          <w:lang w:eastAsia="en-GB"/>
        </w:rPr>
        <w:t>SEQUENCE</w:t>
      </w:r>
      <w:r w:rsidRPr="006A3587">
        <w:rPr>
          <w:rFonts w:ascii="Courier New" w:hAnsi="Courier New"/>
          <w:noProof/>
          <w:sz w:val="16"/>
          <w:lang w:eastAsia="en-GB"/>
        </w:rPr>
        <w:t xml:space="preserve"> {</w:t>
      </w:r>
    </w:p>
    <w:p w14:paraId="16D3681A"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plmn-IdentityInfoList               PLMN-IdentityInfoList               </w:t>
      </w:r>
      <w:r w:rsidRPr="006A3587">
        <w:rPr>
          <w:rFonts w:ascii="Courier New" w:hAnsi="Courier New"/>
          <w:noProof/>
          <w:color w:val="993366"/>
          <w:sz w:val="16"/>
          <w:lang w:eastAsia="en-GB"/>
        </w:rPr>
        <w:t>OPTIONAL</w:t>
      </w:r>
      <w:r w:rsidRPr="006A3587">
        <w:rPr>
          <w:rFonts w:ascii="Courier New" w:hAnsi="Courier New"/>
          <w:noProof/>
          <w:sz w:val="16"/>
          <w:lang w:eastAsia="en-GB"/>
        </w:rPr>
        <w:t>,</w:t>
      </w:r>
    </w:p>
    <w:p w14:paraId="474D5E73"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frequencyBandList                   MultiFrequencyBandListNR            </w:t>
      </w:r>
      <w:r w:rsidRPr="006A3587">
        <w:rPr>
          <w:rFonts w:ascii="Courier New" w:hAnsi="Courier New"/>
          <w:noProof/>
          <w:color w:val="993366"/>
          <w:sz w:val="16"/>
          <w:lang w:eastAsia="en-GB"/>
        </w:rPr>
        <w:t>OPTIONAL</w:t>
      </w:r>
      <w:r w:rsidRPr="006A3587">
        <w:rPr>
          <w:rFonts w:ascii="Courier New" w:hAnsi="Courier New"/>
          <w:noProof/>
          <w:sz w:val="16"/>
          <w:lang w:eastAsia="en-GB"/>
        </w:rPr>
        <w:t>,</w:t>
      </w:r>
    </w:p>
    <w:p w14:paraId="7E2D33AC"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noSIB1                              </w:t>
      </w:r>
      <w:r w:rsidRPr="006A3587">
        <w:rPr>
          <w:rFonts w:ascii="Courier New" w:hAnsi="Courier New"/>
          <w:noProof/>
          <w:color w:val="993366"/>
          <w:sz w:val="16"/>
          <w:lang w:eastAsia="en-GB"/>
        </w:rPr>
        <w:t>SEQUENCE</w:t>
      </w:r>
      <w:r w:rsidRPr="006A3587">
        <w:rPr>
          <w:rFonts w:ascii="Courier New" w:hAnsi="Courier New"/>
          <w:noProof/>
          <w:sz w:val="16"/>
          <w:lang w:eastAsia="en-GB"/>
        </w:rPr>
        <w:t xml:space="preserve"> {</w:t>
      </w:r>
    </w:p>
    <w:p w14:paraId="27243BC8"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ssb-SubcarrierOffset                </w:t>
      </w:r>
      <w:r w:rsidRPr="006A3587">
        <w:rPr>
          <w:rFonts w:ascii="Courier New" w:hAnsi="Courier New"/>
          <w:noProof/>
          <w:color w:val="993366"/>
          <w:sz w:val="16"/>
          <w:lang w:eastAsia="en-GB"/>
        </w:rPr>
        <w:t>INTEGER</w:t>
      </w:r>
      <w:r w:rsidRPr="006A3587">
        <w:rPr>
          <w:rFonts w:ascii="Courier New" w:hAnsi="Courier New"/>
          <w:noProof/>
          <w:sz w:val="16"/>
          <w:lang w:eastAsia="en-GB"/>
        </w:rPr>
        <w:t xml:space="preserve"> (0..15),</w:t>
      </w:r>
    </w:p>
    <w:p w14:paraId="34162985"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pdcch-ConfigSIB1                    PDCCH-ConfigSIB1</w:t>
      </w:r>
    </w:p>
    <w:p w14:paraId="5143A031"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                                                                       </w:t>
      </w:r>
      <w:r w:rsidRPr="006A3587">
        <w:rPr>
          <w:rFonts w:ascii="Courier New" w:hAnsi="Courier New"/>
          <w:noProof/>
          <w:color w:val="993366"/>
          <w:sz w:val="16"/>
          <w:lang w:eastAsia="en-GB"/>
        </w:rPr>
        <w:t>OPTIONAL</w:t>
      </w:r>
      <w:r w:rsidRPr="006A3587">
        <w:rPr>
          <w:rFonts w:ascii="Courier New" w:hAnsi="Courier New"/>
          <w:noProof/>
          <w:sz w:val="16"/>
          <w:lang w:eastAsia="en-GB"/>
        </w:rPr>
        <w:t>,</w:t>
      </w:r>
    </w:p>
    <w:p w14:paraId="2A655F94"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w:t>
      </w:r>
    </w:p>
    <w:p w14:paraId="0E107A33"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 xml:space="preserve">    [[</w:t>
      </w:r>
    </w:p>
    <w:p w14:paraId="318E3985" w14:textId="0B12BBF3" w:rsidR="00CD6841" w:rsidRPr="00E41BD3" w:rsidDel="00E41BD3" w:rsidRDefault="00CD6841" w:rsidP="00E41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del w:id="61" w:author="Huawei" w:date="2021-05-10T11:28:00Z"/>
          <w:rFonts w:ascii="Courier New" w:hAnsi="Courier New"/>
          <w:noProof/>
          <w:color w:val="993366"/>
          <w:sz w:val="16"/>
          <w:lang w:eastAsia="en-GB"/>
        </w:rPr>
      </w:pPr>
      <w:r w:rsidRPr="006A3587">
        <w:rPr>
          <w:rFonts w:ascii="Courier New" w:hAnsi="Courier New"/>
          <w:noProof/>
          <w:sz w:val="16"/>
          <w:lang w:eastAsia="en-GB"/>
        </w:rPr>
        <w:t xml:space="preserve">npn-IdentityInfoList-r16            NPN-IdentityInfoList-r16            </w:t>
      </w:r>
      <w:r w:rsidRPr="006A3587">
        <w:rPr>
          <w:rFonts w:ascii="Courier New" w:hAnsi="Courier New"/>
          <w:noProof/>
          <w:color w:val="993366"/>
          <w:sz w:val="16"/>
          <w:lang w:eastAsia="en-GB"/>
        </w:rPr>
        <w:t>OPTIONAL</w:t>
      </w:r>
    </w:p>
    <w:p w14:paraId="77F91B4E" w14:textId="5AA20315" w:rsidR="00EB267E"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HiSilicon" w:date="2021-05-10T11:30:00Z"/>
          <w:rFonts w:ascii="Courier New" w:hAnsi="Courier New"/>
          <w:noProof/>
          <w:sz w:val="16"/>
          <w:lang w:eastAsia="en-GB"/>
        </w:rPr>
      </w:pPr>
      <w:r w:rsidRPr="006A3587">
        <w:rPr>
          <w:rFonts w:ascii="Courier New" w:hAnsi="Courier New"/>
          <w:noProof/>
          <w:sz w:val="16"/>
          <w:lang w:eastAsia="en-GB"/>
        </w:rPr>
        <w:t xml:space="preserve">    ]]</w:t>
      </w:r>
      <w:ins w:id="63" w:author="Huawei" w:date="2021-05-10T11:31:00Z">
        <w:r w:rsidR="00EB267E">
          <w:rPr>
            <w:rFonts w:ascii="Courier New" w:hAnsi="Courier New"/>
            <w:noProof/>
            <w:sz w:val="16"/>
            <w:lang w:eastAsia="en-GB"/>
          </w:rPr>
          <w:t>,</w:t>
        </w:r>
      </w:ins>
    </w:p>
    <w:p w14:paraId="6ED23096" w14:textId="56FDD07F" w:rsidR="00EB267E" w:rsidRPr="006A3587" w:rsidRDefault="00BE1235" w:rsidP="004F75E0">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w:date="2021-05-10T11:30:00Z"/>
          <w:rFonts w:ascii="Courier New" w:hAnsi="Courier New"/>
          <w:noProof/>
          <w:sz w:val="16"/>
          <w:lang w:eastAsia="en-GB"/>
        </w:rPr>
      </w:pPr>
      <w:ins w:id="65" w:author="Huawei" w:date="2021-05-10T11:32:00Z">
        <w:r>
          <w:rPr>
            <w:rFonts w:ascii="Courier New" w:hAnsi="Courier New"/>
            <w:noProof/>
            <w:sz w:val="16"/>
            <w:lang w:eastAsia="en-GB"/>
          </w:rPr>
          <w:tab/>
          <w:t>[[</w:t>
        </w:r>
      </w:ins>
    </w:p>
    <w:p w14:paraId="1585DED8" w14:textId="77777777" w:rsidR="00EB267E" w:rsidRDefault="00EB267E" w:rsidP="00EB26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66" w:author="Huawei" w:date="2021-05-10T11:31:00Z"/>
          <w:rFonts w:ascii="Courier New" w:hAnsi="Courier New"/>
          <w:noProof/>
          <w:sz w:val="16"/>
          <w:lang w:eastAsia="en-GB"/>
        </w:rPr>
      </w:pPr>
      <w:ins w:id="67" w:author="Huawei" w:date="2021-05-10T11:31:00Z">
        <w:r w:rsidRPr="00EB267E">
          <w:rPr>
            <w:rFonts w:ascii="Courier New" w:hAnsi="Courier New"/>
            <w:noProof/>
            <w:sz w:val="16"/>
            <w:lang w:eastAsia="en-GB"/>
          </w:rPr>
          <w:t>cellReservedForOtherUse-r16</w:t>
        </w:r>
      </w:ins>
      <w:ins w:id="68" w:author="Huawei" w:date="2021-05-10T11:30:00Z">
        <w:r w:rsidRPr="006A3587">
          <w:rPr>
            <w:rFonts w:ascii="Courier New" w:hAnsi="Courier New"/>
            <w:noProof/>
            <w:sz w:val="16"/>
            <w:lang w:eastAsia="en-GB"/>
          </w:rPr>
          <w:t xml:space="preserve">         </w:t>
        </w:r>
      </w:ins>
      <w:ins w:id="69" w:author="Huawei" w:date="2021-05-10T11:31:00Z">
        <w:r w:rsidRPr="00EB267E">
          <w:rPr>
            <w:rFonts w:ascii="Courier New" w:hAnsi="Courier New"/>
            <w:noProof/>
            <w:sz w:val="16"/>
            <w:lang w:eastAsia="en-GB"/>
          </w:rPr>
          <w:t>ENUMERATED {true}                   OPTIONAL</w:t>
        </w:r>
      </w:ins>
    </w:p>
    <w:p w14:paraId="3B9300EE" w14:textId="77777777" w:rsidR="00EB267E" w:rsidRDefault="00EB267E" w:rsidP="00EB26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w:date="2021-05-10T11:30:00Z"/>
          <w:rFonts w:ascii="Courier New" w:hAnsi="Courier New"/>
          <w:noProof/>
          <w:sz w:val="16"/>
          <w:lang w:eastAsia="en-GB"/>
        </w:rPr>
      </w:pPr>
      <w:ins w:id="71" w:author="Huawei" w:date="2021-05-10T11:30:00Z">
        <w:r w:rsidRPr="006A3587">
          <w:rPr>
            <w:rFonts w:ascii="Courier New" w:hAnsi="Courier New"/>
            <w:noProof/>
            <w:sz w:val="16"/>
            <w:lang w:eastAsia="en-GB"/>
          </w:rPr>
          <w:t xml:space="preserve">    ]]</w:t>
        </w:r>
      </w:ins>
    </w:p>
    <w:p w14:paraId="40E1966E"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A3587">
        <w:rPr>
          <w:rFonts w:ascii="Courier New" w:hAnsi="Courier New"/>
          <w:noProof/>
          <w:sz w:val="16"/>
          <w:lang w:eastAsia="en-GB"/>
        </w:rPr>
        <w:t>}</w:t>
      </w:r>
    </w:p>
    <w:p w14:paraId="2954DDFE"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D51F8F"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A3587">
        <w:rPr>
          <w:rFonts w:ascii="Courier New" w:hAnsi="Courier New"/>
          <w:noProof/>
          <w:color w:val="808080"/>
          <w:sz w:val="16"/>
          <w:lang w:eastAsia="en-GB"/>
        </w:rPr>
        <w:t>-- TAG-CGI-INFO-NR-STOP</w:t>
      </w:r>
    </w:p>
    <w:p w14:paraId="062872F7" w14:textId="77777777" w:rsidR="00CD6841" w:rsidRPr="006A3587"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A3587">
        <w:rPr>
          <w:rFonts w:ascii="Courier New" w:hAnsi="Courier New"/>
          <w:noProof/>
          <w:color w:val="808080"/>
          <w:sz w:val="16"/>
          <w:lang w:eastAsia="en-GB"/>
        </w:rPr>
        <w:t>-- ASN1STOP</w:t>
      </w:r>
    </w:p>
    <w:p w14:paraId="58CF222E" w14:textId="77777777" w:rsidR="00CD6841" w:rsidRPr="006A3587" w:rsidRDefault="00CD6841" w:rsidP="00CD6841">
      <w:pPr>
        <w:rPr>
          <w:lang w:eastAsia="ja-JP"/>
        </w:rPr>
      </w:pPr>
    </w:p>
    <w:tbl>
      <w:tblPr>
        <w:tblW w:w="97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35"/>
      </w:tblGrid>
      <w:tr w:rsidR="00CD6841" w:rsidRPr="006A3587" w14:paraId="65182110" w14:textId="77777777" w:rsidTr="00920488">
        <w:trPr>
          <w:cantSplit/>
          <w:trHeight w:val="156"/>
          <w:tblHeader/>
        </w:trPr>
        <w:tc>
          <w:tcPr>
            <w:tcW w:w="9735" w:type="dxa"/>
            <w:tcBorders>
              <w:top w:val="single" w:sz="4" w:space="0" w:color="808080"/>
              <w:left w:val="single" w:sz="4" w:space="0" w:color="808080"/>
              <w:bottom w:val="single" w:sz="4" w:space="0" w:color="808080"/>
              <w:right w:val="single" w:sz="4" w:space="0" w:color="808080"/>
            </w:tcBorders>
            <w:hideMark/>
          </w:tcPr>
          <w:p w14:paraId="1D5F1E3F" w14:textId="77777777" w:rsidR="00CD6841" w:rsidRPr="006A3587" w:rsidRDefault="00CD6841" w:rsidP="00920488">
            <w:pPr>
              <w:keepNext/>
              <w:keepLines/>
              <w:spacing w:after="0"/>
              <w:jc w:val="center"/>
              <w:rPr>
                <w:rFonts w:ascii="Arial" w:hAnsi="Arial"/>
                <w:b/>
                <w:sz w:val="18"/>
                <w:lang w:eastAsia="en-GB"/>
              </w:rPr>
            </w:pPr>
            <w:r w:rsidRPr="006A3587">
              <w:rPr>
                <w:rFonts w:ascii="Arial" w:hAnsi="Arial"/>
                <w:b/>
                <w:i/>
                <w:noProof/>
                <w:sz w:val="18"/>
                <w:lang w:eastAsia="en-GB"/>
              </w:rPr>
              <w:t xml:space="preserve">CGI-InfoNR </w:t>
            </w:r>
            <w:r w:rsidRPr="006A3587">
              <w:rPr>
                <w:rFonts w:ascii="Arial" w:hAnsi="Arial"/>
                <w:b/>
                <w:iCs/>
                <w:noProof/>
                <w:sz w:val="18"/>
                <w:lang w:eastAsia="en-GB"/>
              </w:rPr>
              <w:t>field descriptions</w:t>
            </w:r>
          </w:p>
        </w:tc>
      </w:tr>
      <w:tr w:rsidR="00CD6841" w:rsidRPr="006A3587" w14:paraId="65B804DA" w14:textId="77777777" w:rsidTr="00920488">
        <w:trPr>
          <w:cantSplit/>
          <w:trHeight w:val="494"/>
        </w:trPr>
        <w:tc>
          <w:tcPr>
            <w:tcW w:w="9735" w:type="dxa"/>
            <w:tcBorders>
              <w:top w:val="single" w:sz="4" w:space="0" w:color="808080"/>
              <w:left w:val="single" w:sz="4" w:space="0" w:color="808080"/>
              <w:bottom w:val="single" w:sz="4" w:space="0" w:color="808080"/>
              <w:right w:val="single" w:sz="4" w:space="0" w:color="808080"/>
            </w:tcBorders>
            <w:hideMark/>
          </w:tcPr>
          <w:p w14:paraId="69B95C45" w14:textId="77777777" w:rsidR="00CD6841" w:rsidRPr="006A3587" w:rsidRDefault="00CD6841" w:rsidP="00920488">
            <w:pPr>
              <w:keepNext/>
              <w:keepLines/>
              <w:spacing w:after="0"/>
              <w:rPr>
                <w:rFonts w:ascii="Arial" w:hAnsi="Arial"/>
                <w:sz w:val="18"/>
                <w:lang w:eastAsia="sv-SE"/>
              </w:rPr>
            </w:pPr>
            <w:r w:rsidRPr="006A3587">
              <w:rPr>
                <w:rFonts w:ascii="Arial" w:hAnsi="Arial"/>
                <w:b/>
                <w:bCs/>
                <w:i/>
                <w:noProof/>
                <w:sz w:val="18"/>
                <w:lang w:eastAsia="en-GB"/>
              </w:rPr>
              <w:t>noSIB1</w:t>
            </w:r>
          </w:p>
          <w:p w14:paraId="0715ADC5" w14:textId="77777777" w:rsidR="00CD6841" w:rsidRPr="006A3587" w:rsidRDefault="00CD6841" w:rsidP="00920488">
            <w:pPr>
              <w:keepNext/>
              <w:keepLines/>
              <w:spacing w:after="0"/>
              <w:rPr>
                <w:rFonts w:ascii="Arial" w:hAnsi="Arial"/>
                <w:b/>
                <w:bCs/>
                <w:i/>
                <w:noProof/>
                <w:sz w:val="18"/>
                <w:lang w:eastAsia="zh-CN"/>
              </w:rPr>
            </w:pPr>
            <w:r w:rsidRPr="006A3587">
              <w:rPr>
                <w:rFonts w:ascii="Arial" w:hAnsi="Arial"/>
                <w:sz w:val="18"/>
                <w:lang w:eastAsia="sv-SE"/>
              </w:rPr>
              <w:t xml:space="preserve">Contains </w:t>
            </w:r>
            <w:r w:rsidRPr="006A3587">
              <w:rPr>
                <w:rFonts w:ascii="Arial" w:hAnsi="Arial"/>
                <w:i/>
                <w:sz w:val="18"/>
                <w:lang w:eastAsia="sv-SE"/>
              </w:rPr>
              <w:t>ssb-SubcarrierOffset</w:t>
            </w:r>
            <w:r w:rsidRPr="006A3587">
              <w:rPr>
                <w:rFonts w:ascii="Arial" w:hAnsi="Arial"/>
                <w:sz w:val="18"/>
                <w:lang w:eastAsia="sv-SE"/>
              </w:rPr>
              <w:t xml:space="preserve"> and </w:t>
            </w:r>
            <w:r w:rsidRPr="006A3587">
              <w:rPr>
                <w:rFonts w:ascii="Arial" w:hAnsi="Arial"/>
                <w:i/>
                <w:sz w:val="18"/>
                <w:lang w:eastAsia="sv-SE"/>
              </w:rPr>
              <w:t>pdcch-ConfigSIB1</w:t>
            </w:r>
            <w:r w:rsidRPr="006A3587">
              <w:rPr>
                <w:rFonts w:ascii="Arial" w:hAnsi="Arial"/>
                <w:sz w:val="18"/>
                <w:lang w:eastAsia="sv-SE"/>
              </w:rPr>
              <w:t xml:space="preserve"> fields acquired by the UE from </w:t>
            </w:r>
            <w:r w:rsidRPr="006A3587">
              <w:rPr>
                <w:rFonts w:ascii="Arial" w:hAnsi="Arial"/>
                <w:i/>
                <w:sz w:val="18"/>
                <w:lang w:eastAsia="sv-SE"/>
              </w:rPr>
              <w:t>MIB</w:t>
            </w:r>
            <w:r w:rsidRPr="006A3587">
              <w:rPr>
                <w:rFonts w:ascii="Arial" w:hAnsi="Arial"/>
                <w:sz w:val="18"/>
                <w:lang w:eastAsia="sv-SE"/>
              </w:rPr>
              <w:t xml:space="preserve"> of the cell for which report CGI procedure was requested by the network in case </w:t>
            </w:r>
            <w:r w:rsidRPr="006A3587">
              <w:rPr>
                <w:rFonts w:ascii="Arial" w:hAnsi="Arial"/>
                <w:i/>
                <w:sz w:val="18"/>
                <w:lang w:eastAsia="sv-SE"/>
              </w:rPr>
              <w:t>SIB1</w:t>
            </w:r>
            <w:r w:rsidRPr="006A3587">
              <w:rPr>
                <w:rFonts w:ascii="Arial" w:hAnsi="Arial"/>
                <w:sz w:val="18"/>
                <w:lang w:eastAsia="sv-SE"/>
              </w:rPr>
              <w:t xml:space="preserve"> was not broadcast by the cell.</w:t>
            </w:r>
          </w:p>
        </w:tc>
      </w:tr>
      <w:tr w:rsidR="00F90241" w:rsidRPr="006A3587" w14:paraId="2963DF0D" w14:textId="77777777" w:rsidTr="00920488">
        <w:trPr>
          <w:cantSplit/>
          <w:trHeight w:val="494"/>
          <w:ins w:id="72" w:author="Huawei" w:date="2021-05-10T11:33:00Z"/>
        </w:trPr>
        <w:tc>
          <w:tcPr>
            <w:tcW w:w="9735" w:type="dxa"/>
            <w:tcBorders>
              <w:top w:val="single" w:sz="4" w:space="0" w:color="808080"/>
              <w:left w:val="single" w:sz="4" w:space="0" w:color="808080"/>
              <w:bottom w:val="single" w:sz="4" w:space="0" w:color="808080"/>
              <w:right w:val="single" w:sz="4" w:space="0" w:color="808080"/>
            </w:tcBorders>
          </w:tcPr>
          <w:p w14:paraId="48A37E94" w14:textId="56C7CB2B" w:rsidR="00F90241" w:rsidRPr="006A3587" w:rsidRDefault="00950694" w:rsidP="00F90241">
            <w:pPr>
              <w:keepNext/>
              <w:keepLines/>
              <w:spacing w:after="0"/>
              <w:rPr>
                <w:ins w:id="73" w:author="Huawei" w:date="2021-05-10T11:34:00Z"/>
                <w:rFonts w:ascii="Arial" w:hAnsi="Arial"/>
                <w:sz w:val="18"/>
                <w:lang w:eastAsia="sv-SE"/>
              </w:rPr>
            </w:pPr>
            <w:ins w:id="74" w:author="Huawei" w:date="2021-05-10T11:34:00Z">
              <w:r w:rsidRPr="00950694">
                <w:rPr>
                  <w:rFonts w:ascii="Arial" w:hAnsi="Arial"/>
                  <w:b/>
                  <w:bCs/>
                  <w:i/>
                  <w:noProof/>
                  <w:sz w:val="18"/>
                  <w:lang w:eastAsia="en-GB"/>
                </w:rPr>
                <w:t>cellReservedForOtherUse</w:t>
              </w:r>
            </w:ins>
          </w:p>
          <w:p w14:paraId="54D924C1" w14:textId="14E4735A" w:rsidR="00F90241" w:rsidRPr="006A3587" w:rsidRDefault="00F90241" w:rsidP="0029681E">
            <w:pPr>
              <w:keepNext/>
              <w:keepLines/>
              <w:spacing w:after="0"/>
              <w:rPr>
                <w:ins w:id="75" w:author="Huawei" w:date="2021-05-10T11:33:00Z"/>
                <w:rFonts w:ascii="Arial" w:hAnsi="Arial"/>
                <w:b/>
                <w:bCs/>
                <w:i/>
                <w:noProof/>
                <w:sz w:val="18"/>
                <w:lang w:eastAsia="en-GB"/>
              </w:rPr>
            </w:pPr>
            <w:ins w:id="76" w:author="Huawei" w:date="2021-05-10T11:34:00Z">
              <w:r w:rsidRPr="006A3587">
                <w:rPr>
                  <w:rFonts w:ascii="Arial" w:hAnsi="Arial"/>
                  <w:sz w:val="18"/>
                  <w:lang w:eastAsia="sv-SE"/>
                </w:rPr>
                <w:t xml:space="preserve">Contains </w:t>
              </w:r>
              <w:r w:rsidR="00EE73F5" w:rsidRPr="00700ACB">
                <w:rPr>
                  <w:rFonts w:ascii="Arial" w:hAnsi="Arial"/>
                  <w:i/>
                  <w:sz w:val="18"/>
                  <w:lang w:eastAsia="sv-SE"/>
                </w:rPr>
                <w:t>cellReservedForOtherUse</w:t>
              </w:r>
            </w:ins>
            <w:ins w:id="77" w:author="Huawei" w:date="2021-05-10T11:35:00Z">
              <w:r w:rsidR="00834CD0">
                <w:rPr>
                  <w:rFonts w:ascii="Arial" w:hAnsi="Arial"/>
                  <w:i/>
                  <w:sz w:val="18"/>
                  <w:lang w:eastAsia="sv-SE"/>
                </w:rPr>
                <w:t xml:space="preserve"> </w:t>
              </w:r>
            </w:ins>
            <w:ins w:id="78" w:author="Huawei" w:date="2021-05-10T11:34:00Z">
              <w:r w:rsidRPr="006A3587">
                <w:rPr>
                  <w:rFonts w:ascii="Arial" w:hAnsi="Arial"/>
                  <w:sz w:val="18"/>
                  <w:lang w:eastAsia="sv-SE"/>
                </w:rPr>
                <w:t xml:space="preserve">field acquired by the UE from </w:t>
              </w:r>
            </w:ins>
            <w:ins w:id="79" w:author="Huawei" w:date="2021-05-10T11:35:00Z">
              <w:r w:rsidR="0029681E">
                <w:rPr>
                  <w:rFonts w:ascii="Arial" w:hAnsi="Arial"/>
                  <w:sz w:val="18"/>
                  <w:lang w:eastAsia="sv-SE"/>
                </w:rPr>
                <w:t>SIB1</w:t>
              </w:r>
            </w:ins>
            <w:ins w:id="80" w:author="Huawei" w:date="2021-05-10T11:34:00Z">
              <w:r w:rsidRPr="006A3587">
                <w:rPr>
                  <w:rFonts w:ascii="Arial" w:hAnsi="Arial"/>
                  <w:sz w:val="18"/>
                  <w:lang w:eastAsia="sv-SE"/>
                </w:rPr>
                <w:t xml:space="preserve"> of the cell for which report CGI procedure was requested by the network</w:t>
              </w:r>
            </w:ins>
            <w:ins w:id="81" w:author="Huawei" w:date="2021-05-10T11:35:00Z">
              <w:r w:rsidR="0029681E">
                <w:rPr>
                  <w:rFonts w:ascii="Arial" w:hAnsi="Arial"/>
                  <w:sz w:val="18"/>
                  <w:lang w:eastAsia="sv-SE"/>
                </w:rPr>
                <w:t>.</w:t>
              </w:r>
            </w:ins>
          </w:p>
        </w:tc>
      </w:tr>
    </w:tbl>
    <w:p w14:paraId="5F9F186D" w14:textId="77777777" w:rsidR="00CD6841" w:rsidRDefault="00CD6841" w:rsidP="00CD6841">
      <w:pPr>
        <w:rPr>
          <w:rFonts w:eastAsia="Yu Mincho"/>
          <w:lang w:eastAsia="ja-JP"/>
        </w:rPr>
      </w:pPr>
    </w:p>
    <w:p w14:paraId="757909C0" w14:textId="77777777" w:rsidR="00CD6841" w:rsidRPr="00122DC6" w:rsidRDefault="00CD6841" w:rsidP="00CD6841">
      <w:pPr>
        <w:rPr>
          <w:sz w:val="32"/>
          <w:szCs w:val="32"/>
          <w:lang w:eastAsia="ja-JP"/>
        </w:rPr>
      </w:pPr>
      <w:r w:rsidRPr="00122DC6">
        <w:rPr>
          <w:sz w:val="32"/>
          <w:szCs w:val="32"/>
          <w:highlight w:val="yellow"/>
          <w:lang w:eastAsia="ja-JP"/>
        </w:rPr>
        <w:t>&lt;</w:t>
      </w:r>
      <w:r>
        <w:rPr>
          <w:sz w:val="32"/>
          <w:szCs w:val="32"/>
          <w:highlight w:val="yellow"/>
          <w:lang w:eastAsia="ja-JP"/>
        </w:rPr>
        <w:t>3</w:t>
      </w:r>
      <w:r w:rsidRPr="0076703F">
        <w:rPr>
          <w:sz w:val="32"/>
          <w:szCs w:val="32"/>
          <w:highlight w:val="yellow"/>
          <w:vertAlign w:val="superscript"/>
          <w:lang w:eastAsia="ja-JP"/>
        </w:rPr>
        <w:t>RD</w:t>
      </w:r>
      <w:r>
        <w:rPr>
          <w:sz w:val="32"/>
          <w:szCs w:val="32"/>
          <w:highlight w:val="yellow"/>
          <w:lang w:eastAsia="ja-JP"/>
        </w:rPr>
        <w:t xml:space="preserve"> C</w:t>
      </w:r>
      <w:r w:rsidRPr="00122DC6">
        <w:rPr>
          <w:sz w:val="32"/>
          <w:szCs w:val="32"/>
          <w:highlight w:val="yellow"/>
          <w:lang w:eastAsia="ja-JP"/>
        </w:rPr>
        <w:t>hange&gt;</w:t>
      </w:r>
    </w:p>
    <w:p w14:paraId="3F780A21" w14:textId="77777777" w:rsidR="00CD6841" w:rsidRPr="00DE5341" w:rsidRDefault="00CD6841" w:rsidP="0098524D">
      <w:pPr>
        <w:pStyle w:val="3"/>
        <w:numPr>
          <w:ilvl w:val="0"/>
          <w:numId w:val="0"/>
        </w:numPr>
        <w:spacing w:after="240"/>
      </w:pPr>
      <w:bookmarkStart w:id="82" w:name="_Toc60777428"/>
      <w:bookmarkStart w:id="83" w:name="_Toc68015369"/>
      <w:r w:rsidRPr="00DE5341">
        <w:t>6.3.3</w:t>
      </w:r>
      <w:r w:rsidRPr="00DE5341">
        <w:tab/>
        <w:t>UE capability information elements</w:t>
      </w:r>
      <w:bookmarkEnd w:id="82"/>
      <w:bookmarkEnd w:id="83"/>
    </w:p>
    <w:p w14:paraId="7B2965BB" w14:textId="77777777" w:rsidR="00CD6841" w:rsidRPr="00122DC6" w:rsidRDefault="00CD6841" w:rsidP="00CD6841">
      <w:pPr>
        <w:rPr>
          <w:color w:val="FF0000"/>
          <w:lang w:eastAsia="ja-JP"/>
        </w:rPr>
      </w:pPr>
      <w:r w:rsidRPr="00122DC6">
        <w:rPr>
          <w:color w:val="FF0000"/>
          <w:lang w:eastAsia="ja-JP"/>
        </w:rPr>
        <w:t>&lt;********** Unchanged Text Omitted ************&gt;</w:t>
      </w:r>
    </w:p>
    <w:p w14:paraId="7E30BDA7" w14:textId="77777777" w:rsidR="00CD6841" w:rsidRPr="0076703F" w:rsidRDefault="00CD6841" w:rsidP="00CD6841">
      <w:pPr>
        <w:keepNext/>
        <w:keepLines/>
        <w:spacing w:before="120"/>
        <w:ind w:left="1418" w:hanging="1418"/>
        <w:outlineLvl w:val="3"/>
        <w:rPr>
          <w:rFonts w:ascii="Arial" w:eastAsia="Malgun Gothic" w:hAnsi="Arial"/>
          <w:sz w:val="24"/>
          <w:lang w:eastAsia="ja-JP"/>
        </w:rPr>
      </w:pPr>
      <w:bookmarkStart w:id="84" w:name="_Toc60777460"/>
      <w:bookmarkStart w:id="85" w:name="_Toc68015401"/>
      <w:r w:rsidRPr="0076703F">
        <w:rPr>
          <w:rFonts w:ascii="Arial" w:eastAsia="Malgun Gothic" w:hAnsi="Arial"/>
          <w:sz w:val="24"/>
          <w:lang w:eastAsia="ja-JP"/>
        </w:rPr>
        <w:t>–</w:t>
      </w:r>
      <w:r w:rsidRPr="0076703F">
        <w:rPr>
          <w:rFonts w:ascii="Arial" w:eastAsia="Malgun Gothic" w:hAnsi="Arial"/>
          <w:sz w:val="24"/>
          <w:lang w:eastAsia="ja-JP"/>
        </w:rPr>
        <w:tab/>
      </w:r>
      <w:r w:rsidRPr="0076703F">
        <w:rPr>
          <w:rFonts w:ascii="Arial" w:eastAsia="Malgun Gothic" w:hAnsi="Arial"/>
          <w:i/>
          <w:sz w:val="24"/>
          <w:lang w:eastAsia="ja-JP"/>
        </w:rPr>
        <w:t>MeasAndMobParameters</w:t>
      </w:r>
      <w:bookmarkEnd w:id="84"/>
      <w:bookmarkEnd w:id="85"/>
    </w:p>
    <w:p w14:paraId="2EE8A049" w14:textId="77777777" w:rsidR="00CD6841" w:rsidRPr="0076703F" w:rsidRDefault="00CD6841" w:rsidP="00CD6841">
      <w:pPr>
        <w:rPr>
          <w:rFonts w:eastAsia="Malgun Gothic"/>
          <w:lang w:eastAsia="ja-JP"/>
        </w:rPr>
      </w:pPr>
      <w:r w:rsidRPr="0076703F">
        <w:rPr>
          <w:rFonts w:eastAsia="Malgun Gothic"/>
          <w:lang w:eastAsia="ja-JP"/>
        </w:rPr>
        <w:t xml:space="preserve">The IE </w:t>
      </w:r>
      <w:r w:rsidRPr="0076703F">
        <w:rPr>
          <w:rFonts w:eastAsia="Malgun Gothic"/>
          <w:i/>
          <w:lang w:eastAsia="ja-JP"/>
        </w:rPr>
        <w:t>MeasAndMobParameters</w:t>
      </w:r>
      <w:r w:rsidRPr="0076703F">
        <w:rPr>
          <w:rFonts w:eastAsia="Malgun Gothic"/>
          <w:lang w:eastAsia="ja-JP"/>
        </w:rPr>
        <w:t xml:space="preserve"> is used to convey UE capabilities related to measurements for radio resource management (RRM), radio link monitoring (RLM) and mobility (e.g. handover).</w:t>
      </w:r>
    </w:p>
    <w:p w14:paraId="2D59EAA9" w14:textId="77777777" w:rsidR="00CD6841" w:rsidRPr="0076703F" w:rsidRDefault="00CD6841" w:rsidP="00CD6841">
      <w:pPr>
        <w:keepNext/>
        <w:keepLines/>
        <w:spacing w:before="60"/>
        <w:jc w:val="center"/>
        <w:rPr>
          <w:rFonts w:ascii="Arial" w:eastAsia="Malgun Gothic" w:hAnsi="Arial"/>
          <w:b/>
          <w:lang w:eastAsia="ja-JP"/>
        </w:rPr>
      </w:pPr>
      <w:r w:rsidRPr="0076703F">
        <w:rPr>
          <w:rFonts w:ascii="Arial" w:eastAsia="Malgun Gothic" w:hAnsi="Arial"/>
          <w:b/>
          <w:i/>
          <w:lang w:eastAsia="ja-JP"/>
        </w:rPr>
        <w:t>MeasAndMobParameters</w:t>
      </w:r>
      <w:r w:rsidRPr="0076703F">
        <w:rPr>
          <w:rFonts w:ascii="Arial" w:eastAsia="Malgun Gothic" w:hAnsi="Arial"/>
          <w:b/>
          <w:lang w:eastAsia="ja-JP"/>
        </w:rPr>
        <w:t xml:space="preserve"> information element</w:t>
      </w:r>
    </w:p>
    <w:p w14:paraId="6D8C1C93"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703F">
        <w:rPr>
          <w:rFonts w:ascii="Courier New" w:hAnsi="Courier New"/>
          <w:noProof/>
          <w:color w:val="808080"/>
          <w:sz w:val="16"/>
          <w:lang w:eastAsia="en-GB"/>
        </w:rPr>
        <w:t>-- ASN1START</w:t>
      </w:r>
    </w:p>
    <w:p w14:paraId="333122A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703F">
        <w:rPr>
          <w:rFonts w:ascii="Courier New" w:hAnsi="Courier New"/>
          <w:noProof/>
          <w:color w:val="808080"/>
          <w:sz w:val="16"/>
          <w:lang w:eastAsia="en-GB"/>
        </w:rPr>
        <w:t>-- TAG-MEASANDMOBPARAMETERS-START</w:t>
      </w:r>
    </w:p>
    <w:p w14:paraId="7F0BF04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0DE52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MeasAndMobParameters ::=                    </w:t>
      </w:r>
      <w:r w:rsidRPr="0076703F">
        <w:rPr>
          <w:rFonts w:ascii="Courier New" w:hAnsi="Courier New"/>
          <w:noProof/>
          <w:color w:val="993366"/>
          <w:sz w:val="16"/>
          <w:lang w:eastAsia="en-GB"/>
        </w:rPr>
        <w:t>SEQUENCE</w:t>
      </w:r>
      <w:r w:rsidRPr="0076703F">
        <w:rPr>
          <w:rFonts w:ascii="Courier New" w:hAnsi="Courier New"/>
          <w:noProof/>
          <w:sz w:val="16"/>
          <w:lang w:eastAsia="en-GB"/>
        </w:rPr>
        <w:t xml:space="preserve"> {</w:t>
      </w:r>
    </w:p>
    <w:p w14:paraId="181CF1B2"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measAndMobParametersCommon              MeasAndMobParametersCommon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2970FC0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measAndMobParametersXDD-Diff                MeasAndMobParametersXDD-Diff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E825603"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measAndMobParametersFRX-Diff                MeasAndMobParametersFRX-Diff        </w:t>
      </w:r>
      <w:r w:rsidRPr="0076703F">
        <w:rPr>
          <w:rFonts w:ascii="Courier New" w:hAnsi="Courier New"/>
          <w:noProof/>
          <w:color w:val="993366"/>
          <w:sz w:val="16"/>
          <w:lang w:eastAsia="en-GB"/>
        </w:rPr>
        <w:t>OPTIONAL</w:t>
      </w:r>
    </w:p>
    <w:p w14:paraId="192AA262"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w:t>
      </w:r>
    </w:p>
    <w:p w14:paraId="13A455A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6CF8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MeasAndMobParametersCommon ::=          </w:t>
      </w:r>
      <w:r w:rsidRPr="0076703F">
        <w:rPr>
          <w:rFonts w:ascii="Courier New" w:hAnsi="Courier New"/>
          <w:noProof/>
          <w:color w:val="993366"/>
          <w:sz w:val="16"/>
          <w:lang w:eastAsia="en-GB"/>
        </w:rPr>
        <w:t>SEQUENCE</w:t>
      </w:r>
      <w:r w:rsidRPr="0076703F">
        <w:rPr>
          <w:rFonts w:ascii="Courier New" w:hAnsi="Courier New"/>
          <w:noProof/>
          <w:sz w:val="16"/>
          <w:lang w:eastAsia="en-GB"/>
        </w:rPr>
        <w:t xml:space="preserve"> {</w:t>
      </w:r>
    </w:p>
    <w:p w14:paraId="4303F1B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supportedGapPattern                     </w:t>
      </w:r>
      <w:r w:rsidRPr="0076703F">
        <w:rPr>
          <w:rFonts w:ascii="Courier New" w:hAnsi="Courier New"/>
          <w:noProof/>
          <w:color w:val="993366"/>
          <w:sz w:val="16"/>
          <w:lang w:eastAsia="en-GB"/>
        </w:rPr>
        <w:t>BIT</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STRING</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SIZE</w:t>
      </w:r>
      <w:r w:rsidRPr="0076703F">
        <w:rPr>
          <w:rFonts w:ascii="Courier New" w:hAnsi="Courier New"/>
          <w:noProof/>
          <w:sz w:val="16"/>
          <w:lang w:eastAsia="en-GB"/>
        </w:rPr>
        <w:t xml:space="preserve"> (22))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95CCF8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ssb-RLM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891290E"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ssb-AndCSI-RS-RLM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3E0E9D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667771D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0F57EAD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eventB-MeasAndReport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3AD87BB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handoverFDD-TDD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E0E036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eutra-CGI-Reporting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AA45E0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nr-CGI-Reporting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2EB9134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0D267779"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17C21229"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independentGapConfig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B3F610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periodicEUTRA-MeasAndReport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979EA8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handoverFR1-FR2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5267A6E"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maxNumberCSI-RS-RRM-RS-SINR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{n4, n8, n16, n32, n64, n96} </w:t>
      </w:r>
      <w:r w:rsidRPr="0076703F">
        <w:rPr>
          <w:rFonts w:ascii="Courier New" w:hAnsi="Courier New"/>
          <w:noProof/>
          <w:color w:val="993366"/>
          <w:sz w:val="16"/>
          <w:lang w:eastAsia="en-GB"/>
        </w:rPr>
        <w:t>OPTIONAL</w:t>
      </w:r>
    </w:p>
    <w:p w14:paraId="6033BBCE"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3BB8B2C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37AED66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nr-CGI-Reporting-ENDC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4963248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7B7D07F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06A8508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eutra-CGI-Reporting-NEDC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226EA6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eutra-CGI-Reporting-NRDC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29FAEED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nr-CGI-Reporting-NEDC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AAAB41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nr-CGI-Reporting-NRDC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21CC7183"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3B2B722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0CC7FC0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reportAddNeighMeasForPeriodic-r16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F1D07B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condHandoverParametersCommon-r16        </w:t>
      </w:r>
      <w:r w:rsidRPr="0076703F">
        <w:rPr>
          <w:rFonts w:ascii="Courier New" w:hAnsi="Courier New"/>
          <w:noProof/>
          <w:color w:val="993366"/>
          <w:sz w:val="16"/>
          <w:lang w:eastAsia="en-GB"/>
        </w:rPr>
        <w:t>SEQUENCE</w:t>
      </w:r>
      <w:r w:rsidRPr="0076703F">
        <w:rPr>
          <w:rFonts w:ascii="Courier New" w:hAnsi="Courier New"/>
          <w:noProof/>
          <w:sz w:val="16"/>
          <w:lang w:eastAsia="en-GB"/>
        </w:rPr>
        <w:t xml:space="preserve"> {</w:t>
      </w:r>
    </w:p>
    <w:p w14:paraId="47BDC98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condHandoverFDD-TDD-r16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56E915F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condHandoverFR1-FR2-r16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46FD4B8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E46370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nr-NeedForGap-Reporting-r16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6B9027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supportedGapPattern-NRonly-r16          </w:t>
      </w:r>
      <w:r w:rsidRPr="0076703F">
        <w:rPr>
          <w:rFonts w:ascii="Courier New" w:hAnsi="Courier New"/>
          <w:noProof/>
          <w:color w:val="993366"/>
          <w:sz w:val="16"/>
          <w:lang w:eastAsia="en-GB"/>
        </w:rPr>
        <w:t>BIT</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STRING</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SIZE</w:t>
      </w:r>
      <w:r w:rsidRPr="0076703F">
        <w:rPr>
          <w:rFonts w:ascii="Courier New" w:hAnsi="Courier New"/>
          <w:noProof/>
          <w:sz w:val="16"/>
          <w:lang w:eastAsia="en-GB"/>
        </w:rPr>
        <w:t xml:space="preserve"> (10))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2A09F0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supportedGapPattern-NRonly-NEDC-r16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7014C19"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maxNumberCLI-RSSI-r16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{n8, n16, n32, n64}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7D12749"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maxNumberCLI-SRS-RSRP-r16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{n4, n8, n16, n32}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DDCEAF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maxNumberPerSlotCLI-SRS-RSRP-r16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{n2, n4, n8}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2F2E0E12"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mfbi-IAB-r16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4DE9F4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dummy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3B925A3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nr-CGI-Reporting-NPN-r16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89BB283"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idleInactiveEUTRA-MeasReport-r16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81C572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idleInactive-ValidityArea-r16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24968D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eutra-AutonomousGaps-r16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547AD8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eutra-AutonomousGaps-NEDC-r16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9D8574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eutra-AutonomousGaps-NRDC-r16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B990CB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pcellT312-r16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3989C51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supportedGapPattern-r16                 </w:t>
      </w:r>
      <w:r w:rsidRPr="0076703F">
        <w:rPr>
          <w:rFonts w:ascii="Courier New" w:hAnsi="Courier New"/>
          <w:noProof/>
          <w:color w:val="993366"/>
          <w:sz w:val="16"/>
          <w:lang w:eastAsia="en-GB"/>
        </w:rPr>
        <w:t>BIT</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STRING</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SIZE</w:t>
      </w:r>
      <w:r w:rsidRPr="0076703F">
        <w:rPr>
          <w:rFonts w:ascii="Courier New" w:hAnsi="Courier New"/>
          <w:noProof/>
          <w:sz w:val="16"/>
          <w:lang w:eastAsia="en-GB"/>
        </w:rPr>
        <w:t xml:space="preserve"> (2))                   </w:t>
      </w:r>
      <w:r w:rsidRPr="0076703F">
        <w:rPr>
          <w:rFonts w:ascii="Courier New" w:hAnsi="Courier New"/>
          <w:noProof/>
          <w:color w:val="993366"/>
          <w:sz w:val="16"/>
          <w:lang w:eastAsia="en-GB"/>
        </w:rPr>
        <w:t>OPTIONAL</w:t>
      </w:r>
    </w:p>
    <w:p w14:paraId="755AB987" w14:textId="77777777" w:rsidR="00CD6841"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21-05-08T15:04:00Z"/>
          <w:rFonts w:ascii="Courier New" w:hAnsi="Courier New"/>
          <w:noProof/>
          <w:sz w:val="16"/>
          <w:lang w:eastAsia="en-GB"/>
        </w:rPr>
      </w:pPr>
      <w:r w:rsidRPr="0076703F">
        <w:rPr>
          <w:rFonts w:ascii="Courier New" w:hAnsi="Courier New"/>
          <w:noProof/>
          <w:sz w:val="16"/>
          <w:lang w:eastAsia="en-GB"/>
        </w:rPr>
        <w:t xml:space="preserve">    ]]</w:t>
      </w:r>
      <w:ins w:id="87" w:author="Huawei" w:date="2021-05-08T15:04:00Z">
        <w:r>
          <w:rPr>
            <w:rFonts w:ascii="Courier New" w:hAnsi="Courier New"/>
            <w:noProof/>
            <w:sz w:val="16"/>
            <w:lang w:eastAsia="en-GB"/>
          </w:rPr>
          <w:t>,</w:t>
        </w:r>
      </w:ins>
    </w:p>
    <w:p w14:paraId="348C566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21-05-08T15:04:00Z"/>
          <w:rFonts w:ascii="Courier New" w:hAnsi="Courier New"/>
          <w:noProof/>
          <w:sz w:val="16"/>
          <w:lang w:eastAsia="en-GB"/>
        </w:rPr>
      </w:pPr>
      <w:ins w:id="89" w:author="Huawei" w:date="2021-05-08T15:05:00Z">
        <w:r>
          <w:rPr>
            <w:rFonts w:ascii="Courier New" w:hAnsi="Courier New"/>
            <w:noProof/>
            <w:sz w:val="16"/>
            <w:lang w:eastAsia="en-GB"/>
          </w:rPr>
          <w:tab/>
        </w:r>
      </w:ins>
      <w:ins w:id="90" w:author="Huawei" w:date="2021-05-08T15:04:00Z">
        <w:r w:rsidRPr="0076703F">
          <w:rPr>
            <w:rFonts w:ascii="Courier New" w:hAnsi="Courier New"/>
            <w:noProof/>
            <w:sz w:val="16"/>
            <w:lang w:eastAsia="en-GB"/>
          </w:rPr>
          <w:t>[[</w:t>
        </w:r>
      </w:ins>
    </w:p>
    <w:p w14:paraId="06DB3F5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 w:date="2021-05-08T15:04:00Z"/>
          <w:rFonts w:ascii="Courier New" w:hAnsi="Courier New"/>
          <w:noProof/>
          <w:sz w:val="16"/>
          <w:lang w:eastAsia="en-GB"/>
        </w:rPr>
      </w:pPr>
      <w:ins w:id="92" w:author="Huawei" w:date="2021-05-08T15:04:00Z">
        <w:r w:rsidRPr="0076703F">
          <w:rPr>
            <w:rFonts w:ascii="Courier New" w:hAnsi="Courier New"/>
            <w:noProof/>
            <w:sz w:val="16"/>
            <w:lang w:eastAsia="en-GB"/>
          </w:rPr>
          <w:t xml:space="preserve">    nr-CGI-Reporting-</w:t>
        </w:r>
      </w:ins>
      <w:ins w:id="93" w:author="Huawei" w:date="2021-05-08T15:05:00Z">
        <w:r w:rsidRPr="001A4772">
          <w:rPr>
            <w:rFonts w:ascii="Courier New" w:hAnsi="Courier New"/>
            <w:noProof/>
            <w:sz w:val="16"/>
            <w:lang w:eastAsia="en-GB"/>
          </w:rPr>
          <w:t>ForOtherUse</w:t>
        </w:r>
        <w:r>
          <w:rPr>
            <w:rFonts w:ascii="Courier New" w:hAnsi="Courier New"/>
            <w:noProof/>
            <w:sz w:val="16"/>
            <w:lang w:eastAsia="en-GB"/>
          </w:rPr>
          <w:t>-r16</w:t>
        </w:r>
      </w:ins>
      <w:ins w:id="94" w:author="Huawei" w:date="2021-05-08T15:04:00Z">
        <w:r w:rsidRPr="0076703F">
          <w:rPr>
            <w:rFonts w:ascii="Courier New" w:hAnsi="Courier New"/>
            <w:noProof/>
            <w:sz w:val="16"/>
            <w:lang w:eastAsia="en-GB"/>
          </w:rPr>
          <w:t xml:space="preserve"> </w:t>
        </w:r>
      </w:ins>
      <w:ins w:id="95" w:author="Huawei" w:date="2021-05-08T15:05:00Z">
        <w:r>
          <w:rPr>
            <w:rFonts w:ascii="Courier New" w:hAnsi="Courier New"/>
            <w:noProof/>
            <w:sz w:val="16"/>
            <w:lang w:eastAsia="en-GB"/>
          </w:rPr>
          <w:t xml:space="preserve"> </w:t>
        </w:r>
      </w:ins>
      <w:ins w:id="96" w:author="Huawei" w:date="2021-05-08T15:04:00Z">
        <w:r w:rsidRPr="0076703F">
          <w:rPr>
            <w:rFonts w:ascii="Courier New" w:hAnsi="Courier New"/>
            <w:noProof/>
            <w:sz w:val="16"/>
            <w:lang w:eastAsia="en-GB"/>
          </w:rPr>
          <w:t xml:space="preserve">     </w:t>
        </w:r>
      </w:ins>
      <w:ins w:id="97" w:author="Huawei" w:date="2021-05-08T15:06:00Z">
        <w:r>
          <w:rPr>
            <w:rFonts w:ascii="Courier New" w:hAnsi="Courier New"/>
            <w:noProof/>
            <w:sz w:val="16"/>
            <w:lang w:eastAsia="en-GB"/>
          </w:rPr>
          <w:t xml:space="preserve"> </w:t>
        </w:r>
      </w:ins>
      <w:ins w:id="98" w:author="Huawei" w:date="2021-05-08T15:04:00Z">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ins>
    </w:p>
    <w:p w14:paraId="24193CCE" w14:textId="77777777" w:rsidR="00CD6841" w:rsidRPr="0076703F" w:rsidDel="000E0A26"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Huawei" w:date="2021-05-08T15:06:00Z"/>
          <w:rFonts w:ascii="Courier New" w:hAnsi="Courier New"/>
          <w:noProof/>
          <w:sz w:val="16"/>
          <w:lang w:eastAsia="en-GB"/>
        </w:rPr>
      </w:pPr>
      <w:ins w:id="100" w:author="Huawei" w:date="2021-05-08T15:04:00Z">
        <w:r w:rsidRPr="0076703F">
          <w:rPr>
            <w:rFonts w:ascii="Courier New" w:hAnsi="Courier New"/>
            <w:noProof/>
            <w:sz w:val="16"/>
            <w:lang w:eastAsia="en-GB"/>
          </w:rPr>
          <w:t xml:space="preserve">    ]]</w:t>
        </w:r>
      </w:ins>
    </w:p>
    <w:p w14:paraId="773E62A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w:t>
      </w:r>
    </w:p>
    <w:p w14:paraId="2F5BAD3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11A75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MeasAndMobParametersXDD-Diff ::=        </w:t>
      </w:r>
      <w:r w:rsidRPr="0076703F">
        <w:rPr>
          <w:rFonts w:ascii="Courier New" w:hAnsi="Courier New"/>
          <w:noProof/>
          <w:color w:val="993366"/>
          <w:sz w:val="16"/>
          <w:lang w:eastAsia="en-GB"/>
        </w:rPr>
        <w:t>SEQUENCE</w:t>
      </w:r>
      <w:r w:rsidRPr="0076703F">
        <w:rPr>
          <w:rFonts w:ascii="Courier New" w:hAnsi="Courier New"/>
          <w:noProof/>
          <w:sz w:val="16"/>
          <w:lang w:eastAsia="en-GB"/>
        </w:rPr>
        <w:t xml:space="preserve"> {</w:t>
      </w:r>
    </w:p>
    <w:p w14:paraId="1F4DBEE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intraAndInterF-MeasAndReport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4A2499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eventA-MeasAndReport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0ECED6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7C5B9ACB"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614E67EA"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handoverInterF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7F553C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handoverLTE-EPC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399ABB2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handoverLTE-5GC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00099452"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0A8BAB2A"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2B32258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sftd-MeasNR-Neigh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3DD6872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sftd-MeasNR-Neigh-DRX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6A0C968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7FF76FF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528F360A"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dummy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5B18F94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681FAB8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w:t>
      </w:r>
    </w:p>
    <w:p w14:paraId="22041D4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E31DD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MeasAndMobParametersFRX-Diff ::=            </w:t>
      </w:r>
      <w:r w:rsidRPr="0076703F">
        <w:rPr>
          <w:rFonts w:ascii="Courier New" w:hAnsi="Courier New"/>
          <w:noProof/>
          <w:color w:val="993366"/>
          <w:sz w:val="16"/>
          <w:lang w:eastAsia="en-GB"/>
        </w:rPr>
        <w:t>SEQUENCE</w:t>
      </w:r>
      <w:r w:rsidRPr="0076703F">
        <w:rPr>
          <w:rFonts w:ascii="Courier New" w:hAnsi="Courier New"/>
          <w:noProof/>
          <w:sz w:val="16"/>
          <w:lang w:eastAsia="en-GB"/>
        </w:rPr>
        <w:t xml:space="preserve"> {</w:t>
      </w:r>
    </w:p>
    <w:p w14:paraId="2DFC385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ss-SINR-Meas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00A31C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csi-RSRP-AndRSRQ-MeasWithSSB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22486C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csi-RSRP-AndRSRQ-MeasWithoutSSB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2E53077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csi-SINR-Meas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2530AA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csi-RS-RLM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6CD2E2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0870FE9E"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71E4A273"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handoverInterF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B3918AD"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handoverLTE-EPC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8748B4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handoverLTE-5GC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7A0FE1F4"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4E5C529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46D8412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maxNumberResource-CSI-RS-RLM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{n2, n4, n6, n8}         </w:t>
      </w:r>
      <w:r w:rsidRPr="0076703F">
        <w:rPr>
          <w:rFonts w:ascii="Courier New" w:hAnsi="Courier New"/>
          <w:noProof/>
          <w:color w:val="993366"/>
          <w:sz w:val="16"/>
          <w:lang w:eastAsia="en-GB"/>
        </w:rPr>
        <w:t>OPTIONAL</w:t>
      </w:r>
    </w:p>
    <w:p w14:paraId="7147F25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7028115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4C2F64C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simultaneousRxDataSSB-DiffNumerology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5139ABC3"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2C7F3BA5"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282000AF"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nr-AutonomousGaps-r16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EC707F2"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nr-AutonomousGaps-ENDC-r16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488CEF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nr-AutonomousGaps-NEDC-r16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6F78C3E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nr-AutonomousGaps-NRDC-r16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07005D8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dummy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341080A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cli-RSSI-Meas-r16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82519A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cli</w:t>
      </w:r>
      <w:r w:rsidRPr="0076703F">
        <w:rPr>
          <w:rFonts w:ascii="Courier New" w:eastAsia="Malgun Gothic" w:hAnsi="Courier New"/>
          <w:noProof/>
          <w:sz w:val="16"/>
          <w:lang w:eastAsia="en-GB"/>
        </w:rPr>
        <w:t>-SRS-RSRP-Meas-r16</w:t>
      </w:r>
      <w:r w:rsidRPr="0076703F">
        <w:rPr>
          <w:rFonts w:ascii="Courier New" w:hAnsi="Courier New"/>
          <w:noProof/>
          <w:sz w:val="16"/>
          <w:lang w:eastAsia="en-GB"/>
        </w:rPr>
        <w:t xml:space="preserve">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2560D5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interFrequencyMeas-NoGap-r16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7A4A64D8"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simultaneousRxDataSSB-DiffNumerology-Inter-r16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130BB30C"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idleInactiveNR-MeasReport-r16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r w:rsidRPr="0076703F">
        <w:rPr>
          <w:rFonts w:ascii="Courier New" w:hAnsi="Courier New"/>
          <w:noProof/>
          <w:sz w:val="16"/>
          <w:lang w:eastAsia="en-GB"/>
        </w:rPr>
        <w:t>,</w:t>
      </w:r>
    </w:p>
    <w:p w14:paraId="42E0A182"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703F">
        <w:rPr>
          <w:rFonts w:ascii="Courier New" w:hAnsi="Courier New"/>
          <w:noProof/>
          <w:sz w:val="16"/>
          <w:lang w:eastAsia="en-GB"/>
        </w:rPr>
        <w:t xml:space="preserve">    </w:t>
      </w:r>
      <w:r w:rsidRPr="0076703F">
        <w:rPr>
          <w:rFonts w:ascii="Courier New" w:hAnsi="Courier New"/>
          <w:noProof/>
          <w:color w:val="808080"/>
          <w:sz w:val="16"/>
          <w:lang w:eastAsia="en-GB"/>
        </w:rPr>
        <w:t xml:space="preserve">-- R4 6-2: </w:t>
      </w:r>
      <w:r w:rsidRPr="0076703F">
        <w:rPr>
          <w:rFonts w:ascii="Courier New" w:eastAsia="宋体" w:hAnsi="Courier New"/>
          <w:noProof/>
          <w:color w:val="808080"/>
          <w:sz w:val="16"/>
          <w:lang w:eastAsia="en-GB"/>
        </w:rPr>
        <w:t>Support of beam level Early Measurement Reporting</w:t>
      </w:r>
    </w:p>
    <w:p w14:paraId="3EA0E36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idleInactiveNR-MeasBeamReport-r16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3D3FA9F9"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4E6895F7"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1D4DFCC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increasedNumberofCSIRSPerMO-r16             </w:t>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p>
    <w:p w14:paraId="53E6FBD0"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 xml:space="preserve">    ]]</w:t>
      </w:r>
    </w:p>
    <w:p w14:paraId="5F574A21"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703F">
        <w:rPr>
          <w:rFonts w:ascii="Courier New" w:hAnsi="Courier New"/>
          <w:noProof/>
          <w:sz w:val="16"/>
          <w:lang w:eastAsia="en-GB"/>
        </w:rPr>
        <w:t>}</w:t>
      </w:r>
    </w:p>
    <w:p w14:paraId="32C3BF96"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99B10A"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703F">
        <w:rPr>
          <w:rFonts w:ascii="Courier New" w:hAnsi="Courier New"/>
          <w:noProof/>
          <w:color w:val="808080"/>
          <w:sz w:val="16"/>
          <w:lang w:eastAsia="en-GB"/>
        </w:rPr>
        <w:t>-- TAG-MEASANDMOBPARAMETERS-STOP</w:t>
      </w:r>
    </w:p>
    <w:p w14:paraId="1529946B" w14:textId="77777777" w:rsidR="00CD6841" w:rsidRPr="0076703F" w:rsidRDefault="00CD6841" w:rsidP="00CD6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76703F">
        <w:rPr>
          <w:rFonts w:ascii="Courier New" w:hAnsi="Courier New"/>
          <w:noProof/>
          <w:color w:val="808080"/>
          <w:sz w:val="16"/>
          <w:lang w:eastAsia="en-GB"/>
        </w:rPr>
        <w:t>-- ASN1STOP</w:t>
      </w:r>
    </w:p>
    <w:p w14:paraId="772F80CB" w14:textId="77777777" w:rsidR="00CD6841" w:rsidRPr="006A3587" w:rsidRDefault="00CD6841" w:rsidP="00CD6841">
      <w:pPr>
        <w:rPr>
          <w:rFonts w:eastAsia="Yu Mincho"/>
          <w:lang w:eastAsia="ja-JP"/>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46CE73A" w14:textId="77777777" w:rsidR="00CD6841" w:rsidRDefault="00CD6841" w:rsidP="00CD6841">
      <w:pPr>
        <w:pStyle w:val="FirstChange"/>
        <w:ind w:firstLine="480"/>
        <w:rPr>
          <w:noProof/>
        </w:rPr>
      </w:pPr>
    </w:p>
    <w:p w14:paraId="10EF831A" w14:textId="77777777" w:rsidR="00CD6841" w:rsidRDefault="00CD6841" w:rsidP="00CD6841">
      <w:pPr>
        <w:pStyle w:val="FirstChange"/>
        <w:ind w:firstLine="480"/>
        <w:rPr>
          <w:noProof/>
        </w:rPr>
      </w:pPr>
    </w:p>
    <w:p w14:paraId="7120D0A7" w14:textId="0AD20F76" w:rsidR="009932FF" w:rsidRDefault="009932FF">
      <w:pPr>
        <w:overflowPunct/>
        <w:autoSpaceDE/>
        <w:autoSpaceDN/>
        <w:adjustRightInd/>
        <w:spacing w:after="0"/>
        <w:textAlignment w:val="auto"/>
        <w:rPr>
          <w:rFonts w:eastAsia="宋体"/>
          <w:b/>
          <w:lang w:eastAsia="zh-CN"/>
        </w:rPr>
      </w:pPr>
      <w:r>
        <w:br w:type="page"/>
      </w:r>
    </w:p>
    <w:p w14:paraId="5A9540D5" w14:textId="60F32BC2" w:rsidR="00A637A0" w:rsidRDefault="00A637A0" w:rsidP="00A637A0">
      <w:pPr>
        <w:tabs>
          <w:tab w:val="right" w:pos="9639"/>
        </w:tabs>
        <w:rPr>
          <w:rFonts w:ascii="Arial" w:eastAsia="宋体" w:hAnsi="Arial" w:cs="Arial"/>
          <w:b/>
          <w:noProof/>
          <w:sz w:val="24"/>
          <w:szCs w:val="24"/>
          <w:lang w:val="en-US"/>
        </w:rPr>
      </w:pPr>
      <w:r w:rsidRPr="00A637A0">
        <w:rPr>
          <w:rFonts w:ascii="Arial" w:eastAsia="宋体" w:hAnsi="Arial" w:cs="Arial"/>
          <w:b/>
          <w:noProof/>
          <w:sz w:val="24"/>
          <w:szCs w:val="24"/>
          <w:highlight w:val="cyan"/>
          <w:lang w:val="en-US"/>
        </w:rPr>
        <w:t>========================= Dra</w:t>
      </w:r>
      <w:r>
        <w:rPr>
          <w:rFonts w:ascii="Arial" w:eastAsia="宋体" w:hAnsi="Arial" w:cs="Arial"/>
          <w:b/>
          <w:noProof/>
          <w:sz w:val="24"/>
          <w:szCs w:val="24"/>
          <w:highlight w:val="cyan"/>
          <w:lang w:val="en-US"/>
        </w:rPr>
        <w:t>f</w:t>
      </w:r>
      <w:r w:rsidRPr="00A637A0">
        <w:rPr>
          <w:rFonts w:ascii="Arial" w:eastAsia="宋体" w:hAnsi="Arial" w:cs="Arial"/>
          <w:b/>
          <w:noProof/>
          <w:sz w:val="24"/>
          <w:szCs w:val="24"/>
          <w:highlight w:val="cyan"/>
          <w:lang w:val="en-US"/>
        </w:rPr>
        <w:t>t CR to TS 38.306 =========================</w:t>
      </w:r>
    </w:p>
    <w:p w14:paraId="06F4F957" w14:textId="77777777" w:rsidR="00A637A0" w:rsidRDefault="00A637A0" w:rsidP="00122D8F">
      <w:pPr>
        <w:pStyle w:val="CRCoverPage"/>
        <w:tabs>
          <w:tab w:val="right" w:pos="9639"/>
        </w:tabs>
        <w:spacing w:after="0"/>
        <w:rPr>
          <w:ins w:id="101" w:author="Huawei, HiSilicon" w:date="2021-05-10T09:05:00Z"/>
          <w:rFonts w:cs="Arial"/>
          <w:b/>
          <w:noProof/>
          <w:sz w:val="24"/>
          <w:szCs w:val="24"/>
        </w:rPr>
      </w:pPr>
    </w:p>
    <w:p w14:paraId="70AB52DA" w14:textId="77777777" w:rsidR="00122D8F" w:rsidRDefault="00122D8F" w:rsidP="00122D8F">
      <w:pPr>
        <w:pStyle w:val="CRCoverPage"/>
        <w:tabs>
          <w:tab w:val="right" w:pos="9639"/>
        </w:tabs>
        <w:spacing w:after="0"/>
        <w:rPr>
          <w:rFonts w:cs="Arial"/>
          <w:b/>
          <w:i/>
          <w:noProof/>
          <w:sz w:val="22"/>
          <w:szCs w:val="22"/>
        </w:rPr>
      </w:pPr>
      <w:r>
        <w:rPr>
          <w:rFonts w:cs="Arial"/>
          <w:b/>
          <w:noProof/>
          <w:sz w:val="24"/>
          <w:szCs w:val="24"/>
        </w:rPr>
        <w:t>3GPP TSG RAN WG2 #</w:t>
      </w:r>
      <w:r w:rsidRPr="00C472E7">
        <w:rPr>
          <w:b/>
          <w:noProof/>
          <w:sz w:val="24"/>
        </w:rPr>
        <w:t>1</w:t>
      </w:r>
      <w:r>
        <w:rPr>
          <w:b/>
          <w:noProof/>
          <w:sz w:val="24"/>
        </w:rPr>
        <w:t>14-e</w:t>
      </w:r>
      <w:r>
        <w:rPr>
          <w:rFonts w:cs="Arial"/>
          <w:b/>
          <w:i/>
          <w:noProof/>
          <w:sz w:val="22"/>
          <w:szCs w:val="22"/>
        </w:rPr>
        <w:tab/>
      </w:r>
      <w:r w:rsidRPr="00841E8F">
        <w:rPr>
          <w:rFonts w:cs="Arial"/>
          <w:b/>
          <w:i/>
          <w:noProof/>
          <w:sz w:val="22"/>
          <w:szCs w:val="22"/>
          <w:lang w:eastAsia="zh-CN"/>
        </w:rPr>
        <w:t>R2-</w:t>
      </w:r>
      <w:r>
        <w:rPr>
          <w:rFonts w:cs="Arial"/>
          <w:b/>
          <w:i/>
          <w:noProof/>
          <w:sz w:val="22"/>
          <w:szCs w:val="22"/>
          <w:lang w:eastAsia="zh-CN"/>
        </w:rPr>
        <w:t>xxxxx</w:t>
      </w:r>
    </w:p>
    <w:p w14:paraId="779676AB" w14:textId="77777777" w:rsidR="00122D8F" w:rsidRDefault="00122D8F" w:rsidP="00122D8F">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w:t>
      </w:r>
      <w:r>
        <w:rPr>
          <w:rFonts w:ascii="Arial" w:eastAsia="宋体" w:hAnsi="Arial" w:cs="Arial"/>
          <w:b/>
          <w:noProof/>
          <w:sz w:val="22"/>
          <w:szCs w:val="22"/>
          <w:lang w:eastAsia="zh-CN"/>
        </w:rPr>
        <w:t>9</w:t>
      </w:r>
      <w:r w:rsidRPr="00C746CB">
        <w:rPr>
          <w:rFonts w:ascii="Arial" w:eastAsia="宋体" w:hAnsi="Arial" w:cs="Arial"/>
          <w:b/>
          <w:noProof/>
          <w:sz w:val="22"/>
          <w:szCs w:val="22"/>
          <w:lang w:eastAsia="zh-CN"/>
        </w:rPr>
        <w:t>th – 2</w:t>
      </w:r>
      <w:r>
        <w:rPr>
          <w:rFonts w:ascii="Arial" w:eastAsia="宋体" w:hAnsi="Arial" w:cs="Arial"/>
          <w:b/>
          <w:noProof/>
          <w:sz w:val="22"/>
          <w:szCs w:val="22"/>
          <w:lang w:eastAsia="zh-CN"/>
        </w:rPr>
        <w:t>7</w:t>
      </w:r>
      <w:r w:rsidRPr="00C746CB">
        <w:rPr>
          <w:rFonts w:ascii="Arial" w:eastAsia="宋体" w:hAnsi="Arial" w:cs="Arial"/>
          <w:b/>
          <w:noProof/>
          <w:sz w:val="22"/>
          <w:szCs w:val="22"/>
          <w:lang w:eastAsia="zh-CN"/>
        </w:rPr>
        <w:t xml:space="preserve">th </w:t>
      </w:r>
      <w:r>
        <w:rPr>
          <w:rFonts w:ascii="Arial" w:eastAsia="宋体" w:hAnsi="Arial" w:cs="Arial"/>
          <w:b/>
          <w:noProof/>
          <w:sz w:val="22"/>
          <w:szCs w:val="22"/>
          <w:lang w:eastAsia="zh-CN"/>
        </w:rPr>
        <w:t>May</w:t>
      </w:r>
      <w:r w:rsidRPr="00C746CB">
        <w:rPr>
          <w:rFonts w:ascii="Arial" w:eastAsia="宋体" w:hAnsi="Arial" w:cs="Arial"/>
          <w:b/>
          <w:noProof/>
          <w:sz w:val="22"/>
          <w:szCs w:val="22"/>
          <w:lang w:eastAsia="zh-CN"/>
        </w:rPr>
        <w:t>, 2021</w:t>
      </w:r>
      <w:r>
        <w:rPr>
          <w:rFonts w:ascii="Arial" w:eastAsia="宋体" w:hAnsi="Arial" w:cs="Arial"/>
          <w:b/>
          <w:noProof/>
          <w:sz w:val="22"/>
          <w:szCs w:val="22"/>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D8F" w14:paraId="376A102D" w14:textId="77777777" w:rsidTr="00920488">
        <w:tc>
          <w:tcPr>
            <w:tcW w:w="9641" w:type="dxa"/>
            <w:gridSpan w:val="9"/>
            <w:tcBorders>
              <w:top w:val="single" w:sz="4" w:space="0" w:color="auto"/>
              <w:left w:val="single" w:sz="4" w:space="0" w:color="auto"/>
              <w:right w:val="single" w:sz="4" w:space="0" w:color="auto"/>
            </w:tcBorders>
          </w:tcPr>
          <w:p w14:paraId="62537987" w14:textId="77777777" w:rsidR="00122D8F" w:rsidRDefault="00122D8F" w:rsidP="00920488">
            <w:pPr>
              <w:pStyle w:val="CRCoverPage"/>
              <w:spacing w:after="0"/>
              <w:jc w:val="right"/>
              <w:rPr>
                <w:i/>
                <w:noProof/>
              </w:rPr>
            </w:pPr>
            <w:r>
              <w:rPr>
                <w:i/>
                <w:noProof/>
                <w:sz w:val="14"/>
              </w:rPr>
              <w:t>CR-Form-v12.1</w:t>
            </w:r>
          </w:p>
        </w:tc>
      </w:tr>
      <w:tr w:rsidR="00122D8F" w14:paraId="1A1AE823" w14:textId="77777777" w:rsidTr="00920488">
        <w:tc>
          <w:tcPr>
            <w:tcW w:w="9641" w:type="dxa"/>
            <w:gridSpan w:val="9"/>
            <w:tcBorders>
              <w:left w:val="single" w:sz="4" w:space="0" w:color="auto"/>
              <w:right w:val="single" w:sz="4" w:space="0" w:color="auto"/>
            </w:tcBorders>
          </w:tcPr>
          <w:p w14:paraId="7AFB69E8" w14:textId="77777777" w:rsidR="00122D8F" w:rsidRDefault="00122D8F" w:rsidP="00920488">
            <w:pPr>
              <w:pStyle w:val="CRCoverPage"/>
              <w:spacing w:after="0"/>
              <w:jc w:val="center"/>
              <w:rPr>
                <w:noProof/>
              </w:rPr>
            </w:pPr>
            <w:r>
              <w:rPr>
                <w:b/>
                <w:noProof/>
                <w:sz w:val="32"/>
              </w:rPr>
              <w:t>CHANGE REQUEST</w:t>
            </w:r>
          </w:p>
        </w:tc>
      </w:tr>
      <w:tr w:rsidR="00122D8F" w14:paraId="11E9D913" w14:textId="77777777" w:rsidTr="00920488">
        <w:tc>
          <w:tcPr>
            <w:tcW w:w="9641" w:type="dxa"/>
            <w:gridSpan w:val="9"/>
            <w:tcBorders>
              <w:left w:val="single" w:sz="4" w:space="0" w:color="auto"/>
              <w:right w:val="single" w:sz="4" w:space="0" w:color="auto"/>
            </w:tcBorders>
          </w:tcPr>
          <w:p w14:paraId="15484E20" w14:textId="77777777" w:rsidR="00122D8F" w:rsidRDefault="00122D8F" w:rsidP="00920488">
            <w:pPr>
              <w:pStyle w:val="CRCoverPage"/>
              <w:spacing w:after="0"/>
              <w:rPr>
                <w:noProof/>
                <w:sz w:val="8"/>
                <w:szCs w:val="8"/>
              </w:rPr>
            </w:pPr>
          </w:p>
        </w:tc>
      </w:tr>
      <w:tr w:rsidR="00122D8F" w14:paraId="65E4CDD3" w14:textId="77777777" w:rsidTr="00920488">
        <w:tc>
          <w:tcPr>
            <w:tcW w:w="142" w:type="dxa"/>
            <w:tcBorders>
              <w:left w:val="single" w:sz="4" w:space="0" w:color="auto"/>
            </w:tcBorders>
          </w:tcPr>
          <w:p w14:paraId="53397143" w14:textId="77777777" w:rsidR="00122D8F" w:rsidRDefault="00122D8F" w:rsidP="00920488">
            <w:pPr>
              <w:pStyle w:val="CRCoverPage"/>
              <w:spacing w:after="0"/>
              <w:jc w:val="right"/>
              <w:rPr>
                <w:noProof/>
              </w:rPr>
            </w:pPr>
          </w:p>
        </w:tc>
        <w:tc>
          <w:tcPr>
            <w:tcW w:w="1559" w:type="dxa"/>
            <w:shd w:val="pct30" w:color="FFFF00" w:fill="auto"/>
          </w:tcPr>
          <w:p w14:paraId="5DBAFC7E" w14:textId="77777777" w:rsidR="00122D8F" w:rsidRPr="00410371" w:rsidRDefault="00122D8F" w:rsidP="00920488">
            <w:pPr>
              <w:pStyle w:val="CRCoverPage"/>
              <w:spacing w:after="0"/>
              <w:jc w:val="right"/>
              <w:rPr>
                <w:b/>
                <w:noProof/>
                <w:sz w:val="28"/>
                <w:lang w:eastAsia="zh-CN"/>
              </w:rPr>
            </w:pPr>
            <w:r>
              <w:rPr>
                <w:rFonts w:hint="eastAsia"/>
                <w:b/>
                <w:noProof/>
                <w:sz w:val="28"/>
                <w:lang w:eastAsia="zh-CN"/>
              </w:rPr>
              <w:t>3</w:t>
            </w:r>
            <w:r>
              <w:rPr>
                <w:b/>
                <w:noProof/>
                <w:sz w:val="28"/>
                <w:lang w:eastAsia="zh-CN"/>
              </w:rPr>
              <w:t>8.306</w:t>
            </w:r>
          </w:p>
        </w:tc>
        <w:tc>
          <w:tcPr>
            <w:tcW w:w="709" w:type="dxa"/>
          </w:tcPr>
          <w:p w14:paraId="69754FDA" w14:textId="77777777" w:rsidR="00122D8F" w:rsidRDefault="00122D8F" w:rsidP="00920488">
            <w:pPr>
              <w:pStyle w:val="CRCoverPage"/>
              <w:spacing w:after="0"/>
              <w:jc w:val="center"/>
              <w:rPr>
                <w:noProof/>
              </w:rPr>
            </w:pPr>
            <w:r>
              <w:rPr>
                <w:b/>
                <w:noProof/>
                <w:sz w:val="28"/>
              </w:rPr>
              <w:t>CR</w:t>
            </w:r>
          </w:p>
        </w:tc>
        <w:tc>
          <w:tcPr>
            <w:tcW w:w="1276" w:type="dxa"/>
            <w:shd w:val="pct30" w:color="FFFF00" w:fill="auto"/>
          </w:tcPr>
          <w:p w14:paraId="5485557B" w14:textId="77777777" w:rsidR="00122D8F" w:rsidRPr="0056786E" w:rsidRDefault="00122D8F" w:rsidP="00920488">
            <w:pPr>
              <w:pStyle w:val="CRCoverPage"/>
              <w:spacing w:after="0"/>
              <w:jc w:val="center"/>
              <w:rPr>
                <w:b/>
                <w:noProof/>
                <w:sz w:val="28"/>
                <w:szCs w:val="28"/>
                <w:lang w:eastAsia="zh-CN"/>
              </w:rPr>
            </w:pPr>
          </w:p>
        </w:tc>
        <w:tc>
          <w:tcPr>
            <w:tcW w:w="709" w:type="dxa"/>
          </w:tcPr>
          <w:p w14:paraId="1A2D301E" w14:textId="77777777" w:rsidR="00122D8F" w:rsidRDefault="00122D8F" w:rsidP="00920488">
            <w:pPr>
              <w:pStyle w:val="CRCoverPage"/>
              <w:tabs>
                <w:tab w:val="right" w:pos="625"/>
              </w:tabs>
              <w:spacing w:after="0"/>
              <w:jc w:val="center"/>
              <w:rPr>
                <w:noProof/>
              </w:rPr>
            </w:pPr>
            <w:r>
              <w:rPr>
                <w:b/>
                <w:bCs/>
                <w:noProof/>
                <w:sz w:val="28"/>
              </w:rPr>
              <w:t>rev</w:t>
            </w:r>
          </w:p>
        </w:tc>
        <w:tc>
          <w:tcPr>
            <w:tcW w:w="992" w:type="dxa"/>
            <w:shd w:val="pct30" w:color="FFFF00" w:fill="auto"/>
          </w:tcPr>
          <w:p w14:paraId="529BBFF8" w14:textId="77777777" w:rsidR="00122D8F" w:rsidRPr="009B7798" w:rsidRDefault="00122D8F" w:rsidP="00920488">
            <w:pPr>
              <w:pStyle w:val="CRCoverPage"/>
              <w:spacing w:after="0"/>
              <w:jc w:val="center"/>
              <w:rPr>
                <w:b/>
                <w:noProof/>
                <w:sz w:val="28"/>
                <w:szCs w:val="28"/>
                <w:lang w:eastAsia="zh-CN"/>
              </w:rPr>
            </w:pPr>
            <w:r w:rsidRPr="009B7798">
              <w:rPr>
                <w:b/>
                <w:noProof/>
                <w:sz w:val="28"/>
                <w:szCs w:val="28"/>
                <w:lang w:eastAsia="zh-CN"/>
              </w:rPr>
              <w:t>-</w:t>
            </w:r>
          </w:p>
        </w:tc>
        <w:tc>
          <w:tcPr>
            <w:tcW w:w="2410" w:type="dxa"/>
          </w:tcPr>
          <w:p w14:paraId="3C207B77" w14:textId="77777777" w:rsidR="00122D8F" w:rsidRDefault="00122D8F" w:rsidP="009204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D4D10" w14:textId="77777777" w:rsidR="00122D8F" w:rsidRPr="00410371" w:rsidRDefault="00122D8F" w:rsidP="00920488">
            <w:pPr>
              <w:pStyle w:val="CRCoverPage"/>
              <w:spacing w:after="0"/>
              <w:jc w:val="center"/>
              <w:rPr>
                <w:noProof/>
                <w:sz w:val="28"/>
                <w:lang w:eastAsia="zh-CN"/>
              </w:rPr>
            </w:pPr>
            <w:r w:rsidRPr="0010569C">
              <w:rPr>
                <w:rFonts w:hint="eastAsia"/>
                <w:b/>
                <w:noProof/>
                <w:sz w:val="28"/>
                <w:lang w:eastAsia="zh-CN"/>
              </w:rPr>
              <w:t>1</w:t>
            </w:r>
            <w:r w:rsidRPr="0010569C">
              <w:rPr>
                <w:b/>
                <w:noProof/>
                <w:sz w:val="28"/>
                <w:lang w:eastAsia="zh-CN"/>
              </w:rPr>
              <w:t>6.</w:t>
            </w:r>
            <w:r>
              <w:rPr>
                <w:b/>
                <w:noProof/>
                <w:sz w:val="28"/>
                <w:lang w:eastAsia="zh-CN"/>
              </w:rPr>
              <w:t>1.0</w:t>
            </w:r>
          </w:p>
        </w:tc>
        <w:tc>
          <w:tcPr>
            <w:tcW w:w="143" w:type="dxa"/>
            <w:tcBorders>
              <w:right w:val="single" w:sz="4" w:space="0" w:color="auto"/>
            </w:tcBorders>
          </w:tcPr>
          <w:p w14:paraId="75F22791" w14:textId="77777777" w:rsidR="00122D8F" w:rsidRDefault="00122D8F" w:rsidP="00920488">
            <w:pPr>
              <w:pStyle w:val="CRCoverPage"/>
              <w:spacing w:after="0"/>
              <w:rPr>
                <w:noProof/>
              </w:rPr>
            </w:pPr>
          </w:p>
        </w:tc>
      </w:tr>
      <w:tr w:rsidR="00122D8F" w14:paraId="75DE205F" w14:textId="77777777" w:rsidTr="00920488">
        <w:tc>
          <w:tcPr>
            <w:tcW w:w="9641" w:type="dxa"/>
            <w:gridSpan w:val="9"/>
            <w:tcBorders>
              <w:left w:val="single" w:sz="4" w:space="0" w:color="auto"/>
              <w:right w:val="single" w:sz="4" w:space="0" w:color="auto"/>
            </w:tcBorders>
          </w:tcPr>
          <w:p w14:paraId="15B90414" w14:textId="77777777" w:rsidR="00122D8F" w:rsidRDefault="00122D8F" w:rsidP="00920488">
            <w:pPr>
              <w:pStyle w:val="CRCoverPage"/>
              <w:spacing w:after="0"/>
              <w:rPr>
                <w:noProof/>
              </w:rPr>
            </w:pPr>
          </w:p>
        </w:tc>
      </w:tr>
      <w:tr w:rsidR="00122D8F" w14:paraId="643C156C" w14:textId="77777777" w:rsidTr="00920488">
        <w:tc>
          <w:tcPr>
            <w:tcW w:w="9641" w:type="dxa"/>
            <w:gridSpan w:val="9"/>
            <w:tcBorders>
              <w:top w:val="single" w:sz="4" w:space="0" w:color="auto"/>
            </w:tcBorders>
          </w:tcPr>
          <w:p w14:paraId="658CC3B0" w14:textId="77777777" w:rsidR="00122D8F" w:rsidRPr="00F25D98" w:rsidRDefault="00122D8F" w:rsidP="00920488">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122D8F" w14:paraId="7DE74956" w14:textId="77777777" w:rsidTr="00920488">
        <w:tc>
          <w:tcPr>
            <w:tcW w:w="9641" w:type="dxa"/>
            <w:gridSpan w:val="9"/>
          </w:tcPr>
          <w:p w14:paraId="700EABF2" w14:textId="77777777" w:rsidR="00122D8F" w:rsidRDefault="00122D8F" w:rsidP="00920488">
            <w:pPr>
              <w:pStyle w:val="CRCoverPage"/>
              <w:spacing w:after="0"/>
              <w:rPr>
                <w:noProof/>
                <w:sz w:val="8"/>
                <w:szCs w:val="8"/>
              </w:rPr>
            </w:pPr>
          </w:p>
        </w:tc>
      </w:tr>
    </w:tbl>
    <w:p w14:paraId="2CF57423" w14:textId="77777777" w:rsidR="00122D8F" w:rsidRDefault="00122D8F" w:rsidP="00122D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D8F" w14:paraId="48456107" w14:textId="77777777" w:rsidTr="00920488">
        <w:tc>
          <w:tcPr>
            <w:tcW w:w="2835" w:type="dxa"/>
          </w:tcPr>
          <w:p w14:paraId="5F751AFC" w14:textId="77777777" w:rsidR="00122D8F" w:rsidRDefault="00122D8F" w:rsidP="00920488">
            <w:pPr>
              <w:pStyle w:val="CRCoverPage"/>
              <w:tabs>
                <w:tab w:val="right" w:pos="2751"/>
              </w:tabs>
              <w:spacing w:after="0"/>
              <w:rPr>
                <w:b/>
                <w:i/>
                <w:noProof/>
              </w:rPr>
            </w:pPr>
            <w:r>
              <w:rPr>
                <w:b/>
                <w:i/>
                <w:noProof/>
              </w:rPr>
              <w:t>Proposed change affects:</w:t>
            </w:r>
          </w:p>
        </w:tc>
        <w:tc>
          <w:tcPr>
            <w:tcW w:w="1418" w:type="dxa"/>
          </w:tcPr>
          <w:p w14:paraId="2A991F33" w14:textId="77777777" w:rsidR="00122D8F" w:rsidRDefault="00122D8F" w:rsidP="009204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4E9F59" w14:textId="77777777" w:rsidR="00122D8F" w:rsidRDefault="00122D8F" w:rsidP="00920488">
            <w:pPr>
              <w:pStyle w:val="CRCoverPage"/>
              <w:spacing w:after="0"/>
              <w:jc w:val="center"/>
              <w:rPr>
                <w:b/>
                <w:caps/>
                <w:noProof/>
              </w:rPr>
            </w:pPr>
          </w:p>
        </w:tc>
        <w:tc>
          <w:tcPr>
            <w:tcW w:w="709" w:type="dxa"/>
            <w:tcBorders>
              <w:left w:val="single" w:sz="4" w:space="0" w:color="auto"/>
            </w:tcBorders>
          </w:tcPr>
          <w:p w14:paraId="1643FF89" w14:textId="77777777" w:rsidR="00122D8F" w:rsidRDefault="00122D8F" w:rsidP="009204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EFB51" w14:textId="77777777" w:rsidR="00122D8F" w:rsidRDefault="00122D8F" w:rsidP="00920488">
            <w:pPr>
              <w:pStyle w:val="CRCoverPage"/>
              <w:spacing w:after="0"/>
              <w:jc w:val="center"/>
              <w:rPr>
                <w:b/>
                <w:caps/>
                <w:noProof/>
              </w:rPr>
            </w:pPr>
            <w:r>
              <w:rPr>
                <w:b/>
                <w:caps/>
                <w:noProof/>
              </w:rPr>
              <w:t>X</w:t>
            </w:r>
          </w:p>
        </w:tc>
        <w:tc>
          <w:tcPr>
            <w:tcW w:w="2126" w:type="dxa"/>
          </w:tcPr>
          <w:p w14:paraId="58EC3661" w14:textId="77777777" w:rsidR="00122D8F" w:rsidRDefault="00122D8F" w:rsidP="009204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F0CEA" w14:textId="77777777" w:rsidR="00122D8F" w:rsidRDefault="00122D8F" w:rsidP="0092048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5CF5982" w14:textId="77777777" w:rsidR="00122D8F" w:rsidRDefault="00122D8F" w:rsidP="009204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9844C" w14:textId="77777777" w:rsidR="00122D8F" w:rsidRDefault="00122D8F" w:rsidP="00920488">
            <w:pPr>
              <w:pStyle w:val="CRCoverPage"/>
              <w:spacing w:after="0"/>
              <w:jc w:val="center"/>
              <w:rPr>
                <w:b/>
                <w:bCs/>
                <w:caps/>
                <w:noProof/>
                <w:lang w:eastAsia="zh-CN"/>
              </w:rPr>
            </w:pPr>
          </w:p>
        </w:tc>
      </w:tr>
    </w:tbl>
    <w:p w14:paraId="28A8287B" w14:textId="77777777" w:rsidR="00122D8F" w:rsidRDefault="00122D8F" w:rsidP="00122D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D8F" w14:paraId="7EC9CF61" w14:textId="77777777" w:rsidTr="00920488">
        <w:tc>
          <w:tcPr>
            <w:tcW w:w="9640" w:type="dxa"/>
            <w:gridSpan w:val="11"/>
          </w:tcPr>
          <w:p w14:paraId="5625AF7A" w14:textId="77777777" w:rsidR="00122D8F" w:rsidRDefault="00122D8F" w:rsidP="00920488">
            <w:pPr>
              <w:pStyle w:val="CRCoverPage"/>
              <w:spacing w:after="0"/>
              <w:rPr>
                <w:noProof/>
                <w:sz w:val="8"/>
                <w:szCs w:val="8"/>
              </w:rPr>
            </w:pPr>
          </w:p>
        </w:tc>
      </w:tr>
      <w:tr w:rsidR="00122D8F" w14:paraId="24C6745F" w14:textId="77777777" w:rsidTr="00920488">
        <w:tc>
          <w:tcPr>
            <w:tcW w:w="1843" w:type="dxa"/>
            <w:tcBorders>
              <w:top w:val="single" w:sz="4" w:space="0" w:color="auto"/>
              <w:left w:val="single" w:sz="4" w:space="0" w:color="auto"/>
            </w:tcBorders>
          </w:tcPr>
          <w:p w14:paraId="1F25CA4E" w14:textId="77777777" w:rsidR="00122D8F" w:rsidRDefault="00122D8F" w:rsidP="009204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CED4CD" w14:textId="77777777" w:rsidR="00122D8F" w:rsidRDefault="00122D8F" w:rsidP="00920488">
            <w:pPr>
              <w:pStyle w:val="CRCoverPage"/>
              <w:spacing w:after="0"/>
              <w:ind w:left="100"/>
              <w:rPr>
                <w:noProof/>
              </w:rPr>
            </w:pPr>
            <w:r>
              <w:rPr>
                <w:lang w:eastAsia="zh-CN"/>
              </w:rPr>
              <w:t xml:space="preserve">Introduction of the UE </w:t>
            </w:r>
            <w:r w:rsidRPr="00584A86">
              <w:rPr>
                <w:rFonts w:cs="Arial"/>
                <w:lang w:eastAsia="zh-CN"/>
              </w:rPr>
              <w:t>capability</w:t>
            </w:r>
            <w:r w:rsidRPr="00D81508">
              <w:rPr>
                <w:lang w:eastAsia="zh-CN"/>
              </w:rPr>
              <w:t xml:space="preserve"> </w:t>
            </w:r>
            <w:r>
              <w:rPr>
                <w:lang w:eastAsia="zh-CN"/>
              </w:rPr>
              <w:t xml:space="preserve">of </w:t>
            </w:r>
            <w:r w:rsidRPr="007D5FF8">
              <w:rPr>
                <w:lang w:eastAsia="zh-CN"/>
              </w:rPr>
              <w:t xml:space="preserve">acquisition </w:t>
            </w:r>
            <w:r>
              <w:rPr>
                <w:lang w:eastAsia="zh-CN"/>
              </w:rPr>
              <w:t xml:space="preserve">of </w:t>
            </w:r>
            <w:r w:rsidRPr="006B14B2">
              <w:rPr>
                <w:rFonts w:cs="Arial"/>
                <w:lang w:eastAsia="zh-CN"/>
              </w:rPr>
              <w:t>cellReservedForOtherUse</w:t>
            </w:r>
          </w:p>
        </w:tc>
      </w:tr>
      <w:tr w:rsidR="00122D8F" w14:paraId="0162BF50" w14:textId="77777777" w:rsidTr="00920488">
        <w:tc>
          <w:tcPr>
            <w:tcW w:w="1843" w:type="dxa"/>
            <w:tcBorders>
              <w:left w:val="single" w:sz="4" w:space="0" w:color="auto"/>
            </w:tcBorders>
          </w:tcPr>
          <w:p w14:paraId="6C6B2751" w14:textId="77777777" w:rsidR="00122D8F" w:rsidRDefault="00122D8F" w:rsidP="00920488">
            <w:pPr>
              <w:pStyle w:val="CRCoverPage"/>
              <w:spacing w:after="0"/>
              <w:rPr>
                <w:b/>
                <w:i/>
                <w:noProof/>
                <w:sz w:val="8"/>
                <w:szCs w:val="8"/>
              </w:rPr>
            </w:pPr>
          </w:p>
        </w:tc>
        <w:tc>
          <w:tcPr>
            <w:tcW w:w="7797" w:type="dxa"/>
            <w:gridSpan w:val="10"/>
            <w:tcBorders>
              <w:right w:val="single" w:sz="4" w:space="0" w:color="auto"/>
            </w:tcBorders>
          </w:tcPr>
          <w:p w14:paraId="65D04137" w14:textId="77777777" w:rsidR="00122D8F" w:rsidRDefault="00122D8F" w:rsidP="00920488">
            <w:pPr>
              <w:pStyle w:val="CRCoverPage"/>
              <w:spacing w:after="0"/>
              <w:rPr>
                <w:noProof/>
                <w:sz w:val="8"/>
                <w:szCs w:val="8"/>
              </w:rPr>
            </w:pPr>
          </w:p>
        </w:tc>
      </w:tr>
      <w:tr w:rsidR="00122D8F" w14:paraId="2930BB8E" w14:textId="77777777" w:rsidTr="00920488">
        <w:tc>
          <w:tcPr>
            <w:tcW w:w="1843" w:type="dxa"/>
            <w:tcBorders>
              <w:left w:val="single" w:sz="4" w:space="0" w:color="auto"/>
            </w:tcBorders>
          </w:tcPr>
          <w:p w14:paraId="44521BDB" w14:textId="77777777" w:rsidR="00122D8F" w:rsidRDefault="00122D8F" w:rsidP="009204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37874" w14:textId="77777777" w:rsidR="00122D8F" w:rsidRDefault="00122D8F" w:rsidP="00920488">
            <w:pPr>
              <w:pStyle w:val="CRCoverPage"/>
              <w:spacing w:after="0"/>
              <w:ind w:left="100"/>
              <w:rPr>
                <w:noProof/>
              </w:rPr>
            </w:pPr>
            <w:r>
              <w:rPr>
                <w:noProof/>
              </w:rPr>
              <w:t xml:space="preserve">Huawei, HiSilicon </w:t>
            </w:r>
          </w:p>
        </w:tc>
      </w:tr>
      <w:tr w:rsidR="00122D8F" w14:paraId="12705567" w14:textId="77777777" w:rsidTr="00920488">
        <w:tc>
          <w:tcPr>
            <w:tcW w:w="1843" w:type="dxa"/>
            <w:tcBorders>
              <w:left w:val="single" w:sz="4" w:space="0" w:color="auto"/>
            </w:tcBorders>
          </w:tcPr>
          <w:p w14:paraId="4D980004" w14:textId="77777777" w:rsidR="00122D8F" w:rsidRDefault="00122D8F" w:rsidP="009204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57397" w14:textId="77777777" w:rsidR="00122D8F" w:rsidRDefault="00122D8F" w:rsidP="00920488">
            <w:pPr>
              <w:pStyle w:val="CRCoverPage"/>
              <w:spacing w:after="0"/>
              <w:ind w:left="100"/>
              <w:rPr>
                <w:noProof/>
              </w:rPr>
            </w:pPr>
            <w:r>
              <w:t>RAN2</w:t>
            </w:r>
          </w:p>
        </w:tc>
      </w:tr>
      <w:tr w:rsidR="00122D8F" w14:paraId="46CDF967" w14:textId="77777777" w:rsidTr="00920488">
        <w:tc>
          <w:tcPr>
            <w:tcW w:w="1843" w:type="dxa"/>
            <w:tcBorders>
              <w:left w:val="single" w:sz="4" w:space="0" w:color="auto"/>
            </w:tcBorders>
          </w:tcPr>
          <w:p w14:paraId="7A891952" w14:textId="77777777" w:rsidR="00122D8F" w:rsidRDefault="00122D8F" w:rsidP="00920488">
            <w:pPr>
              <w:pStyle w:val="CRCoverPage"/>
              <w:spacing w:after="0"/>
              <w:rPr>
                <w:b/>
                <w:i/>
                <w:noProof/>
                <w:sz w:val="8"/>
                <w:szCs w:val="8"/>
              </w:rPr>
            </w:pPr>
          </w:p>
        </w:tc>
        <w:tc>
          <w:tcPr>
            <w:tcW w:w="7797" w:type="dxa"/>
            <w:gridSpan w:val="10"/>
            <w:tcBorders>
              <w:right w:val="single" w:sz="4" w:space="0" w:color="auto"/>
            </w:tcBorders>
          </w:tcPr>
          <w:p w14:paraId="789D54DF" w14:textId="77777777" w:rsidR="00122D8F" w:rsidRDefault="00122D8F" w:rsidP="00920488">
            <w:pPr>
              <w:pStyle w:val="CRCoverPage"/>
              <w:spacing w:after="0"/>
              <w:rPr>
                <w:noProof/>
                <w:sz w:val="8"/>
                <w:szCs w:val="8"/>
              </w:rPr>
            </w:pPr>
          </w:p>
        </w:tc>
      </w:tr>
      <w:tr w:rsidR="00122D8F" w14:paraId="2F4B6C9B" w14:textId="77777777" w:rsidTr="00920488">
        <w:tc>
          <w:tcPr>
            <w:tcW w:w="1843" w:type="dxa"/>
            <w:tcBorders>
              <w:left w:val="single" w:sz="4" w:space="0" w:color="auto"/>
            </w:tcBorders>
          </w:tcPr>
          <w:p w14:paraId="66E5D123" w14:textId="77777777" w:rsidR="00122D8F" w:rsidRDefault="00122D8F" w:rsidP="00920488">
            <w:pPr>
              <w:pStyle w:val="CRCoverPage"/>
              <w:tabs>
                <w:tab w:val="right" w:pos="1759"/>
              </w:tabs>
              <w:spacing w:after="0"/>
              <w:rPr>
                <w:b/>
                <w:i/>
                <w:noProof/>
              </w:rPr>
            </w:pPr>
            <w:r>
              <w:rPr>
                <w:b/>
                <w:i/>
                <w:noProof/>
              </w:rPr>
              <w:t>Work item code:</w:t>
            </w:r>
          </w:p>
        </w:tc>
        <w:tc>
          <w:tcPr>
            <w:tcW w:w="3686" w:type="dxa"/>
            <w:gridSpan w:val="5"/>
            <w:shd w:val="pct30" w:color="FFFF00" w:fill="auto"/>
          </w:tcPr>
          <w:p w14:paraId="19951B10" w14:textId="77777777" w:rsidR="00122D8F" w:rsidRDefault="00122D8F" w:rsidP="009204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2A119E">
              <w:rPr>
                <w:noProof/>
              </w:rPr>
              <w:t>NG_RAN_PRN-Core</w:t>
            </w:r>
            <w:r>
              <w:rPr>
                <w:noProof/>
              </w:rPr>
              <w:fldChar w:fldCharType="end"/>
            </w:r>
          </w:p>
        </w:tc>
        <w:tc>
          <w:tcPr>
            <w:tcW w:w="567" w:type="dxa"/>
            <w:tcBorders>
              <w:left w:val="nil"/>
            </w:tcBorders>
          </w:tcPr>
          <w:p w14:paraId="083BE525" w14:textId="77777777" w:rsidR="00122D8F" w:rsidRDefault="00122D8F" w:rsidP="00920488">
            <w:pPr>
              <w:pStyle w:val="CRCoverPage"/>
              <w:spacing w:after="0"/>
              <w:ind w:right="100"/>
              <w:rPr>
                <w:noProof/>
              </w:rPr>
            </w:pPr>
          </w:p>
        </w:tc>
        <w:tc>
          <w:tcPr>
            <w:tcW w:w="1417" w:type="dxa"/>
            <w:gridSpan w:val="3"/>
            <w:tcBorders>
              <w:left w:val="nil"/>
            </w:tcBorders>
          </w:tcPr>
          <w:p w14:paraId="7CD275FC" w14:textId="77777777" w:rsidR="00122D8F" w:rsidRDefault="00122D8F" w:rsidP="009204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3192" w14:textId="77777777" w:rsidR="00122D8F" w:rsidRDefault="00122D8F" w:rsidP="00920488">
            <w:pPr>
              <w:pStyle w:val="CRCoverPage"/>
              <w:spacing w:after="0"/>
              <w:ind w:left="100"/>
              <w:rPr>
                <w:noProof/>
              </w:rPr>
            </w:pPr>
            <w:r>
              <w:rPr>
                <w:noProof/>
              </w:rPr>
              <w:t>2021-05-19</w:t>
            </w:r>
          </w:p>
        </w:tc>
      </w:tr>
      <w:tr w:rsidR="00122D8F" w14:paraId="0E4A3534" w14:textId="77777777" w:rsidTr="00920488">
        <w:tc>
          <w:tcPr>
            <w:tcW w:w="1843" w:type="dxa"/>
            <w:tcBorders>
              <w:left w:val="single" w:sz="4" w:space="0" w:color="auto"/>
            </w:tcBorders>
          </w:tcPr>
          <w:p w14:paraId="7B92437B" w14:textId="77777777" w:rsidR="00122D8F" w:rsidRDefault="00122D8F" w:rsidP="00920488">
            <w:pPr>
              <w:pStyle w:val="CRCoverPage"/>
              <w:spacing w:after="0"/>
              <w:rPr>
                <w:b/>
                <w:i/>
                <w:noProof/>
                <w:sz w:val="8"/>
                <w:szCs w:val="8"/>
              </w:rPr>
            </w:pPr>
          </w:p>
        </w:tc>
        <w:tc>
          <w:tcPr>
            <w:tcW w:w="1986" w:type="dxa"/>
            <w:gridSpan w:val="4"/>
          </w:tcPr>
          <w:p w14:paraId="3533C955" w14:textId="77777777" w:rsidR="00122D8F" w:rsidRDefault="00122D8F" w:rsidP="00920488">
            <w:pPr>
              <w:pStyle w:val="CRCoverPage"/>
              <w:spacing w:after="0"/>
              <w:rPr>
                <w:noProof/>
                <w:sz w:val="8"/>
                <w:szCs w:val="8"/>
              </w:rPr>
            </w:pPr>
          </w:p>
        </w:tc>
        <w:tc>
          <w:tcPr>
            <w:tcW w:w="2267" w:type="dxa"/>
            <w:gridSpan w:val="2"/>
          </w:tcPr>
          <w:p w14:paraId="1EBFA144" w14:textId="77777777" w:rsidR="00122D8F" w:rsidRDefault="00122D8F" w:rsidP="00920488">
            <w:pPr>
              <w:pStyle w:val="CRCoverPage"/>
              <w:spacing w:after="0"/>
              <w:rPr>
                <w:noProof/>
                <w:sz w:val="8"/>
                <w:szCs w:val="8"/>
              </w:rPr>
            </w:pPr>
          </w:p>
        </w:tc>
        <w:tc>
          <w:tcPr>
            <w:tcW w:w="1417" w:type="dxa"/>
            <w:gridSpan w:val="3"/>
          </w:tcPr>
          <w:p w14:paraId="389A69F2" w14:textId="77777777" w:rsidR="00122D8F" w:rsidRDefault="00122D8F" w:rsidP="00920488">
            <w:pPr>
              <w:pStyle w:val="CRCoverPage"/>
              <w:spacing w:after="0"/>
              <w:rPr>
                <w:noProof/>
                <w:sz w:val="8"/>
                <w:szCs w:val="8"/>
              </w:rPr>
            </w:pPr>
          </w:p>
        </w:tc>
        <w:tc>
          <w:tcPr>
            <w:tcW w:w="2127" w:type="dxa"/>
            <w:tcBorders>
              <w:right w:val="single" w:sz="4" w:space="0" w:color="auto"/>
            </w:tcBorders>
          </w:tcPr>
          <w:p w14:paraId="16DF4441" w14:textId="77777777" w:rsidR="00122D8F" w:rsidRDefault="00122D8F" w:rsidP="00920488">
            <w:pPr>
              <w:pStyle w:val="CRCoverPage"/>
              <w:spacing w:after="0"/>
              <w:rPr>
                <w:noProof/>
                <w:sz w:val="8"/>
                <w:szCs w:val="8"/>
              </w:rPr>
            </w:pPr>
          </w:p>
        </w:tc>
      </w:tr>
      <w:tr w:rsidR="00122D8F" w14:paraId="46997871" w14:textId="77777777" w:rsidTr="00920488">
        <w:trPr>
          <w:cantSplit/>
        </w:trPr>
        <w:tc>
          <w:tcPr>
            <w:tcW w:w="1843" w:type="dxa"/>
            <w:tcBorders>
              <w:left w:val="single" w:sz="4" w:space="0" w:color="auto"/>
            </w:tcBorders>
          </w:tcPr>
          <w:p w14:paraId="4FE7B939" w14:textId="77777777" w:rsidR="00122D8F" w:rsidRDefault="00122D8F" w:rsidP="00920488">
            <w:pPr>
              <w:pStyle w:val="CRCoverPage"/>
              <w:tabs>
                <w:tab w:val="right" w:pos="1759"/>
              </w:tabs>
              <w:spacing w:after="0"/>
              <w:rPr>
                <w:b/>
                <w:i/>
                <w:noProof/>
              </w:rPr>
            </w:pPr>
            <w:r>
              <w:rPr>
                <w:b/>
                <w:i/>
                <w:noProof/>
              </w:rPr>
              <w:t>Category:</w:t>
            </w:r>
          </w:p>
        </w:tc>
        <w:tc>
          <w:tcPr>
            <w:tcW w:w="851" w:type="dxa"/>
            <w:shd w:val="pct30" w:color="FFFF00" w:fill="auto"/>
          </w:tcPr>
          <w:p w14:paraId="07B9956E" w14:textId="77777777" w:rsidR="00122D8F" w:rsidRDefault="00122D8F" w:rsidP="0092048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5A648A4" w14:textId="77777777" w:rsidR="00122D8F" w:rsidRDefault="00122D8F" w:rsidP="00920488">
            <w:pPr>
              <w:pStyle w:val="CRCoverPage"/>
              <w:spacing w:after="0"/>
              <w:rPr>
                <w:noProof/>
              </w:rPr>
            </w:pPr>
          </w:p>
        </w:tc>
        <w:tc>
          <w:tcPr>
            <w:tcW w:w="1417" w:type="dxa"/>
            <w:gridSpan w:val="3"/>
            <w:tcBorders>
              <w:left w:val="nil"/>
            </w:tcBorders>
          </w:tcPr>
          <w:p w14:paraId="073DB7D0" w14:textId="77777777" w:rsidR="00122D8F" w:rsidRDefault="00122D8F" w:rsidP="009204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16055" w14:textId="77777777" w:rsidR="00122D8F" w:rsidRDefault="00122D8F" w:rsidP="00920488">
            <w:pPr>
              <w:pStyle w:val="CRCoverPage"/>
              <w:spacing w:after="0"/>
              <w:ind w:left="100"/>
              <w:rPr>
                <w:noProof/>
                <w:lang w:eastAsia="zh-CN"/>
              </w:rPr>
            </w:pPr>
            <w:r>
              <w:rPr>
                <w:rFonts w:hint="eastAsia"/>
                <w:noProof/>
                <w:lang w:eastAsia="zh-CN"/>
              </w:rPr>
              <w:t>R</w:t>
            </w:r>
            <w:r>
              <w:rPr>
                <w:noProof/>
                <w:lang w:eastAsia="zh-CN"/>
              </w:rPr>
              <w:t>el-16</w:t>
            </w:r>
          </w:p>
        </w:tc>
      </w:tr>
      <w:tr w:rsidR="00122D8F" w14:paraId="56DE0032" w14:textId="77777777" w:rsidTr="00920488">
        <w:tc>
          <w:tcPr>
            <w:tcW w:w="1843" w:type="dxa"/>
            <w:tcBorders>
              <w:left w:val="single" w:sz="4" w:space="0" w:color="auto"/>
              <w:bottom w:val="single" w:sz="4" w:space="0" w:color="auto"/>
            </w:tcBorders>
          </w:tcPr>
          <w:p w14:paraId="08AE5F8B" w14:textId="77777777" w:rsidR="00122D8F" w:rsidRDefault="00122D8F" w:rsidP="00920488">
            <w:pPr>
              <w:pStyle w:val="CRCoverPage"/>
              <w:spacing w:after="0"/>
              <w:rPr>
                <w:b/>
                <w:i/>
                <w:noProof/>
              </w:rPr>
            </w:pPr>
          </w:p>
        </w:tc>
        <w:tc>
          <w:tcPr>
            <w:tcW w:w="4677" w:type="dxa"/>
            <w:gridSpan w:val="8"/>
            <w:tcBorders>
              <w:bottom w:val="single" w:sz="4" w:space="0" w:color="auto"/>
            </w:tcBorders>
          </w:tcPr>
          <w:p w14:paraId="24941ED4" w14:textId="77777777" w:rsidR="00122D8F" w:rsidRDefault="00122D8F" w:rsidP="009204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F81DB" w14:textId="77777777" w:rsidR="00122D8F" w:rsidRDefault="00122D8F" w:rsidP="00920488">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DD59C68" w14:textId="77777777" w:rsidR="00122D8F" w:rsidRPr="007C2097" w:rsidRDefault="00122D8F" w:rsidP="009204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2D8F" w14:paraId="0F0A537F" w14:textId="77777777" w:rsidTr="00920488">
        <w:tc>
          <w:tcPr>
            <w:tcW w:w="1843" w:type="dxa"/>
          </w:tcPr>
          <w:p w14:paraId="1DBA63C5" w14:textId="77777777" w:rsidR="00122D8F" w:rsidRDefault="00122D8F" w:rsidP="00920488">
            <w:pPr>
              <w:pStyle w:val="CRCoverPage"/>
              <w:spacing w:after="0"/>
              <w:rPr>
                <w:b/>
                <w:i/>
                <w:noProof/>
                <w:sz w:val="8"/>
                <w:szCs w:val="8"/>
              </w:rPr>
            </w:pPr>
          </w:p>
        </w:tc>
        <w:tc>
          <w:tcPr>
            <w:tcW w:w="7797" w:type="dxa"/>
            <w:gridSpan w:val="10"/>
          </w:tcPr>
          <w:p w14:paraId="12923BBC" w14:textId="77777777" w:rsidR="00122D8F" w:rsidRDefault="00122D8F" w:rsidP="00920488">
            <w:pPr>
              <w:pStyle w:val="CRCoverPage"/>
              <w:spacing w:after="0"/>
              <w:rPr>
                <w:noProof/>
                <w:sz w:val="8"/>
                <w:szCs w:val="8"/>
              </w:rPr>
            </w:pPr>
          </w:p>
        </w:tc>
      </w:tr>
      <w:tr w:rsidR="00122D8F" w14:paraId="33E5323E" w14:textId="77777777" w:rsidTr="00920488">
        <w:tc>
          <w:tcPr>
            <w:tcW w:w="2694" w:type="dxa"/>
            <w:gridSpan w:val="2"/>
            <w:tcBorders>
              <w:top w:val="single" w:sz="4" w:space="0" w:color="auto"/>
              <w:left w:val="single" w:sz="4" w:space="0" w:color="auto"/>
            </w:tcBorders>
          </w:tcPr>
          <w:p w14:paraId="1A31EB75" w14:textId="77777777" w:rsidR="00122D8F" w:rsidRDefault="00122D8F" w:rsidP="009204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2A373" w14:textId="77777777" w:rsidR="00122D8F" w:rsidRPr="000440B2" w:rsidRDefault="00122D8F" w:rsidP="00920488">
            <w:pPr>
              <w:jc w:val="both"/>
              <w:rPr>
                <w:rFonts w:ascii="Arial" w:eastAsia="宋体" w:hAnsi="Arial" w:cs="Arial"/>
                <w:lang w:eastAsia="ja-JP"/>
              </w:rPr>
            </w:pPr>
            <w:r>
              <w:rPr>
                <w:rFonts w:ascii="Arial" w:eastAsia="宋体" w:hAnsi="Arial" w:cs="Arial"/>
                <w:lang w:eastAsia="zh-CN"/>
              </w:rPr>
              <w:t xml:space="preserve">A new </w:t>
            </w:r>
            <w:r w:rsidRPr="006B14B2">
              <w:rPr>
                <w:rFonts w:ascii="Arial" w:eastAsia="宋体" w:hAnsi="Arial" w:cs="Arial"/>
                <w:lang w:eastAsia="zh-CN"/>
              </w:rPr>
              <w:t>UE capability</w:t>
            </w:r>
            <w:r>
              <w:rPr>
                <w:rFonts w:ascii="Arial" w:eastAsia="宋体" w:hAnsi="Arial" w:cs="Arial"/>
                <w:lang w:eastAsia="zh-CN"/>
              </w:rPr>
              <w:t>,</w:t>
            </w:r>
            <w:r w:rsidRPr="006B14B2">
              <w:rPr>
                <w:rFonts w:ascii="Arial" w:eastAsia="宋体" w:hAnsi="Arial" w:cs="Arial"/>
                <w:lang w:eastAsia="zh-CN"/>
              </w:rPr>
              <w:t xml:space="preserve"> </w:t>
            </w:r>
            <w:r>
              <w:rPr>
                <w:rFonts w:ascii="Arial" w:eastAsia="宋体" w:hAnsi="Arial" w:cs="Arial"/>
                <w:lang w:eastAsia="zh-CN"/>
              </w:rPr>
              <w:t xml:space="preserve">which </w:t>
            </w:r>
            <w:r w:rsidRPr="006B14B2">
              <w:rPr>
                <w:rFonts w:ascii="Arial" w:eastAsia="宋体" w:hAnsi="Arial" w:cs="Arial"/>
                <w:lang w:eastAsia="zh-CN"/>
              </w:rPr>
              <w:t xml:space="preserve">indicates </w:t>
            </w:r>
            <w:r>
              <w:rPr>
                <w:rFonts w:ascii="Arial" w:eastAsia="宋体" w:hAnsi="Arial" w:cs="Arial"/>
                <w:lang w:eastAsia="zh-CN"/>
              </w:rPr>
              <w:t xml:space="preserve">that </w:t>
            </w:r>
            <w:r w:rsidRPr="006B14B2">
              <w:rPr>
                <w:rFonts w:ascii="Arial" w:eastAsia="宋体" w:hAnsi="Arial" w:cs="Arial"/>
                <w:lang w:eastAsia="zh-CN"/>
              </w:rPr>
              <w:t xml:space="preserve">the UE supports acquisition of the </w:t>
            </w:r>
            <w:r w:rsidRPr="0054367F">
              <w:rPr>
                <w:rFonts w:ascii="Arial" w:eastAsia="宋体" w:hAnsi="Arial" w:cs="Arial"/>
                <w:i/>
                <w:lang w:eastAsia="zh-CN"/>
              </w:rPr>
              <w:t>cellReservedForOtherUse</w:t>
            </w:r>
            <w:r w:rsidRPr="006B14B2">
              <w:rPr>
                <w:rFonts w:ascii="Arial" w:eastAsia="宋体" w:hAnsi="Arial" w:cs="Arial"/>
                <w:lang w:eastAsia="zh-CN"/>
              </w:rPr>
              <w:t xml:space="preserve"> from a neighbouring NR cell</w:t>
            </w:r>
            <w:r>
              <w:rPr>
                <w:rFonts w:ascii="Arial" w:eastAsia="宋体" w:hAnsi="Arial" w:cs="Arial"/>
                <w:lang w:eastAsia="zh-CN"/>
              </w:rPr>
              <w:t>, should be introduced to align with TS 38.331.</w:t>
            </w:r>
          </w:p>
        </w:tc>
      </w:tr>
      <w:tr w:rsidR="00122D8F" w14:paraId="02CEE364" w14:textId="77777777" w:rsidTr="00920488">
        <w:tc>
          <w:tcPr>
            <w:tcW w:w="2694" w:type="dxa"/>
            <w:gridSpan w:val="2"/>
            <w:tcBorders>
              <w:left w:val="single" w:sz="4" w:space="0" w:color="auto"/>
            </w:tcBorders>
          </w:tcPr>
          <w:p w14:paraId="7AC54897" w14:textId="77777777" w:rsidR="00122D8F" w:rsidRDefault="00122D8F" w:rsidP="00920488">
            <w:pPr>
              <w:pStyle w:val="CRCoverPage"/>
              <w:spacing w:after="0"/>
              <w:rPr>
                <w:b/>
                <w:i/>
                <w:noProof/>
                <w:sz w:val="8"/>
                <w:szCs w:val="8"/>
              </w:rPr>
            </w:pPr>
          </w:p>
        </w:tc>
        <w:tc>
          <w:tcPr>
            <w:tcW w:w="6946" w:type="dxa"/>
            <w:gridSpan w:val="9"/>
            <w:tcBorders>
              <w:right w:val="single" w:sz="4" w:space="0" w:color="auto"/>
            </w:tcBorders>
          </w:tcPr>
          <w:p w14:paraId="7D7EC169" w14:textId="77777777" w:rsidR="00122D8F" w:rsidRDefault="00122D8F" w:rsidP="00920488">
            <w:pPr>
              <w:pStyle w:val="CRCoverPage"/>
              <w:spacing w:after="0"/>
              <w:rPr>
                <w:noProof/>
                <w:sz w:val="8"/>
                <w:szCs w:val="8"/>
              </w:rPr>
            </w:pPr>
          </w:p>
        </w:tc>
      </w:tr>
      <w:tr w:rsidR="00122D8F" w14:paraId="72140FB5" w14:textId="77777777" w:rsidTr="00920488">
        <w:tc>
          <w:tcPr>
            <w:tcW w:w="2694" w:type="dxa"/>
            <w:gridSpan w:val="2"/>
            <w:tcBorders>
              <w:left w:val="single" w:sz="4" w:space="0" w:color="auto"/>
            </w:tcBorders>
          </w:tcPr>
          <w:p w14:paraId="55F62BC0" w14:textId="77777777" w:rsidR="00122D8F" w:rsidRDefault="00122D8F" w:rsidP="009204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935F9" w14:textId="77777777" w:rsidR="00122D8F" w:rsidRPr="008370B7" w:rsidRDefault="00122D8F" w:rsidP="00C82960">
            <w:pPr>
              <w:pStyle w:val="afc"/>
              <w:numPr>
                <w:ilvl w:val="0"/>
                <w:numId w:val="37"/>
              </w:numPr>
              <w:overflowPunct/>
              <w:autoSpaceDE/>
              <w:autoSpaceDN/>
              <w:adjustRightInd/>
              <w:spacing w:beforeLines="50" w:before="120" w:after="0"/>
              <w:ind w:firstLineChars="0"/>
              <w:textAlignment w:val="auto"/>
              <w:rPr>
                <w:rFonts w:ascii="Arial" w:hAnsi="Arial" w:cs="Arial"/>
                <w:lang w:eastAsia="zh-CN"/>
              </w:rPr>
            </w:pPr>
            <w:r>
              <w:rPr>
                <w:rFonts w:ascii="Arial" w:hAnsi="Arial" w:cs="Arial"/>
                <w:lang w:eastAsia="zh-CN"/>
              </w:rPr>
              <w:t xml:space="preserve">Subclause </w:t>
            </w:r>
            <w:r w:rsidRPr="00B1341D">
              <w:rPr>
                <w:rFonts w:ascii="Arial" w:hAnsi="Arial" w:cs="Arial"/>
                <w:lang w:eastAsia="zh-CN"/>
              </w:rPr>
              <w:t>4.2.9</w:t>
            </w:r>
            <w:r>
              <w:rPr>
                <w:rFonts w:ascii="Arial" w:hAnsi="Arial" w:cs="Arial"/>
                <w:lang w:eastAsia="zh-CN"/>
              </w:rPr>
              <w:t xml:space="preserve">: </w:t>
            </w:r>
            <w:r w:rsidRPr="008370B7">
              <w:rPr>
                <w:rFonts w:ascii="Arial" w:hAnsi="Arial" w:cs="Arial"/>
              </w:rPr>
              <w:t xml:space="preserve">add </w:t>
            </w:r>
            <w:r w:rsidRPr="008370B7">
              <w:rPr>
                <w:rFonts w:ascii="Arial" w:eastAsia="宋体" w:hAnsi="Arial" w:cs="Arial"/>
                <w:lang w:eastAsia="zh-CN"/>
              </w:rPr>
              <w:t xml:space="preserve">a new UE capability </w:t>
            </w:r>
            <w:r w:rsidRPr="00CF58D9">
              <w:rPr>
                <w:rFonts w:ascii="Arial" w:eastAsia="宋体" w:hAnsi="Arial" w:cs="Arial"/>
                <w:lang w:eastAsia="zh-CN"/>
              </w:rPr>
              <w:t>“</w:t>
            </w:r>
            <w:r w:rsidRPr="008370B7">
              <w:rPr>
                <w:rFonts w:ascii="Arial" w:eastAsia="宋体" w:hAnsi="Arial" w:cs="Arial"/>
                <w:i/>
                <w:lang w:eastAsia="zh-CN"/>
              </w:rPr>
              <w:t>nr-CGI-Reporting-ForOtherUse</w:t>
            </w:r>
            <w:r w:rsidRPr="00CF58D9">
              <w:rPr>
                <w:rFonts w:ascii="Arial" w:eastAsia="宋体" w:hAnsi="Arial" w:cs="Arial"/>
                <w:lang w:eastAsia="zh-CN"/>
              </w:rPr>
              <w:t>”</w:t>
            </w:r>
            <w:r w:rsidRPr="008370B7">
              <w:rPr>
                <w:rFonts w:ascii="Arial" w:eastAsia="宋体" w:hAnsi="Arial" w:cs="Arial"/>
                <w:i/>
                <w:lang w:eastAsia="zh-CN"/>
              </w:rPr>
              <w:t xml:space="preserve"> </w:t>
            </w:r>
            <w:r w:rsidRPr="007D3268">
              <w:rPr>
                <w:rFonts w:ascii="Arial" w:eastAsia="宋体" w:hAnsi="Arial" w:cs="Arial"/>
                <w:lang w:eastAsia="zh-CN"/>
              </w:rPr>
              <w:t>in the</w:t>
            </w:r>
            <w:r w:rsidRPr="008370B7">
              <w:rPr>
                <w:rFonts w:ascii="Arial" w:eastAsia="宋体" w:hAnsi="Arial" w:cs="Arial"/>
                <w:i/>
                <w:lang w:eastAsia="zh-CN"/>
              </w:rPr>
              <w:t xml:space="preserve"> MeasAndMobParameters</w:t>
            </w:r>
            <w:r>
              <w:rPr>
                <w:rFonts w:ascii="Arial" w:eastAsia="宋体" w:hAnsi="Arial" w:cs="Arial"/>
                <w:i/>
                <w:lang w:eastAsia="zh-CN"/>
              </w:rPr>
              <w:t>.</w:t>
            </w:r>
          </w:p>
          <w:p w14:paraId="76987E66" w14:textId="77777777" w:rsidR="00122D8F" w:rsidRDefault="00122D8F" w:rsidP="00920488">
            <w:pPr>
              <w:pStyle w:val="CRCoverPage"/>
              <w:spacing w:after="0"/>
              <w:jc w:val="both"/>
            </w:pPr>
          </w:p>
          <w:p w14:paraId="5336134D" w14:textId="77777777" w:rsidR="00122D8F" w:rsidRDefault="00122D8F" w:rsidP="00920488">
            <w:pPr>
              <w:pStyle w:val="CRCoverPage"/>
              <w:spacing w:before="40" w:afterLines="40" w:after="96"/>
              <w:ind w:leftChars="28" w:left="57" w:hanging="1"/>
              <w:jc w:val="both"/>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C8F61BD" w14:textId="77777777" w:rsidR="00122D8F" w:rsidRPr="008011F3" w:rsidRDefault="00122D8F" w:rsidP="00920488">
            <w:pPr>
              <w:pStyle w:val="CRCoverPage"/>
              <w:spacing w:before="40" w:afterLines="40" w:after="96"/>
              <w:ind w:leftChars="28" w:left="57" w:hanging="1"/>
              <w:jc w:val="both"/>
              <w:rPr>
                <w:rFonts w:cs="Arial"/>
                <w:lang w:eastAsia="zh-CN"/>
              </w:rPr>
            </w:pPr>
            <w:r w:rsidRPr="009874A3">
              <w:rPr>
                <w:rFonts w:cs="Arial"/>
                <w:u w:val="single"/>
                <w:lang w:eastAsia="zh-CN"/>
              </w:rPr>
              <w:t>Impacted 5G architecture options</w:t>
            </w:r>
            <w:r w:rsidRPr="00956BCB">
              <w:rPr>
                <w:rFonts w:cs="Arial"/>
                <w:lang w:eastAsia="zh-CN"/>
              </w:rPr>
              <w:t>: Standalone</w:t>
            </w:r>
          </w:p>
          <w:p w14:paraId="03A577AA" w14:textId="77777777" w:rsidR="00122D8F" w:rsidRDefault="00122D8F" w:rsidP="00920488">
            <w:pPr>
              <w:pStyle w:val="CRCoverPage"/>
              <w:spacing w:before="40" w:afterLines="40" w:after="96"/>
              <w:ind w:leftChars="28" w:left="57" w:hanging="1"/>
              <w:jc w:val="both"/>
              <w:rPr>
                <w:rFonts w:cs="Arial"/>
                <w:u w:val="single"/>
              </w:rPr>
            </w:pPr>
            <w:r w:rsidRPr="00821F0B">
              <w:rPr>
                <w:rFonts w:cs="Arial"/>
                <w:u w:val="single"/>
              </w:rPr>
              <w:t>I</w:t>
            </w:r>
            <w:r w:rsidRPr="00821F0B">
              <w:rPr>
                <w:rFonts w:cs="Arial" w:hint="eastAsia"/>
                <w:u w:val="single"/>
              </w:rPr>
              <w:t>mpacted functionality:</w:t>
            </w:r>
            <w:r w:rsidRPr="009874A3">
              <w:rPr>
                <w:rFonts w:cs="Arial"/>
              </w:rPr>
              <w:t xml:space="preserve"> </w:t>
            </w:r>
            <w:r w:rsidRPr="00F46E3E">
              <w:rPr>
                <w:rFonts w:cs="Arial"/>
              </w:rPr>
              <w:t>measurement reporting</w:t>
            </w:r>
          </w:p>
          <w:p w14:paraId="7DEC6CBA" w14:textId="77777777" w:rsidR="00122D8F" w:rsidRPr="00F46E3E" w:rsidRDefault="00122D8F" w:rsidP="00920488">
            <w:pPr>
              <w:pStyle w:val="CRCoverPage"/>
              <w:spacing w:before="40" w:afterLines="40" w:after="96"/>
              <w:ind w:leftChars="28" w:left="57" w:hanging="1"/>
              <w:jc w:val="both"/>
              <w:rPr>
                <w:rFonts w:cs="Arial"/>
                <w:u w:val="single"/>
              </w:rPr>
            </w:pPr>
            <w:r w:rsidRPr="00821F0B">
              <w:rPr>
                <w:rFonts w:cs="Arial"/>
                <w:u w:val="single"/>
              </w:rPr>
              <w:t>Inter-operability:</w:t>
            </w:r>
            <w:r w:rsidRPr="009874A3">
              <w:rPr>
                <w:rFonts w:cs="Arial"/>
              </w:rPr>
              <w:t xml:space="preserve"> </w:t>
            </w:r>
            <w:r>
              <w:rPr>
                <w:noProof/>
                <w:lang w:eastAsia="zh-CN"/>
              </w:rPr>
              <w:t>If the UE is implemented according to this CR while the network is not, there is no inter-oprability issue.</w:t>
            </w:r>
          </w:p>
        </w:tc>
      </w:tr>
      <w:tr w:rsidR="00122D8F" w14:paraId="3C07B979" w14:textId="77777777" w:rsidTr="00920488">
        <w:tc>
          <w:tcPr>
            <w:tcW w:w="2694" w:type="dxa"/>
            <w:gridSpan w:val="2"/>
            <w:tcBorders>
              <w:left w:val="single" w:sz="4" w:space="0" w:color="auto"/>
            </w:tcBorders>
          </w:tcPr>
          <w:p w14:paraId="06AB8194" w14:textId="77777777" w:rsidR="00122D8F" w:rsidRDefault="00122D8F" w:rsidP="00920488">
            <w:pPr>
              <w:pStyle w:val="CRCoverPage"/>
              <w:spacing w:after="0"/>
              <w:rPr>
                <w:b/>
                <w:i/>
                <w:noProof/>
                <w:sz w:val="8"/>
                <w:szCs w:val="8"/>
              </w:rPr>
            </w:pPr>
          </w:p>
        </w:tc>
        <w:tc>
          <w:tcPr>
            <w:tcW w:w="6946" w:type="dxa"/>
            <w:gridSpan w:val="9"/>
            <w:tcBorders>
              <w:right w:val="single" w:sz="4" w:space="0" w:color="auto"/>
            </w:tcBorders>
          </w:tcPr>
          <w:p w14:paraId="7C96B0C0" w14:textId="77777777" w:rsidR="00122D8F" w:rsidRDefault="00122D8F" w:rsidP="00920488">
            <w:pPr>
              <w:pStyle w:val="CRCoverPage"/>
              <w:spacing w:after="0"/>
              <w:jc w:val="both"/>
              <w:rPr>
                <w:noProof/>
                <w:sz w:val="8"/>
                <w:szCs w:val="8"/>
              </w:rPr>
            </w:pPr>
          </w:p>
        </w:tc>
      </w:tr>
      <w:tr w:rsidR="00122D8F" w14:paraId="6825F6AD" w14:textId="77777777" w:rsidTr="00920488">
        <w:tc>
          <w:tcPr>
            <w:tcW w:w="2694" w:type="dxa"/>
            <w:gridSpan w:val="2"/>
            <w:tcBorders>
              <w:left w:val="single" w:sz="4" w:space="0" w:color="auto"/>
              <w:bottom w:val="single" w:sz="4" w:space="0" w:color="auto"/>
            </w:tcBorders>
          </w:tcPr>
          <w:p w14:paraId="0F633D63" w14:textId="77777777" w:rsidR="00122D8F" w:rsidRDefault="00122D8F" w:rsidP="009204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6BE0D" w14:textId="77777777" w:rsidR="00122D8F" w:rsidRPr="003B6197" w:rsidRDefault="00122D8F" w:rsidP="00920488">
            <w:pPr>
              <w:pStyle w:val="CRCoverPage"/>
              <w:spacing w:after="0"/>
              <w:ind w:leftChars="28" w:left="57" w:hanging="1"/>
              <w:jc w:val="both"/>
              <w:rPr>
                <w:rFonts w:cs="Arial"/>
                <w:lang w:eastAsia="zh-CN"/>
              </w:rPr>
            </w:pPr>
            <w:r>
              <w:rPr>
                <w:rFonts w:cs="Arial"/>
                <w:lang w:eastAsia="zh-CN"/>
              </w:rPr>
              <w:t>T</w:t>
            </w:r>
            <w:r w:rsidRPr="00D3528C">
              <w:rPr>
                <w:rFonts w:cs="Arial"/>
                <w:lang w:eastAsia="zh-CN"/>
              </w:rPr>
              <w:t xml:space="preserve">he UE </w:t>
            </w:r>
            <w:r w:rsidRPr="006B14B2">
              <w:rPr>
                <w:rFonts w:cs="Arial"/>
                <w:lang w:eastAsia="zh-CN"/>
              </w:rPr>
              <w:t>capability</w:t>
            </w:r>
            <w:r>
              <w:rPr>
                <w:rFonts w:cs="Arial"/>
                <w:lang w:eastAsia="zh-CN"/>
              </w:rPr>
              <w:t xml:space="preserve"> </w:t>
            </w:r>
            <w:r>
              <w:rPr>
                <w:lang w:eastAsia="zh-CN"/>
              </w:rPr>
              <w:t xml:space="preserve">of </w:t>
            </w:r>
            <w:r w:rsidRPr="007D5FF8">
              <w:rPr>
                <w:lang w:eastAsia="zh-CN"/>
              </w:rPr>
              <w:t xml:space="preserve">acquisition </w:t>
            </w:r>
            <w:r>
              <w:rPr>
                <w:lang w:eastAsia="zh-CN"/>
              </w:rPr>
              <w:t xml:space="preserve">of </w:t>
            </w:r>
            <w:r w:rsidRPr="007D5FF8">
              <w:rPr>
                <w:rFonts w:cs="Arial"/>
                <w:i/>
                <w:lang w:eastAsia="zh-CN"/>
              </w:rPr>
              <w:t>cellReservedForOtherUse</w:t>
            </w:r>
            <w:r>
              <w:rPr>
                <w:rFonts w:cs="Arial"/>
                <w:lang w:eastAsia="zh-CN"/>
              </w:rPr>
              <w:t xml:space="preserve"> is missing.</w:t>
            </w:r>
          </w:p>
        </w:tc>
      </w:tr>
      <w:tr w:rsidR="00122D8F" w14:paraId="5C104409" w14:textId="77777777" w:rsidTr="00920488">
        <w:tc>
          <w:tcPr>
            <w:tcW w:w="2694" w:type="dxa"/>
            <w:gridSpan w:val="2"/>
          </w:tcPr>
          <w:p w14:paraId="137531BA" w14:textId="77777777" w:rsidR="00122D8F" w:rsidRDefault="00122D8F" w:rsidP="00920488">
            <w:pPr>
              <w:pStyle w:val="CRCoverPage"/>
              <w:spacing w:after="0"/>
              <w:rPr>
                <w:b/>
                <w:i/>
                <w:noProof/>
                <w:sz w:val="8"/>
                <w:szCs w:val="8"/>
              </w:rPr>
            </w:pPr>
          </w:p>
        </w:tc>
        <w:tc>
          <w:tcPr>
            <w:tcW w:w="6946" w:type="dxa"/>
            <w:gridSpan w:val="9"/>
          </w:tcPr>
          <w:p w14:paraId="12016F1C" w14:textId="77777777" w:rsidR="00122D8F" w:rsidRDefault="00122D8F" w:rsidP="00920488">
            <w:pPr>
              <w:pStyle w:val="CRCoverPage"/>
              <w:spacing w:after="0"/>
              <w:rPr>
                <w:noProof/>
                <w:sz w:val="8"/>
                <w:szCs w:val="8"/>
              </w:rPr>
            </w:pPr>
          </w:p>
        </w:tc>
      </w:tr>
      <w:tr w:rsidR="00122D8F" w14:paraId="3CE1A5BD" w14:textId="77777777" w:rsidTr="00920488">
        <w:tc>
          <w:tcPr>
            <w:tcW w:w="2694" w:type="dxa"/>
            <w:gridSpan w:val="2"/>
            <w:tcBorders>
              <w:top w:val="single" w:sz="4" w:space="0" w:color="auto"/>
              <w:left w:val="single" w:sz="4" w:space="0" w:color="auto"/>
            </w:tcBorders>
          </w:tcPr>
          <w:p w14:paraId="770EF651" w14:textId="77777777" w:rsidR="00122D8F" w:rsidRDefault="00122D8F" w:rsidP="009204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C7498" w14:textId="77777777" w:rsidR="00122D8F" w:rsidRDefault="00122D8F" w:rsidP="00920488">
            <w:pPr>
              <w:pStyle w:val="CRCoverPage"/>
              <w:spacing w:after="0"/>
              <w:ind w:left="100"/>
              <w:rPr>
                <w:noProof/>
              </w:rPr>
            </w:pPr>
            <w:r>
              <w:rPr>
                <w:lang w:eastAsia="zh-CN"/>
              </w:rPr>
              <w:t>4.2.9</w:t>
            </w:r>
          </w:p>
        </w:tc>
      </w:tr>
      <w:tr w:rsidR="00122D8F" w14:paraId="254BD824" w14:textId="77777777" w:rsidTr="00920488">
        <w:tc>
          <w:tcPr>
            <w:tcW w:w="2694" w:type="dxa"/>
            <w:gridSpan w:val="2"/>
            <w:tcBorders>
              <w:left w:val="single" w:sz="4" w:space="0" w:color="auto"/>
            </w:tcBorders>
          </w:tcPr>
          <w:p w14:paraId="37A0182E" w14:textId="77777777" w:rsidR="00122D8F" w:rsidRDefault="00122D8F" w:rsidP="00920488">
            <w:pPr>
              <w:pStyle w:val="CRCoverPage"/>
              <w:spacing w:after="0"/>
              <w:rPr>
                <w:b/>
                <w:i/>
                <w:noProof/>
                <w:sz w:val="8"/>
                <w:szCs w:val="8"/>
              </w:rPr>
            </w:pPr>
          </w:p>
        </w:tc>
        <w:tc>
          <w:tcPr>
            <w:tcW w:w="6946" w:type="dxa"/>
            <w:gridSpan w:val="9"/>
            <w:tcBorders>
              <w:right w:val="single" w:sz="4" w:space="0" w:color="auto"/>
            </w:tcBorders>
          </w:tcPr>
          <w:p w14:paraId="13CC725B" w14:textId="77777777" w:rsidR="00122D8F" w:rsidRDefault="00122D8F" w:rsidP="00920488">
            <w:pPr>
              <w:pStyle w:val="CRCoverPage"/>
              <w:spacing w:after="0"/>
              <w:rPr>
                <w:noProof/>
                <w:sz w:val="8"/>
                <w:szCs w:val="8"/>
              </w:rPr>
            </w:pPr>
          </w:p>
        </w:tc>
      </w:tr>
      <w:tr w:rsidR="00122D8F" w14:paraId="02635606" w14:textId="77777777" w:rsidTr="00920488">
        <w:tc>
          <w:tcPr>
            <w:tcW w:w="2694" w:type="dxa"/>
            <w:gridSpan w:val="2"/>
            <w:tcBorders>
              <w:left w:val="single" w:sz="4" w:space="0" w:color="auto"/>
            </w:tcBorders>
          </w:tcPr>
          <w:p w14:paraId="69AF90B4" w14:textId="77777777" w:rsidR="00122D8F" w:rsidRDefault="00122D8F" w:rsidP="0092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F2901" w14:textId="77777777" w:rsidR="00122D8F" w:rsidRDefault="00122D8F" w:rsidP="0092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4B625" w14:textId="77777777" w:rsidR="00122D8F" w:rsidRDefault="00122D8F" w:rsidP="00920488">
            <w:pPr>
              <w:pStyle w:val="CRCoverPage"/>
              <w:spacing w:after="0"/>
              <w:jc w:val="center"/>
              <w:rPr>
                <w:b/>
                <w:caps/>
                <w:noProof/>
              </w:rPr>
            </w:pPr>
            <w:r>
              <w:rPr>
                <w:b/>
                <w:caps/>
                <w:noProof/>
              </w:rPr>
              <w:t>N</w:t>
            </w:r>
          </w:p>
        </w:tc>
        <w:tc>
          <w:tcPr>
            <w:tcW w:w="2977" w:type="dxa"/>
            <w:gridSpan w:val="4"/>
          </w:tcPr>
          <w:p w14:paraId="632C9EC7" w14:textId="77777777" w:rsidR="00122D8F" w:rsidRDefault="00122D8F" w:rsidP="009204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42384" w14:textId="77777777" w:rsidR="00122D8F" w:rsidRDefault="00122D8F" w:rsidP="00920488">
            <w:pPr>
              <w:pStyle w:val="CRCoverPage"/>
              <w:spacing w:after="0"/>
              <w:ind w:left="99"/>
              <w:rPr>
                <w:noProof/>
              </w:rPr>
            </w:pPr>
          </w:p>
        </w:tc>
      </w:tr>
      <w:tr w:rsidR="00122D8F" w14:paraId="2FA70C9B" w14:textId="77777777" w:rsidTr="00920488">
        <w:tc>
          <w:tcPr>
            <w:tcW w:w="2694" w:type="dxa"/>
            <w:gridSpan w:val="2"/>
            <w:tcBorders>
              <w:left w:val="single" w:sz="4" w:space="0" w:color="auto"/>
            </w:tcBorders>
          </w:tcPr>
          <w:p w14:paraId="37E7DA34" w14:textId="77777777" w:rsidR="00122D8F" w:rsidRDefault="00122D8F" w:rsidP="0092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AD54F" w14:textId="77777777" w:rsidR="00122D8F" w:rsidRDefault="00122D8F" w:rsidP="009204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60F11" w14:textId="77777777" w:rsidR="00122D8F" w:rsidRDefault="00122D8F" w:rsidP="00920488">
            <w:pPr>
              <w:pStyle w:val="CRCoverPage"/>
              <w:spacing w:after="0"/>
              <w:jc w:val="center"/>
              <w:rPr>
                <w:b/>
                <w:caps/>
                <w:noProof/>
              </w:rPr>
            </w:pPr>
          </w:p>
        </w:tc>
        <w:tc>
          <w:tcPr>
            <w:tcW w:w="2977" w:type="dxa"/>
            <w:gridSpan w:val="4"/>
          </w:tcPr>
          <w:p w14:paraId="213CD113" w14:textId="77777777" w:rsidR="00122D8F" w:rsidRDefault="00122D8F" w:rsidP="009204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D8DD6" w14:textId="77777777" w:rsidR="00122D8F" w:rsidRDefault="00122D8F" w:rsidP="00920488">
            <w:pPr>
              <w:pStyle w:val="CRCoverPage"/>
              <w:spacing w:after="0"/>
              <w:ind w:left="99"/>
              <w:rPr>
                <w:noProof/>
              </w:rPr>
            </w:pPr>
            <w:r>
              <w:rPr>
                <w:noProof/>
              </w:rPr>
              <w:t>TS/TR 38.331 CR ...</w:t>
            </w:r>
          </w:p>
        </w:tc>
      </w:tr>
      <w:tr w:rsidR="00122D8F" w14:paraId="07C9F1AC" w14:textId="77777777" w:rsidTr="00920488">
        <w:tc>
          <w:tcPr>
            <w:tcW w:w="2694" w:type="dxa"/>
            <w:gridSpan w:val="2"/>
            <w:tcBorders>
              <w:left w:val="single" w:sz="4" w:space="0" w:color="auto"/>
            </w:tcBorders>
          </w:tcPr>
          <w:p w14:paraId="369B6330" w14:textId="77777777" w:rsidR="00122D8F" w:rsidRDefault="00122D8F" w:rsidP="0092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8E9DB" w14:textId="77777777" w:rsidR="00122D8F" w:rsidRDefault="00122D8F" w:rsidP="0092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019A0" w14:textId="77777777" w:rsidR="00122D8F" w:rsidRDefault="00122D8F" w:rsidP="00920488">
            <w:pPr>
              <w:pStyle w:val="CRCoverPage"/>
              <w:spacing w:after="0"/>
              <w:jc w:val="center"/>
              <w:rPr>
                <w:b/>
                <w:caps/>
                <w:noProof/>
                <w:lang w:eastAsia="zh-CN"/>
              </w:rPr>
            </w:pPr>
            <w:r>
              <w:rPr>
                <w:rFonts w:hint="eastAsia"/>
                <w:b/>
                <w:caps/>
                <w:noProof/>
                <w:lang w:eastAsia="zh-CN"/>
              </w:rPr>
              <w:t>X</w:t>
            </w:r>
          </w:p>
        </w:tc>
        <w:tc>
          <w:tcPr>
            <w:tcW w:w="2977" w:type="dxa"/>
            <w:gridSpan w:val="4"/>
          </w:tcPr>
          <w:p w14:paraId="5393E944" w14:textId="77777777" w:rsidR="00122D8F" w:rsidRDefault="00122D8F" w:rsidP="009204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8B3E3" w14:textId="77777777" w:rsidR="00122D8F" w:rsidRDefault="00122D8F" w:rsidP="00920488">
            <w:pPr>
              <w:pStyle w:val="CRCoverPage"/>
              <w:spacing w:after="0"/>
              <w:ind w:left="99"/>
              <w:rPr>
                <w:noProof/>
              </w:rPr>
            </w:pPr>
            <w:r>
              <w:rPr>
                <w:noProof/>
              </w:rPr>
              <w:t xml:space="preserve">TS/TR ... CR ... </w:t>
            </w:r>
          </w:p>
        </w:tc>
      </w:tr>
      <w:tr w:rsidR="00122D8F" w14:paraId="16BFA65A" w14:textId="77777777" w:rsidTr="00920488">
        <w:tc>
          <w:tcPr>
            <w:tcW w:w="2694" w:type="dxa"/>
            <w:gridSpan w:val="2"/>
            <w:tcBorders>
              <w:left w:val="single" w:sz="4" w:space="0" w:color="auto"/>
            </w:tcBorders>
          </w:tcPr>
          <w:p w14:paraId="6948FDAB" w14:textId="77777777" w:rsidR="00122D8F" w:rsidRDefault="00122D8F" w:rsidP="0092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86D14" w14:textId="77777777" w:rsidR="00122D8F" w:rsidRDefault="00122D8F" w:rsidP="0092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D5794" w14:textId="77777777" w:rsidR="00122D8F" w:rsidRDefault="00122D8F" w:rsidP="00920488">
            <w:pPr>
              <w:pStyle w:val="CRCoverPage"/>
              <w:spacing w:after="0"/>
              <w:jc w:val="center"/>
              <w:rPr>
                <w:b/>
                <w:caps/>
                <w:noProof/>
                <w:lang w:eastAsia="zh-CN"/>
              </w:rPr>
            </w:pPr>
            <w:r>
              <w:rPr>
                <w:rFonts w:hint="eastAsia"/>
                <w:b/>
                <w:caps/>
                <w:noProof/>
                <w:lang w:eastAsia="zh-CN"/>
              </w:rPr>
              <w:t>X</w:t>
            </w:r>
          </w:p>
        </w:tc>
        <w:tc>
          <w:tcPr>
            <w:tcW w:w="2977" w:type="dxa"/>
            <w:gridSpan w:val="4"/>
          </w:tcPr>
          <w:p w14:paraId="1DD5B544" w14:textId="77777777" w:rsidR="00122D8F" w:rsidRDefault="00122D8F" w:rsidP="009204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7A5C8" w14:textId="77777777" w:rsidR="00122D8F" w:rsidRDefault="00122D8F" w:rsidP="00920488">
            <w:pPr>
              <w:pStyle w:val="CRCoverPage"/>
              <w:spacing w:after="0"/>
              <w:ind w:left="99"/>
              <w:rPr>
                <w:noProof/>
              </w:rPr>
            </w:pPr>
            <w:r>
              <w:rPr>
                <w:noProof/>
              </w:rPr>
              <w:t xml:space="preserve">TS/TR ... CR ... </w:t>
            </w:r>
          </w:p>
        </w:tc>
      </w:tr>
      <w:tr w:rsidR="00122D8F" w14:paraId="2B5E6635" w14:textId="77777777" w:rsidTr="00920488">
        <w:tc>
          <w:tcPr>
            <w:tcW w:w="2694" w:type="dxa"/>
            <w:gridSpan w:val="2"/>
            <w:tcBorders>
              <w:left w:val="single" w:sz="4" w:space="0" w:color="auto"/>
            </w:tcBorders>
          </w:tcPr>
          <w:p w14:paraId="515D831E" w14:textId="77777777" w:rsidR="00122D8F" w:rsidRDefault="00122D8F" w:rsidP="00920488">
            <w:pPr>
              <w:pStyle w:val="CRCoverPage"/>
              <w:spacing w:after="0"/>
              <w:rPr>
                <w:b/>
                <w:i/>
                <w:noProof/>
              </w:rPr>
            </w:pPr>
          </w:p>
        </w:tc>
        <w:tc>
          <w:tcPr>
            <w:tcW w:w="6946" w:type="dxa"/>
            <w:gridSpan w:val="9"/>
            <w:tcBorders>
              <w:right w:val="single" w:sz="4" w:space="0" w:color="auto"/>
            </w:tcBorders>
          </w:tcPr>
          <w:p w14:paraId="0B7BE720" w14:textId="77777777" w:rsidR="00122D8F" w:rsidRDefault="00122D8F" w:rsidP="00920488">
            <w:pPr>
              <w:pStyle w:val="CRCoverPage"/>
              <w:spacing w:after="0"/>
              <w:rPr>
                <w:noProof/>
              </w:rPr>
            </w:pPr>
          </w:p>
        </w:tc>
      </w:tr>
      <w:tr w:rsidR="00122D8F" w14:paraId="71D75390" w14:textId="77777777" w:rsidTr="00920488">
        <w:tc>
          <w:tcPr>
            <w:tcW w:w="2694" w:type="dxa"/>
            <w:gridSpan w:val="2"/>
            <w:tcBorders>
              <w:left w:val="single" w:sz="4" w:space="0" w:color="auto"/>
              <w:bottom w:val="single" w:sz="4" w:space="0" w:color="auto"/>
            </w:tcBorders>
          </w:tcPr>
          <w:p w14:paraId="5F83BFD7" w14:textId="77777777" w:rsidR="00122D8F" w:rsidRDefault="00122D8F" w:rsidP="00920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38AF9" w14:textId="77777777" w:rsidR="00122D8F" w:rsidRDefault="00122D8F" w:rsidP="00920488">
            <w:pPr>
              <w:pStyle w:val="CRCoverPage"/>
              <w:spacing w:after="0"/>
              <w:ind w:left="100"/>
              <w:rPr>
                <w:noProof/>
              </w:rPr>
            </w:pPr>
          </w:p>
        </w:tc>
      </w:tr>
      <w:tr w:rsidR="00122D8F" w:rsidRPr="008863B9" w14:paraId="758E5CB2" w14:textId="77777777" w:rsidTr="00920488">
        <w:tc>
          <w:tcPr>
            <w:tcW w:w="2694" w:type="dxa"/>
            <w:gridSpan w:val="2"/>
            <w:tcBorders>
              <w:top w:val="single" w:sz="4" w:space="0" w:color="auto"/>
              <w:bottom w:val="single" w:sz="4" w:space="0" w:color="auto"/>
            </w:tcBorders>
          </w:tcPr>
          <w:p w14:paraId="6CADA4BC" w14:textId="77777777" w:rsidR="00122D8F" w:rsidRPr="008863B9" w:rsidRDefault="00122D8F" w:rsidP="00920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5B003" w14:textId="77777777" w:rsidR="00122D8F" w:rsidRPr="008863B9" w:rsidRDefault="00122D8F" w:rsidP="00920488">
            <w:pPr>
              <w:pStyle w:val="CRCoverPage"/>
              <w:spacing w:after="0"/>
              <w:ind w:left="100"/>
              <w:rPr>
                <w:noProof/>
                <w:sz w:val="8"/>
                <w:szCs w:val="8"/>
              </w:rPr>
            </w:pPr>
          </w:p>
        </w:tc>
      </w:tr>
      <w:tr w:rsidR="00122D8F" w14:paraId="1822F20A" w14:textId="77777777" w:rsidTr="00920488">
        <w:tc>
          <w:tcPr>
            <w:tcW w:w="2694" w:type="dxa"/>
            <w:gridSpan w:val="2"/>
            <w:tcBorders>
              <w:top w:val="single" w:sz="4" w:space="0" w:color="auto"/>
              <w:left w:val="single" w:sz="4" w:space="0" w:color="auto"/>
              <w:bottom w:val="single" w:sz="4" w:space="0" w:color="auto"/>
            </w:tcBorders>
          </w:tcPr>
          <w:p w14:paraId="7187114C" w14:textId="77777777" w:rsidR="00122D8F" w:rsidRDefault="00122D8F" w:rsidP="00920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F7B88" w14:textId="77777777" w:rsidR="00122D8F" w:rsidRDefault="00122D8F" w:rsidP="00920488">
            <w:pPr>
              <w:pStyle w:val="CRCoverPage"/>
              <w:spacing w:after="0"/>
              <w:ind w:left="100"/>
              <w:rPr>
                <w:noProof/>
                <w:lang w:eastAsia="zh-CN"/>
              </w:rPr>
            </w:pPr>
            <w:r>
              <w:rPr>
                <w:noProof/>
                <w:lang w:eastAsia="zh-CN"/>
              </w:rPr>
              <w:t xml:space="preserve"> </w:t>
            </w:r>
          </w:p>
        </w:tc>
      </w:tr>
    </w:tbl>
    <w:p w14:paraId="0FAC371D" w14:textId="77777777" w:rsidR="00122D8F" w:rsidRDefault="00122D8F" w:rsidP="00122D8F">
      <w:pPr>
        <w:pStyle w:val="CRCoverPage"/>
        <w:spacing w:after="0"/>
        <w:rPr>
          <w:noProof/>
          <w:sz w:val="8"/>
          <w:szCs w:val="8"/>
        </w:rPr>
      </w:pPr>
    </w:p>
    <w:p w14:paraId="5CCAFFF7" w14:textId="77777777" w:rsidR="00122D8F" w:rsidRDefault="00122D8F" w:rsidP="00122D8F">
      <w:pPr>
        <w:pStyle w:val="CRCoverPage"/>
        <w:spacing w:after="0"/>
        <w:rPr>
          <w:noProof/>
          <w:sz w:val="8"/>
          <w:szCs w:val="8"/>
        </w:rPr>
      </w:pPr>
    </w:p>
    <w:p w14:paraId="72CA9BEA" w14:textId="77777777" w:rsidR="00122D8F" w:rsidRDefault="00122D8F" w:rsidP="00122D8F">
      <w:pPr>
        <w:pStyle w:val="CRCoverPage"/>
        <w:spacing w:after="0"/>
        <w:rPr>
          <w:noProof/>
          <w:sz w:val="8"/>
          <w:szCs w:val="8"/>
        </w:rPr>
      </w:pPr>
    </w:p>
    <w:p w14:paraId="61CC6381" w14:textId="77777777" w:rsidR="00122D8F" w:rsidRDefault="00122D8F" w:rsidP="00122D8F">
      <w:pPr>
        <w:pStyle w:val="CRCoverPage"/>
        <w:spacing w:after="0"/>
        <w:rPr>
          <w:noProof/>
          <w:sz w:val="8"/>
          <w:szCs w:val="8"/>
        </w:rPr>
      </w:pPr>
    </w:p>
    <w:p w14:paraId="419237A1" w14:textId="5DDC07F9" w:rsidR="00122D8F" w:rsidRDefault="00122D8F" w:rsidP="00122D8F">
      <w:pPr>
        <w:spacing w:after="0"/>
        <w:rPr>
          <w:rFonts w:ascii="Arial" w:hAnsi="Arial"/>
          <w:noProof/>
          <w:sz w:val="8"/>
          <w:szCs w:val="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6"/>
      </w:tblGrid>
      <w:tr w:rsidR="00122D8F" w14:paraId="695A8839" w14:textId="77777777" w:rsidTr="00920488">
        <w:tc>
          <w:tcPr>
            <w:tcW w:w="952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6CE359" w14:textId="77777777" w:rsidR="00122D8F" w:rsidRDefault="00122D8F" w:rsidP="00920488">
            <w:pPr>
              <w:jc w:val="center"/>
              <w:rPr>
                <w:rFonts w:ascii="Arial" w:hAnsi="Arial" w:cs="Arial"/>
                <w:b/>
                <w:bCs/>
                <w:szCs w:val="28"/>
                <w:lang w:eastAsia="en-GB"/>
              </w:rPr>
            </w:pPr>
            <w:bookmarkStart w:id="102" w:name="_Toc384916784"/>
            <w:bookmarkStart w:id="103" w:name="_Toc384916783"/>
            <w:bookmarkStart w:id="104" w:name="_Toc5694163"/>
            <w:bookmarkStart w:id="105" w:name="_Toc525567631"/>
            <w:bookmarkStart w:id="106" w:name="_Toc525567067"/>
            <w:bookmarkStart w:id="107" w:name="_Toc534900834"/>
            <w:bookmarkStart w:id="108" w:name="_Toc535237692"/>
            <w:bookmarkStart w:id="109" w:name="_Toc20954837"/>
            <w:r>
              <w:rPr>
                <w:rFonts w:ascii="Arial" w:hAnsi="Arial" w:cs="Arial"/>
                <w:b/>
                <w:bCs/>
                <w:szCs w:val="28"/>
                <w:lang w:eastAsia="zh-CN"/>
              </w:rPr>
              <w:t>Change Begins</w:t>
            </w:r>
          </w:p>
        </w:tc>
        <w:bookmarkEnd w:id="102"/>
        <w:bookmarkEnd w:id="103"/>
      </w:tr>
      <w:bookmarkEnd w:id="104"/>
      <w:bookmarkEnd w:id="105"/>
      <w:bookmarkEnd w:id="106"/>
      <w:bookmarkEnd w:id="107"/>
      <w:bookmarkEnd w:id="108"/>
      <w:bookmarkEnd w:id="109"/>
    </w:tbl>
    <w:p w14:paraId="5128EA11" w14:textId="77777777" w:rsidR="00122D8F" w:rsidRDefault="00122D8F" w:rsidP="00122D8F"/>
    <w:p w14:paraId="29A87594" w14:textId="77777777" w:rsidR="00122D8F" w:rsidRPr="000E09AA" w:rsidRDefault="00122D8F" w:rsidP="007040C7">
      <w:pPr>
        <w:pStyle w:val="3"/>
        <w:numPr>
          <w:ilvl w:val="0"/>
          <w:numId w:val="0"/>
        </w:numPr>
        <w:spacing w:after="240"/>
      </w:pPr>
      <w:bookmarkStart w:id="110" w:name="_Toc12750905"/>
      <w:bookmarkStart w:id="111" w:name="_Toc29382270"/>
      <w:bookmarkStart w:id="112" w:name="_Toc37093387"/>
      <w:bookmarkStart w:id="113" w:name="_Toc37238663"/>
      <w:bookmarkStart w:id="114" w:name="_Toc37238777"/>
      <w:bookmarkStart w:id="115" w:name="_Toc46488674"/>
      <w:r w:rsidRPr="000E09AA">
        <w:t>4.2.9</w:t>
      </w:r>
      <w:r w:rsidRPr="000E09AA">
        <w:tab/>
      </w:r>
      <w:r w:rsidRPr="000E09AA">
        <w:rPr>
          <w:i/>
        </w:rPr>
        <w:t>MeasAndMobParameters</w:t>
      </w:r>
      <w:bookmarkEnd w:id="110"/>
      <w:bookmarkEnd w:id="111"/>
      <w:bookmarkEnd w:id="112"/>
      <w:bookmarkEnd w:id="113"/>
      <w:bookmarkEnd w:id="114"/>
      <w:bookmarkEnd w:id="115"/>
    </w:p>
    <w:p w14:paraId="3EB37BB8" w14:textId="77777777" w:rsidR="00122D8F" w:rsidRPr="001F5B28" w:rsidRDefault="00122D8F" w:rsidP="00122D8F"/>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22D8F" w:rsidRPr="001F5B28" w14:paraId="74F214B0" w14:textId="77777777" w:rsidTr="00920488">
        <w:trPr>
          <w:cantSplit/>
          <w:tblHeader/>
        </w:trPr>
        <w:tc>
          <w:tcPr>
            <w:tcW w:w="6807" w:type="dxa"/>
          </w:tcPr>
          <w:p w14:paraId="069E0A3A" w14:textId="77777777" w:rsidR="00122D8F" w:rsidRPr="001F5B28" w:rsidRDefault="00122D8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Definitions for parameters</w:t>
            </w:r>
          </w:p>
        </w:tc>
        <w:tc>
          <w:tcPr>
            <w:tcW w:w="709" w:type="dxa"/>
          </w:tcPr>
          <w:p w14:paraId="77FB1860" w14:textId="77777777" w:rsidR="00122D8F" w:rsidRPr="001F5B28" w:rsidRDefault="00122D8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Per</w:t>
            </w:r>
          </w:p>
        </w:tc>
        <w:tc>
          <w:tcPr>
            <w:tcW w:w="564" w:type="dxa"/>
          </w:tcPr>
          <w:p w14:paraId="76E31BC0" w14:textId="77777777" w:rsidR="00122D8F" w:rsidRPr="001F5B28" w:rsidRDefault="00122D8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M</w:t>
            </w:r>
          </w:p>
        </w:tc>
        <w:tc>
          <w:tcPr>
            <w:tcW w:w="712" w:type="dxa"/>
          </w:tcPr>
          <w:p w14:paraId="01AC7EC7" w14:textId="77777777" w:rsidR="00122D8F" w:rsidRPr="001F5B28" w:rsidRDefault="00122D8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FDD-TDD DIFF</w:t>
            </w:r>
          </w:p>
        </w:tc>
        <w:tc>
          <w:tcPr>
            <w:tcW w:w="737" w:type="dxa"/>
          </w:tcPr>
          <w:p w14:paraId="51884CAB" w14:textId="77777777" w:rsidR="00122D8F" w:rsidRPr="001F5B28" w:rsidRDefault="00122D8F" w:rsidP="00920488">
            <w:pPr>
              <w:keepNext/>
              <w:keepLines/>
              <w:spacing w:after="0"/>
              <w:jc w:val="center"/>
              <w:rPr>
                <w:rFonts w:ascii="Arial" w:eastAsia="MS Mincho" w:hAnsi="Arial" w:cs="Arial"/>
                <w:b/>
                <w:sz w:val="18"/>
                <w:szCs w:val="18"/>
                <w:lang w:eastAsia="ja-JP"/>
              </w:rPr>
            </w:pPr>
            <w:r w:rsidRPr="001F5B28">
              <w:rPr>
                <w:rFonts w:ascii="Arial" w:eastAsia="MS Mincho" w:hAnsi="Arial" w:cs="Arial"/>
                <w:b/>
                <w:sz w:val="18"/>
                <w:szCs w:val="18"/>
                <w:lang w:eastAsia="ja-JP"/>
              </w:rPr>
              <w:t>FR1-FR2 DIFF</w:t>
            </w:r>
          </w:p>
        </w:tc>
      </w:tr>
      <w:tr w:rsidR="00122D8F" w:rsidRPr="001F5B28" w14:paraId="256AD863"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0610893F"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cli-RSSI-Meas-r16</w:t>
            </w:r>
          </w:p>
          <w:p w14:paraId="436DD92E" w14:textId="77777777" w:rsidR="00122D8F" w:rsidRPr="001F5B28" w:rsidRDefault="00122D8F" w:rsidP="00920488">
            <w:pPr>
              <w:keepNext/>
              <w:keepLines/>
              <w:spacing w:after="0"/>
              <w:rPr>
                <w:rFonts w:ascii="Arial" w:eastAsia="Malgun Gothic" w:hAnsi="Arial" w:cs="Arial"/>
                <w:bCs/>
                <w:iCs/>
                <w:sz w:val="18"/>
                <w:szCs w:val="18"/>
              </w:rPr>
            </w:pPr>
            <w:r w:rsidRPr="001F5B28">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r w:rsidRPr="001F5B28">
              <w:rPr>
                <w:rFonts w:ascii="Arial" w:eastAsia="MS PGothic" w:hAnsi="Arial" w:cs="Arial"/>
                <w:sz w:val="18"/>
                <w:szCs w:val="18"/>
              </w:rPr>
              <w:t xml:space="preserve"> If the UE supports this feature, the UE needs to report </w:t>
            </w:r>
            <w:r w:rsidRPr="001F5B28">
              <w:rPr>
                <w:rFonts w:ascii="Arial" w:eastAsia="MS PGothic" w:hAnsi="Arial" w:cs="Arial"/>
                <w:i/>
                <w:sz w:val="18"/>
                <w:szCs w:val="18"/>
              </w:rPr>
              <w:t>maxNumberCLI-RSSI-r16</w:t>
            </w:r>
            <w:r w:rsidRPr="001F5B28">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831826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641782"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E6C69E"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05E86EB"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108CE6E4"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0EFC20D7"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cli-SRS-RSRP-Meas-r16</w:t>
            </w:r>
          </w:p>
          <w:p w14:paraId="79848788" w14:textId="77777777" w:rsidR="00122D8F" w:rsidRPr="001F5B28" w:rsidRDefault="00122D8F" w:rsidP="00920488">
            <w:pPr>
              <w:keepNext/>
              <w:keepLines/>
              <w:spacing w:after="0"/>
              <w:rPr>
                <w:rFonts w:ascii="Arial" w:eastAsia="Malgun Gothic" w:hAnsi="Arial" w:cs="Arial"/>
                <w:bCs/>
                <w:iCs/>
                <w:sz w:val="18"/>
                <w:szCs w:val="18"/>
              </w:rPr>
            </w:pPr>
            <w:r w:rsidRPr="001F5B28">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1F5B28">
              <w:rPr>
                <w:rFonts w:ascii="Arial" w:eastAsia="Malgun Gothic" w:hAnsi="Arial" w:cs="Arial"/>
                <w:sz w:val="18"/>
                <w:szCs w:val="18"/>
                <w:lang w:eastAsia="x-none"/>
              </w:rPr>
              <w:t xml:space="preserve">as specified in </w:t>
            </w:r>
            <w:r w:rsidRPr="001F5B28">
              <w:rPr>
                <w:rFonts w:ascii="Arial" w:eastAsia="Malgun Gothic" w:hAnsi="Arial" w:cs="Arial"/>
                <w:bCs/>
                <w:iCs/>
                <w:sz w:val="18"/>
                <w:szCs w:val="18"/>
              </w:rPr>
              <w:t>TS 38.331 [9].</w:t>
            </w:r>
            <w:r w:rsidRPr="001F5B28">
              <w:rPr>
                <w:rFonts w:ascii="Arial" w:eastAsia="MS PGothic" w:hAnsi="Arial" w:cs="Arial"/>
                <w:sz w:val="18"/>
                <w:szCs w:val="18"/>
              </w:rPr>
              <w:t xml:space="preserve"> If the UE supports this feature, the UE needs to report </w:t>
            </w:r>
            <w:r w:rsidRPr="001F5B28">
              <w:rPr>
                <w:rFonts w:ascii="Arial" w:eastAsia="MS PGothic" w:hAnsi="Arial" w:cs="Arial"/>
                <w:i/>
                <w:sz w:val="18"/>
                <w:szCs w:val="18"/>
              </w:rPr>
              <w:t>maxNumberCLI-SRS-RSRP-r16</w:t>
            </w:r>
            <w:r w:rsidRPr="001F5B28">
              <w:rPr>
                <w:rFonts w:ascii="Arial" w:eastAsia="MS PGothic" w:hAnsi="Arial" w:cs="Arial"/>
                <w:iCs/>
                <w:sz w:val="18"/>
                <w:szCs w:val="18"/>
              </w:rPr>
              <w:t xml:space="preserve"> and </w:t>
            </w:r>
            <w:r w:rsidRPr="001F5B28">
              <w:rPr>
                <w:rFonts w:ascii="Arial" w:eastAsia="MS PGothic" w:hAnsi="Arial" w:cs="Arial"/>
                <w:i/>
                <w:sz w:val="18"/>
                <w:szCs w:val="18"/>
              </w:rPr>
              <w:t>maxNumberPerSlotCLI-SRS-RSRP-r16</w:t>
            </w:r>
            <w:r w:rsidRPr="001F5B28">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C506BC8"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3CFC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8672A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8E8A849"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6643B393"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088281BD" w14:textId="77777777" w:rsidR="00122D8F" w:rsidRPr="001F5B28" w:rsidRDefault="00122D8F" w:rsidP="00920488">
            <w:pPr>
              <w:keepNext/>
              <w:keepLines/>
              <w:spacing w:after="0"/>
              <w:rPr>
                <w:rFonts w:ascii="Arial" w:eastAsia="Malgun Gothic" w:hAnsi="Arial" w:cs="Arial"/>
                <w:b/>
                <w:bCs/>
                <w:i/>
                <w:iCs/>
                <w:sz w:val="18"/>
                <w:szCs w:val="18"/>
              </w:rPr>
            </w:pPr>
            <w:bookmarkStart w:id="116" w:name="_Hlk42786799"/>
            <w:r w:rsidRPr="001F5B28">
              <w:rPr>
                <w:rFonts w:ascii="Arial" w:eastAsia="Malgun Gothic" w:hAnsi="Arial" w:cs="Arial"/>
                <w:b/>
                <w:bCs/>
                <w:i/>
                <w:iCs/>
                <w:sz w:val="18"/>
                <w:szCs w:val="18"/>
              </w:rPr>
              <w:t>condHandover-r16</w:t>
            </w:r>
          </w:p>
          <w:bookmarkEnd w:id="116"/>
          <w:p w14:paraId="11B7D906"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t>
            </w:r>
            <w:bookmarkStart w:id="117" w:name="_Hlk32577787"/>
            <w:r w:rsidRPr="001F5B28">
              <w:rPr>
                <w:rFonts w:ascii="Arial" w:eastAsia="MS PGothic" w:hAnsi="Arial" w:cs="Arial"/>
                <w:sz w:val="18"/>
                <w:szCs w:val="18"/>
              </w:rPr>
              <w:t>whether the UE supports conditional handover including execution condition, candidate cell configuration</w:t>
            </w:r>
            <w:bookmarkEnd w:id="117"/>
            <w:r w:rsidRPr="001F5B28">
              <w:rPr>
                <w:rFonts w:ascii="Arial" w:eastAsia="MS PGothic" w:hAnsi="Arial" w:cs="Arial"/>
                <w:sz w:val="18"/>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550D78D8"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0E1E31E"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4D2B7E8"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52E64075"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57496329"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4E4CFDE5"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condHandoverFailure-r16</w:t>
            </w:r>
          </w:p>
          <w:p w14:paraId="7AB51ED1"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t>
            </w:r>
            <w:bookmarkStart w:id="118" w:name="_Hlk32577805"/>
            <w:r w:rsidRPr="001F5B28">
              <w:rPr>
                <w:rFonts w:ascii="Arial" w:eastAsia="MS PGothic" w:hAnsi="Arial" w:cs="Arial"/>
                <w:sz w:val="18"/>
                <w:szCs w:val="18"/>
              </w:rPr>
              <w:t>whether the UE supports conditional handover during re-establishment procedure when the selected cell is configured as candidate cell for condition handover.</w:t>
            </w:r>
            <w:bookmarkEnd w:id="118"/>
          </w:p>
        </w:tc>
        <w:tc>
          <w:tcPr>
            <w:tcW w:w="709" w:type="dxa"/>
            <w:tcBorders>
              <w:top w:val="single" w:sz="4" w:space="0" w:color="808080"/>
              <w:left w:val="single" w:sz="4" w:space="0" w:color="808080"/>
              <w:bottom w:val="single" w:sz="4" w:space="0" w:color="808080"/>
              <w:right w:val="single" w:sz="4" w:space="0" w:color="808080"/>
            </w:tcBorders>
          </w:tcPr>
          <w:p w14:paraId="116C35F5"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5EBF8F"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E7BCB2"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53EDA4D"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3AD00773"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356DF5A9"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condHandoverFDD-TDD-r16</w:t>
            </w:r>
          </w:p>
          <w:p w14:paraId="56761F19"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0C93DF99"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FF59812"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BD7B9D1"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E004126"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44EE3102"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59BAACE7"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condHandoverFR1-FR2-r16</w:t>
            </w:r>
          </w:p>
          <w:p w14:paraId="698809DC"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UE supports conditional handover</w:t>
            </w:r>
            <w:r w:rsidRPr="001F5B28" w:rsidDel="003032AD">
              <w:rPr>
                <w:rFonts w:ascii="Arial" w:eastAsia="Malgun Gothic" w:hAnsi="Arial"/>
                <w:sz w:val="18"/>
              </w:rPr>
              <w:t xml:space="preserve"> HO</w:t>
            </w:r>
            <w:r w:rsidRPr="001F5B28">
              <w:rPr>
                <w:rFonts w:ascii="Arial" w:eastAsia="Malgun Gothic" w:hAnsi="Arial"/>
                <w:sz w:val="18"/>
              </w:rPr>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22EF250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B6B2FF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6A1AFA3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27FD8BF0"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sz w:val="18"/>
              </w:rPr>
              <w:t>No</w:t>
            </w:r>
          </w:p>
        </w:tc>
      </w:tr>
      <w:tr w:rsidR="00122D8F" w:rsidRPr="001F5B28" w14:paraId="43F12FD7"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00DAE3C3" w14:textId="77777777" w:rsidR="00122D8F" w:rsidRPr="001F5B28" w:rsidRDefault="00122D8F" w:rsidP="00920488">
            <w:pPr>
              <w:keepNext/>
              <w:keepLines/>
              <w:spacing w:after="0"/>
              <w:rPr>
                <w:rFonts w:ascii="Arial" w:eastAsia="MS PGothic" w:hAnsi="Arial" w:cs="Arial"/>
                <w:b/>
                <w:bCs/>
                <w:i/>
                <w:iCs/>
                <w:sz w:val="18"/>
                <w:szCs w:val="18"/>
              </w:rPr>
            </w:pPr>
            <w:r w:rsidRPr="001F5B28">
              <w:rPr>
                <w:rFonts w:ascii="Arial" w:eastAsia="Malgun Gothic" w:hAnsi="Arial" w:cs="Arial"/>
                <w:b/>
                <w:bCs/>
                <w:i/>
                <w:iCs/>
                <w:sz w:val="18"/>
                <w:szCs w:val="18"/>
              </w:rPr>
              <w:t>condHandoverTwoTriggerEvents-r16</w:t>
            </w:r>
          </w:p>
          <w:p w14:paraId="68604EA2"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supports 2 trigger events for same execution condition. This feature is mandatory supported if the UE supports </w:t>
            </w:r>
            <w:r w:rsidRPr="001F5B28">
              <w:rPr>
                <w:rFonts w:ascii="Arial" w:eastAsia="MS PGothic" w:hAnsi="Arial" w:cs="Arial"/>
                <w:i/>
                <w:iCs/>
                <w:sz w:val="18"/>
                <w:szCs w:val="18"/>
              </w:rPr>
              <w:t>condHandover-r16</w:t>
            </w:r>
            <w:r w:rsidRPr="001F5B28">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1B58FCB"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D5A361D"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8DAC86E"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C481242"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6FCC6928" w14:textId="77777777" w:rsidTr="00920488">
        <w:trPr>
          <w:cantSplit/>
        </w:trPr>
        <w:tc>
          <w:tcPr>
            <w:tcW w:w="6807" w:type="dxa"/>
          </w:tcPr>
          <w:p w14:paraId="16C517FC"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csi-RS-RLM</w:t>
            </w:r>
          </w:p>
          <w:p w14:paraId="2235DFF6" w14:textId="77777777" w:rsidR="00122D8F" w:rsidRPr="001F5B28" w:rsidDel="00914C0C"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5B28">
              <w:rPr>
                <w:rFonts w:ascii="Arial" w:eastAsia="MS PGothic" w:hAnsi="Arial" w:cs="Arial"/>
                <w:i/>
                <w:sz w:val="18"/>
                <w:szCs w:val="18"/>
              </w:rPr>
              <w:t>maxNumberResource-CSI-RS-RLM</w:t>
            </w:r>
            <w:r w:rsidRPr="001F5B28">
              <w:rPr>
                <w:rFonts w:ascii="Arial" w:eastAsia="MS PGothic" w:hAnsi="Arial" w:cs="Arial"/>
                <w:sz w:val="18"/>
                <w:szCs w:val="18"/>
              </w:rPr>
              <w:t>.</w:t>
            </w:r>
          </w:p>
        </w:tc>
        <w:tc>
          <w:tcPr>
            <w:tcW w:w="709" w:type="dxa"/>
          </w:tcPr>
          <w:p w14:paraId="07DDA9CD" w14:textId="77777777" w:rsidR="00122D8F" w:rsidRPr="001F5B28" w:rsidDel="00914C0C"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5DC7D13F" w14:textId="77777777" w:rsidR="00122D8F" w:rsidRPr="001F5B28" w:rsidDel="00914C0C"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12" w:type="dxa"/>
          </w:tcPr>
          <w:p w14:paraId="55B34B6E" w14:textId="77777777" w:rsidR="00122D8F" w:rsidRPr="001F5B28" w:rsidDel="00914C0C"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5A61AA3A"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296A4E83" w14:textId="77777777" w:rsidTr="00920488">
        <w:trPr>
          <w:cantSplit/>
        </w:trPr>
        <w:tc>
          <w:tcPr>
            <w:tcW w:w="6807" w:type="dxa"/>
          </w:tcPr>
          <w:p w14:paraId="0FEB0790"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csi-RSRP-AndRSRQ-MeasWithSSB</w:t>
            </w:r>
          </w:p>
          <w:p w14:paraId="468DE5AC" w14:textId="77777777" w:rsidR="00122D8F" w:rsidRPr="001F5B28" w:rsidDel="00914C0C"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5B28">
              <w:rPr>
                <w:rFonts w:ascii="Arial" w:eastAsia="MS PGothic" w:hAnsi="Arial" w:cs="Arial"/>
                <w:i/>
                <w:sz w:val="18"/>
                <w:szCs w:val="18"/>
              </w:rPr>
              <w:t>maxNumberCSI-RS-RRM-RS-SINR</w:t>
            </w:r>
            <w:r w:rsidRPr="001F5B28">
              <w:rPr>
                <w:rFonts w:ascii="Arial" w:eastAsia="MS PGothic" w:hAnsi="Arial" w:cs="Arial"/>
                <w:sz w:val="18"/>
                <w:szCs w:val="18"/>
              </w:rPr>
              <w:t>.</w:t>
            </w:r>
          </w:p>
        </w:tc>
        <w:tc>
          <w:tcPr>
            <w:tcW w:w="709" w:type="dxa"/>
          </w:tcPr>
          <w:p w14:paraId="4CB0C077" w14:textId="77777777" w:rsidR="00122D8F" w:rsidRPr="001F5B28" w:rsidDel="00914C0C"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33D46BEC" w14:textId="77777777" w:rsidR="00122D8F" w:rsidRPr="001F5B28" w:rsidDel="00914C0C"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73D1CA4" w14:textId="77777777" w:rsidR="00122D8F" w:rsidRPr="001F5B28" w:rsidDel="00914C0C"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7E80AC98"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7D28C0FA" w14:textId="77777777" w:rsidTr="00920488">
        <w:trPr>
          <w:cantSplit/>
        </w:trPr>
        <w:tc>
          <w:tcPr>
            <w:tcW w:w="6807" w:type="dxa"/>
          </w:tcPr>
          <w:p w14:paraId="6E52C4D7"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csi-RSRP-AndRSRQ-MeasWithoutSSB</w:t>
            </w:r>
          </w:p>
          <w:p w14:paraId="7856505B"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5B28">
              <w:rPr>
                <w:rFonts w:ascii="Arial" w:eastAsia="MS PGothic" w:hAnsi="Arial" w:cs="Arial"/>
                <w:i/>
                <w:sz w:val="18"/>
                <w:szCs w:val="18"/>
              </w:rPr>
              <w:t>maxNumberCSI-RS-RRM-RS-SINR</w:t>
            </w:r>
            <w:r w:rsidRPr="001F5B28">
              <w:rPr>
                <w:rFonts w:ascii="Arial" w:eastAsia="MS PGothic" w:hAnsi="Arial" w:cs="Arial"/>
                <w:sz w:val="18"/>
                <w:szCs w:val="18"/>
              </w:rPr>
              <w:t>.</w:t>
            </w:r>
          </w:p>
        </w:tc>
        <w:tc>
          <w:tcPr>
            <w:tcW w:w="709" w:type="dxa"/>
          </w:tcPr>
          <w:p w14:paraId="2255B4C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4D04608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3BF6E92A"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0A5BC1DC"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7E767B4A" w14:textId="77777777" w:rsidTr="00920488">
        <w:trPr>
          <w:cantSplit/>
        </w:trPr>
        <w:tc>
          <w:tcPr>
            <w:tcW w:w="6807" w:type="dxa"/>
          </w:tcPr>
          <w:p w14:paraId="1F802F88"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csi-SINR-Meas</w:t>
            </w:r>
          </w:p>
          <w:p w14:paraId="13AC3FDD"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5B28">
              <w:rPr>
                <w:rFonts w:ascii="Arial" w:eastAsia="MS PGothic" w:hAnsi="Arial" w:cs="Arial"/>
                <w:i/>
                <w:sz w:val="18"/>
                <w:szCs w:val="18"/>
              </w:rPr>
              <w:t>maxNumberCSI-RS-RRM-RS-SINR</w:t>
            </w:r>
            <w:r w:rsidRPr="001F5B28">
              <w:rPr>
                <w:rFonts w:ascii="Arial" w:eastAsia="MS PGothic" w:hAnsi="Arial" w:cs="Arial"/>
                <w:sz w:val="18"/>
                <w:szCs w:val="18"/>
              </w:rPr>
              <w:t>.</w:t>
            </w:r>
          </w:p>
        </w:tc>
        <w:tc>
          <w:tcPr>
            <w:tcW w:w="709" w:type="dxa"/>
          </w:tcPr>
          <w:p w14:paraId="521AB16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6514145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4E5CD3E6"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5A3A0248"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047EF42B" w14:textId="77777777" w:rsidTr="00920488">
        <w:tc>
          <w:tcPr>
            <w:tcW w:w="6807" w:type="dxa"/>
          </w:tcPr>
          <w:p w14:paraId="2264BEBF"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eutra-AutonomousGaps-r16</w:t>
            </w:r>
          </w:p>
          <w:p w14:paraId="0DF6586B" w14:textId="77777777" w:rsidR="00122D8F" w:rsidRPr="001F5B28" w:rsidRDefault="00122D8F" w:rsidP="00920488">
            <w:pPr>
              <w:keepNext/>
              <w:keepLines/>
              <w:spacing w:after="0"/>
              <w:rPr>
                <w:rFonts w:ascii="Arial" w:eastAsia="Malgun Gothic" w:hAnsi="Arial"/>
                <w:sz w:val="18"/>
                <w:lang w:eastAsia="zh-CN"/>
              </w:rPr>
            </w:pPr>
            <w:r w:rsidRPr="001F5B28">
              <w:rPr>
                <w:rFonts w:ascii="Arial" w:eastAsia="Malgun Gothic" w:hAnsi="Arial"/>
                <w:sz w:val="18"/>
              </w:rPr>
              <w:t>Defines whether the UE supports,</w:t>
            </w:r>
            <w:r w:rsidRPr="001F5B28">
              <w:rPr>
                <w:rFonts w:ascii="Arial" w:eastAsia="Malgun Gothic" w:hAnsi="Arial"/>
                <w:sz w:val="18"/>
                <w:lang w:eastAsia="zh-CN"/>
              </w:rPr>
              <w:t xml:space="preserve"> upon configuration of </w:t>
            </w:r>
            <w:r w:rsidRPr="001F5B28">
              <w:rPr>
                <w:rFonts w:ascii="Arial" w:eastAsia="Malgun Gothic" w:hAnsi="Arial"/>
                <w:i/>
                <w:sz w:val="18"/>
                <w:lang w:eastAsia="zh-CN"/>
              </w:rPr>
              <w:t>useAutonomousGaps</w:t>
            </w:r>
            <w:r w:rsidRPr="001F5B28">
              <w:rPr>
                <w:rFonts w:ascii="Arial" w:eastAsia="Malgun Gothic" w:hAnsi="Arial"/>
                <w:sz w:val="18"/>
                <w:lang w:eastAsia="zh-CN"/>
              </w:rPr>
              <w:t xml:space="preserve"> by the network, </w:t>
            </w:r>
            <w:r w:rsidRPr="001F5B28">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EAAA8BC"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3418000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17C6BEB4"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3E8EB9E9"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2FFEF30A" w14:textId="77777777" w:rsidTr="00920488">
        <w:trPr>
          <w:cantSplit/>
        </w:trPr>
        <w:tc>
          <w:tcPr>
            <w:tcW w:w="6807" w:type="dxa"/>
          </w:tcPr>
          <w:p w14:paraId="1569C4E7"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eutra-CGI-Reporting</w:t>
            </w:r>
          </w:p>
          <w:p w14:paraId="15B39D00"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5B28">
              <w:rPr>
                <w:rFonts w:ascii="Arial" w:eastAsia="Malgun Gothic" w:hAnsi="Arial"/>
                <w:sz w:val="18"/>
                <w:lang w:eastAsia="en-GB"/>
              </w:rPr>
              <w:t>MN and SN have the same DRX cycle and on-duration configured by MN completely contains on-duration configured by SN</w:t>
            </w:r>
            <w:r w:rsidRPr="001F5B28">
              <w:rPr>
                <w:rFonts w:ascii="Arial" w:eastAsia="Malgun Gothic" w:hAnsi="Arial"/>
                <w:sz w:val="18"/>
              </w:rPr>
              <w:t>. It is mandated if the UE supports EUTRA.</w:t>
            </w:r>
          </w:p>
        </w:tc>
        <w:tc>
          <w:tcPr>
            <w:tcW w:w="709" w:type="dxa"/>
          </w:tcPr>
          <w:p w14:paraId="269ABCA1"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94325BC"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400B6E7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1198DA64"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469CA19E" w14:textId="77777777" w:rsidTr="00920488">
        <w:trPr>
          <w:cantSplit/>
        </w:trPr>
        <w:tc>
          <w:tcPr>
            <w:tcW w:w="6807" w:type="dxa"/>
          </w:tcPr>
          <w:p w14:paraId="62BE8FC3"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eutra-CGI-Reporting-NEDC</w:t>
            </w:r>
          </w:p>
          <w:p w14:paraId="439E1078"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1F5B28">
              <w:rPr>
                <w:rFonts w:ascii="Arial" w:eastAsia="Malgun Gothic" w:hAnsi="Arial"/>
                <w:b/>
                <w:i/>
                <w:sz w:val="18"/>
              </w:rPr>
              <w:t xml:space="preserve"> </w:t>
            </w:r>
            <w:r w:rsidRPr="001F5B28">
              <w:rPr>
                <w:rFonts w:ascii="Arial" w:eastAsia="Malgun Gothic" w:hAnsi="Arial"/>
                <w:sz w:val="18"/>
              </w:rPr>
              <w:t>NE-DC</w:t>
            </w:r>
            <w:r w:rsidRPr="001F5B28">
              <w:rPr>
                <w:rFonts w:ascii="Arial" w:eastAsia="Malgun Gothic" w:hAnsi="Arial"/>
                <w:i/>
                <w:sz w:val="18"/>
              </w:rPr>
              <w:t xml:space="preserve"> </w:t>
            </w:r>
            <w:r w:rsidRPr="001F5B28">
              <w:rPr>
                <w:rFonts w:ascii="Arial" w:eastAsia="Malgun Gothic" w:hAnsi="Arial"/>
                <w:sz w:val="18"/>
              </w:rPr>
              <w:t>is configured.</w:t>
            </w:r>
          </w:p>
        </w:tc>
        <w:tc>
          <w:tcPr>
            <w:tcW w:w="709" w:type="dxa"/>
          </w:tcPr>
          <w:p w14:paraId="21EAA343"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18608B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4E0A653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7FD918E2"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rPr>
              <w:t>No</w:t>
            </w:r>
          </w:p>
        </w:tc>
      </w:tr>
      <w:tr w:rsidR="00122D8F" w:rsidRPr="001F5B28" w14:paraId="4D1D0191" w14:textId="77777777" w:rsidTr="00920488">
        <w:trPr>
          <w:cantSplit/>
        </w:trPr>
        <w:tc>
          <w:tcPr>
            <w:tcW w:w="6807" w:type="dxa"/>
          </w:tcPr>
          <w:p w14:paraId="01F10CA2"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eutra-CGI-Reporting-NRDC</w:t>
            </w:r>
          </w:p>
          <w:p w14:paraId="177E5B5A"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1F5B28">
              <w:rPr>
                <w:rFonts w:ascii="Arial" w:eastAsia="Malgun Gothic" w:hAnsi="Arial"/>
                <w:i/>
                <w:sz w:val="18"/>
              </w:rPr>
              <w:t xml:space="preserve"> </w:t>
            </w:r>
            <w:r w:rsidRPr="001F5B28">
              <w:rPr>
                <w:rFonts w:ascii="Arial" w:eastAsia="Malgun Gothic" w:hAnsi="Arial"/>
                <w:sz w:val="18"/>
              </w:rPr>
              <w:t xml:space="preserve">NR-DC is configured wherein MN and SN have different DRX cycles, </w:t>
            </w:r>
            <w:r w:rsidRPr="001F5B28">
              <w:rPr>
                <w:rFonts w:ascii="Arial" w:eastAsia="Malgun Gothic" w:hAnsi="Arial" w:cs="Arial"/>
                <w:sz w:val="18"/>
              </w:rPr>
              <w:t>or on-duration configured by MN does not contain on-duration configured by SN if the DRX cycles are the same.</w:t>
            </w:r>
          </w:p>
        </w:tc>
        <w:tc>
          <w:tcPr>
            <w:tcW w:w="709" w:type="dxa"/>
          </w:tcPr>
          <w:p w14:paraId="65833D86"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76DC268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76BE011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723DEF94"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rPr>
              <w:t>No</w:t>
            </w:r>
          </w:p>
        </w:tc>
      </w:tr>
      <w:tr w:rsidR="00122D8F" w:rsidRPr="001F5B28" w14:paraId="11FE73D0" w14:textId="77777777" w:rsidTr="00920488">
        <w:trPr>
          <w:cantSplit/>
        </w:trPr>
        <w:tc>
          <w:tcPr>
            <w:tcW w:w="6807" w:type="dxa"/>
          </w:tcPr>
          <w:p w14:paraId="6CD1FACE"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eventA-MeasAndReport</w:t>
            </w:r>
          </w:p>
          <w:p w14:paraId="4E8F9697"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whether the UE supports NR measurements and events A triggered reporting as specified in TS 38.331 [9]. </w:t>
            </w:r>
            <w:r w:rsidRPr="001F5B28">
              <w:rPr>
                <w:rFonts w:ascii="Arial" w:eastAsia="Malgun Gothic" w:hAnsi="Arial"/>
                <w:sz w:val="18"/>
              </w:rPr>
              <w:t xml:space="preserve">This field only applies to SN configured measurement when </w:t>
            </w:r>
            <w:r w:rsidRPr="001F5B28">
              <w:rPr>
                <w:rFonts w:ascii="Arial" w:eastAsia="Malgun Gothic" w:hAnsi="Arial"/>
                <w:sz w:val="18"/>
                <w:szCs w:val="22"/>
                <w:lang w:eastAsia="ja-JP"/>
              </w:rPr>
              <w:t>(NG</w:t>
            </w:r>
            <w:proofErr w:type="gramStart"/>
            <w:r w:rsidRPr="001F5B28">
              <w:rPr>
                <w:rFonts w:ascii="Arial" w:eastAsia="Malgun Gothic" w:hAnsi="Arial"/>
                <w:sz w:val="18"/>
                <w:szCs w:val="22"/>
                <w:lang w:eastAsia="ja-JP"/>
              </w:rPr>
              <w:t>)</w:t>
            </w:r>
            <w:r w:rsidRPr="001F5B28">
              <w:rPr>
                <w:rFonts w:ascii="Arial" w:eastAsia="Malgun Gothic" w:hAnsi="Arial"/>
                <w:sz w:val="18"/>
              </w:rPr>
              <w:t>EN</w:t>
            </w:r>
            <w:proofErr w:type="gramEnd"/>
            <w:r w:rsidRPr="001F5B28">
              <w:rPr>
                <w:rFonts w:ascii="Arial" w:eastAsia="Malgun Gothic" w:hAnsi="Arial"/>
                <w:sz w:val="18"/>
              </w:rPr>
              <w:t>-DC is configured. For NR MCG, this feature is mandatory supported.</w:t>
            </w:r>
          </w:p>
        </w:tc>
        <w:tc>
          <w:tcPr>
            <w:tcW w:w="709" w:type="dxa"/>
          </w:tcPr>
          <w:p w14:paraId="7590EC1B"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53BEAC1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12" w:type="dxa"/>
          </w:tcPr>
          <w:p w14:paraId="54DBBD26"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0CF444C2"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5E6D16BA" w14:textId="77777777" w:rsidTr="00920488">
        <w:trPr>
          <w:cantSplit/>
        </w:trPr>
        <w:tc>
          <w:tcPr>
            <w:tcW w:w="6807" w:type="dxa"/>
          </w:tcPr>
          <w:p w14:paraId="69ADA1EA"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eventB-MeasAndReport</w:t>
            </w:r>
          </w:p>
          <w:p w14:paraId="4529866B"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65168CB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2D220EA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0E989D9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0FE1A469"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481CC9D7" w14:textId="77777777" w:rsidTr="00920488">
        <w:trPr>
          <w:cantSplit/>
        </w:trPr>
        <w:tc>
          <w:tcPr>
            <w:tcW w:w="6807" w:type="dxa"/>
          </w:tcPr>
          <w:p w14:paraId="1A0DBB75"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handoverLTE-5GC</w:t>
            </w:r>
          </w:p>
          <w:p w14:paraId="1BDD41D6"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Indicates whether the UE supports HO to EUTRA connected to 5GC. It is mandated if the UE supports EUTRA connected to 5GC.</w:t>
            </w:r>
          </w:p>
        </w:tc>
        <w:tc>
          <w:tcPr>
            <w:tcW w:w="709" w:type="dxa"/>
          </w:tcPr>
          <w:p w14:paraId="1233696A"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595FC399"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49DFB859"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26AFFA29"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6DB748F4" w14:textId="77777777" w:rsidTr="00920488">
        <w:trPr>
          <w:cantSplit/>
        </w:trPr>
        <w:tc>
          <w:tcPr>
            <w:tcW w:w="6807" w:type="dxa"/>
          </w:tcPr>
          <w:p w14:paraId="137819DF"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handoverFDD-TDD</w:t>
            </w:r>
          </w:p>
          <w:p w14:paraId="01852E8C"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Indicates whether the UE supports HO between FDD and TDD. It is mandated if the UE supports both FDD and TDD. This field only applies to NR SA/NR-DC/NE-DC (e.g. PCell handover). For PSCell change when </w:t>
            </w:r>
            <w:r w:rsidRPr="001F5B28">
              <w:rPr>
                <w:rFonts w:ascii="Arial" w:eastAsia="Malgun Gothic" w:hAnsi="Arial"/>
                <w:sz w:val="18"/>
                <w:szCs w:val="22"/>
                <w:lang w:eastAsia="ja-JP"/>
              </w:rPr>
              <w:t>(NG</w:t>
            </w:r>
            <w:proofErr w:type="gramStart"/>
            <w:r w:rsidRPr="001F5B28">
              <w:rPr>
                <w:rFonts w:ascii="Arial" w:eastAsia="Malgun Gothic" w:hAnsi="Arial"/>
                <w:sz w:val="18"/>
                <w:szCs w:val="22"/>
                <w:lang w:eastAsia="ja-JP"/>
              </w:rPr>
              <w:t>)</w:t>
            </w:r>
            <w:r w:rsidRPr="001F5B28">
              <w:rPr>
                <w:rFonts w:ascii="Arial" w:eastAsia="Malgun Gothic" w:hAnsi="Arial"/>
                <w:sz w:val="18"/>
              </w:rPr>
              <w:t>EN</w:t>
            </w:r>
            <w:proofErr w:type="gramEnd"/>
            <w:r w:rsidRPr="001F5B28">
              <w:rPr>
                <w:rFonts w:ascii="Arial" w:eastAsia="Malgun Gothic" w:hAnsi="Arial"/>
                <w:sz w:val="18"/>
              </w:rPr>
              <w:t>-DC/NR-DC is configured, this feature is mandatory supported.</w:t>
            </w:r>
          </w:p>
        </w:tc>
        <w:tc>
          <w:tcPr>
            <w:tcW w:w="709" w:type="dxa"/>
          </w:tcPr>
          <w:p w14:paraId="6D575C9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B88F63C"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605B434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2830A85A"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2CE67AE0" w14:textId="77777777" w:rsidTr="00920488">
        <w:trPr>
          <w:cantSplit/>
        </w:trPr>
        <w:tc>
          <w:tcPr>
            <w:tcW w:w="6807" w:type="dxa"/>
          </w:tcPr>
          <w:p w14:paraId="2B76A4B0"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handoverFR1-FR2</w:t>
            </w:r>
          </w:p>
          <w:p w14:paraId="0198CB15"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Indicates whether the UE supports HO between FR1 and FR2. Support is mandatory for the UE supporting both FR1 and FR2. This field only applies to NR SA/NR-DC/NE-DC (e.g. PCell handover). For PSCell change when (NG</w:t>
            </w:r>
            <w:proofErr w:type="gramStart"/>
            <w:r w:rsidRPr="001F5B28">
              <w:rPr>
                <w:rFonts w:ascii="Arial" w:eastAsia="Malgun Gothic" w:hAnsi="Arial"/>
                <w:sz w:val="18"/>
              </w:rPr>
              <w:t>)EN</w:t>
            </w:r>
            <w:proofErr w:type="gramEnd"/>
            <w:r w:rsidRPr="001F5B28">
              <w:rPr>
                <w:rFonts w:ascii="Arial" w:eastAsia="Malgun Gothic" w:hAnsi="Arial"/>
                <w:sz w:val="18"/>
              </w:rPr>
              <w:t>-DC/NR-DC is configured, this feature is mandatory supported.</w:t>
            </w:r>
          </w:p>
        </w:tc>
        <w:tc>
          <w:tcPr>
            <w:tcW w:w="709" w:type="dxa"/>
          </w:tcPr>
          <w:p w14:paraId="5DB3A19E" w14:textId="77777777" w:rsidR="00122D8F" w:rsidRPr="001F5B28" w:rsidRDefault="00122D8F" w:rsidP="00920488">
            <w:pPr>
              <w:keepNext/>
              <w:keepLines/>
              <w:spacing w:after="0"/>
              <w:jc w:val="center"/>
              <w:rPr>
                <w:rFonts w:ascii="Arial" w:eastAsia="Yu Mincho" w:hAnsi="Arial"/>
                <w:sz w:val="18"/>
              </w:rPr>
            </w:pPr>
            <w:r w:rsidRPr="001F5B28">
              <w:rPr>
                <w:rFonts w:ascii="Arial" w:eastAsia="Yu Mincho" w:hAnsi="Arial"/>
                <w:sz w:val="18"/>
              </w:rPr>
              <w:t>UE</w:t>
            </w:r>
          </w:p>
        </w:tc>
        <w:tc>
          <w:tcPr>
            <w:tcW w:w="564" w:type="dxa"/>
          </w:tcPr>
          <w:p w14:paraId="4F4C250E" w14:textId="77777777" w:rsidR="00122D8F" w:rsidRPr="001F5B28" w:rsidRDefault="00122D8F" w:rsidP="00920488">
            <w:pPr>
              <w:keepNext/>
              <w:keepLines/>
              <w:spacing w:after="0"/>
              <w:jc w:val="center"/>
              <w:rPr>
                <w:rFonts w:ascii="Arial" w:eastAsia="Yu Mincho" w:hAnsi="Arial"/>
                <w:sz w:val="18"/>
              </w:rPr>
            </w:pPr>
            <w:r w:rsidRPr="001F5B28">
              <w:rPr>
                <w:rFonts w:ascii="Arial" w:eastAsia="Yu Mincho" w:hAnsi="Arial"/>
                <w:sz w:val="18"/>
              </w:rPr>
              <w:t>Yes</w:t>
            </w:r>
          </w:p>
        </w:tc>
        <w:tc>
          <w:tcPr>
            <w:tcW w:w="712" w:type="dxa"/>
          </w:tcPr>
          <w:p w14:paraId="37367CA7" w14:textId="77777777" w:rsidR="00122D8F" w:rsidRPr="001F5B28" w:rsidRDefault="00122D8F" w:rsidP="00920488">
            <w:pPr>
              <w:keepNext/>
              <w:keepLines/>
              <w:spacing w:after="0"/>
              <w:jc w:val="center"/>
              <w:rPr>
                <w:rFonts w:ascii="Arial" w:eastAsia="Yu Mincho" w:hAnsi="Arial"/>
                <w:sz w:val="18"/>
              </w:rPr>
            </w:pPr>
            <w:r w:rsidRPr="001F5B28">
              <w:rPr>
                <w:rFonts w:ascii="Arial" w:eastAsia="Yu Mincho" w:hAnsi="Arial"/>
                <w:sz w:val="18"/>
              </w:rPr>
              <w:t>No</w:t>
            </w:r>
          </w:p>
        </w:tc>
        <w:tc>
          <w:tcPr>
            <w:tcW w:w="737" w:type="dxa"/>
          </w:tcPr>
          <w:p w14:paraId="4058E218" w14:textId="77777777" w:rsidR="00122D8F" w:rsidRPr="001F5B28" w:rsidRDefault="00122D8F" w:rsidP="00920488">
            <w:pPr>
              <w:keepNext/>
              <w:keepLines/>
              <w:spacing w:after="0"/>
              <w:jc w:val="center"/>
              <w:rPr>
                <w:rFonts w:ascii="Arial" w:eastAsia="MS Mincho" w:hAnsi="Arial"/>
                <w:sz w:val="18"/>
              </w:rPr>
            </w:pPr>
            <w:r w:rsidRPr="001F5B28">
              <w:rPr>
                <w:rFonts w:ascii="Arial" w:eastAsia="MS Mincho" w:hAnsi="Arial"/>
                <w:sz w:val="18"/>
              </w:rPr>
              <w:t>No</w:t>
            </w:r>
          </w:p>
        </w:tc>
      </w:tr>
      <w:tr w:rsidR="00122D8F" w:rsidRPr="001F5B28" w14:paraId="2A466C49" w14:textId="77777777" w:rsidTr="00920488">
        <w:trPr>
          <w:cantSplit/>
        </w:trPr>
        <w:tc>
          <w:tcPr>
            <w:tcW w:w="6807" w:type="dxa"/>
          </w:tcPr>
          <w:p w14:paraId="2104BA25"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handoverInterF</w:t>
            </w:r>
          </w:p>
          <w:p w14:paraId="4D65DDF4"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1F5B28">
              <w:rPr>
                <w:rFonts w:ascii="Arial" w:eastAsia="Malgun Gothic" w:hAnsi="Arial"/>
                <w:i/>
                <w:sz w:val="18"/>
              </w:rPr>
              <w:t>fdd-Add-UE-NR-Capabilities</w:t>
            </w:r>
            <w:r w:rsidRPr="001F5B28">
              <w:rPr>
                <w:rFonts w:ascii="Arial" w:eastAsia="Malgun Gothic" w:hAnsi="Arial"/>
                <w:sz w:val="18"/>
              </w:rPr>
              <w:t xml:space="preserve"> or </w:t>
            </w:r>
            <w:r w:rsidRPr="001F5B28">
              <w:rPr>
                <w:rFonts w:ascii="Arial" w:eastAsia="Malgun Gothic" w:hAnsi="Arial"/>
                <w:i/>
                <w:sz w:val="18"/>
              </w:rPr>
              <w:t>tdd-Add-UE-NR-Capabilities</w:t>
            </w:r>
            <w:r w:rsidRPr="001F5B28">
              <w:rPr>
                <w:rFonts w:ascii="Arial" w:eastAsia="Malgun Gothic" w:hAnsi="Arial"/>
                <w:sz w:val="18"/>
              </w:rPr>
              <w:t xml:space="preserve">. It indicates the support for inter-frequency HO from the corresponding frequency range if this capability is included in </w:t>
            </w:r>
            <w:r w:rsidRPr="001F5B28">
              <w:rPr>
                <w:rFonts w:ascii="Arial" w:eastAsia="Malgun Gothic" w:hAnsi="Arial"/>
                <w:i/>
                <w:sz w:val="18"/>
              </w:rPr>
              <w:t>fr1-Add-UE-NR-Capabilities</w:t>
            </w:r>
            <w:r w:rsidRPr="001F5B28">
              <w:rPr>
                <w:rFonts w:ascii="Arial" w:eastAsia="Malgun Gothic" w:hAnsi="Arial"/>
                <w:sz w:val="18"/>
              </w:rPr>
              <w:t xml:space="preserve"> or </w:t>
            </w:r>
            <w:r w:rsidRPr="001F5B28">
              <w:rPr>
                <w:rFonts w:ascii="Arial" w:eastAsia="Malgun Gothic" w:hAnsi="Arial"/>
                <w:i/>
                <w:sz w:val="18"/>
              </w:rPr>
              <w:t>fr2-Add-UE-NR-Capabilities</w:t>
            </w:r>
            <w:r w:rsidRPr="001F5B28">
              <w:rPr>
                <w:rFonts w:ascii="Arial" w:eastAsia="Malgun Gothic" w:hAnsi="Arial"/>
                <w:sz w:val="18"/>
              </w:rPr>
              <w:t>. This field only applies to NR SA/NR-DC/NE-DC (e.g. PCell handover). For PSCell change when EN-DC/NR-DC is configured, this feature is mandatory supported.</w:t>
            </w:r>
          </w:p>
        </w:tc>
        <w:tc>
          <w:tcPr>
            <w:tcW w:w="709" w:type="dxa"/>
          </w:tcPr>
          <w:p w14:paraId="5800C28A"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30340D5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57F16B78"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63B4CDC2"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712C4E0C" w14:textId="77777777" w:rsidTr="00920488">
        <w:trPr>
          <w:cantSplit/>
        </w:trPr>
        <w:tc>
          <w:tcPr>
            <w:tcW w:w="6807" w:type="dxa"/>
          </w:tcPr>
          <w:p w14:paraId="6AB4FA11"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handoverLTE-EPC</w:t>
            </w:r>
          </w:p>
          <w:p w14:paraId="3BEA5E4E"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Indicates whether the UE supports HO to EUTRA connected to EPC. It is mandated if the UE supports EUTRA connected to EPC.</w:t>
            </w:r>
          </w:p>
        </w:tc>
        <w:tc>
          <w:tcPr>
            <w:tcW w:w="709" w:type="dxa"/>
          </w:tcPr>
          <w:p w14:paraId="2930A10B"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99EDA2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6E238B4A"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64A38B85"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52F6066D" w14:textId="77777777" w:rsidTr="00920488">
        <w:trPr>
          <w:cantSplit/>
        </w:trPr>
        <w:tc>
          <w:tcPr>
            <w:tcW w:w="6807" w:type="dxa"/>
          </w:tcPr>
          <w:p w14:paraId="4BBB0F4E"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handoverUTRA-FDD-r16</w:t>
            </w:r>
          </w:p>
          <w:p w14:paraId="6247015F"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 xml:space="preserve">Indicates whether the UE supports NR to UTRA-FDD CELL_DCH CS handover. It is mandatory to support both UTRA-FDD measurement and event B triggered reporting, and </w:t>
            </w:r>
            <w:r w:rsidRPr="001F5B28">
              <w:rPr>
                <w:rFonts w:ascii="Arial" w:eastAsia="Malgun Gothic" w:hAnsi="Arial" w:cs="Arial"/>
                <w:bCs/>
                <w:iCs/>
                <w:sz w:val="18"/>
                <w:szCs w:val="18"/>
              </w:rPr>
              <w:t>periodic UTRA-FDD measurement and reporting</w:t>
            </w:r>
            <w:r w:rsidRPr="001F5B28">
              <w:rPr>
                <w:rFonts w:ascii="Arial" w:eastAsia="Malgun Gothic" w:hAnsi="Arial"/>
                <w:sz w:val="18"/>
              </w:rPr>
              <w:t xml:space="preserve"> if the UE supports HO to UTRA-FDD. If this field is included, then UE shall support IMS voice over NR.</w:t>
            </w:r>
          </w:p>
        </w:tc>
        <w:tc>
          <w:tcPr>
            <w:tcW w:w="709" w:type="dxa"/>
          </w:tcPr>
          <w:p w14:paraId="590C71C7"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D75B81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3823E0D6"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53753819"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algun Gothic" w:hAnsi="Arial"/>
                <w:sz w:val="18"/>
                <w:lang w:eastAsia="ja-JP"/>
              </w:rPr>
              <w:t>Yes</w:t>
            </w:r>
          </w:p>
        </w:tc>
      </w:tr>
      <w:tr w:rsidR="00122D8F" w:rsidRPr="001F5B28" w14:paraId="52985559" w14:textId="77777777" w:rsidTr="00920488">
        <w:trPr>
          <w:cantSplit/>
        </w:trPr>
        <w:tc>
          <w:tcPr>
            <w:tcW w:w="6807" w:type="dxa"/>
          </w:tcPr>
          <w:p w14:paraId="43615A4A" w14:textId="77777777" w:rsidR="00122D8F" w:rsidRPr="001F5B28" w:rsidRDefault="00122D8F" w:rsidP="00920488">
            <w:pPr>
              <w:keepNext/>
              <w:keepLines/>
              <w:spacing w:after="0"/>
              <w:rPr>
                <w:rFonts w:ascii="Arial" w:eastAsia="Malgun Gothic" w:hAnsi="Arial"/>
                <w:b/>
                <w:bCs/>
                <w:i/>
                <w:iCs/>
                <w:sz w:val="18"/>
                <w:lang w:eastAsia="ja-JP"/>
              </w:rPr>
            </w:pPr>
            <w:r w:rsidRPr="001F5B28">
              <w:rPr>
                <w:rFonts w:ascii="Arial" w:eastAsia="Malgun Gothic" w:hAnsi="Arial"/>
                <w:b/>
                <w:bCs/>
                <w:i/>
                <w:iCs/>
                <w:sz w:val="18"/>
                <w:lang w:eastAsia="ja-JP"/>
              </w:rPr>
              <w:t>idleInactiveNR-MeasReport-r16</w:t>
            </w:r>
          </w:p>
          <w:p w14:paraId="08D1A8CB"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lang w:eastAsia="ja-JP"/>
              </w:rPr>
              <w:t>Indicates whether the UE supports configuration of NR SSB measurements in RRC_IDLE/RRC_INACTIVE and reporting of the corresponding results upon network request as specified in TS 38.331 [9].</w:t>
            </w:r>
          </w:p>
        </w:tc>
        <w:tc>
          <w:tcPr>
            <w:tcW w:w="709" w:type="dxa"/>
          </w:tcPr>
          <w:p w14:paraId="6E453A67"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70DE664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1F0651CA"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507C7B70"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S Mincho" w:hAnsi="Arial"/>
                <w:sz w:val="18"/>
                <w:lang w:eastAsia="ja-JP"/>
              </w:rPr>
              <w:t>Yes</w:t>
            </w:r>
          </w:p>
        </w:tc>
      </w:tr>
      <w:tr w:rsidR="00122D8F" w:rsidRPr="001F5B28" w14:paraId="7836F98E" w14:textId="77777777" w:rsidTr="00920488">
        <w:trPr>
          <w:cantSplit/>
        </w:trPr>
        <w:tc>
          <w:tcPr>
            <w:tcW w:w="6807" w:type="dxa"/>
          </w:tcPr>
          <w:p w14:paraId="390F131F" w14:textId="77777777" w:rsidR="00122D8F" w:rsidRPr="001F5B28" w:rsidRDefault="00122D8F" w:rsidP="00920488">
            <w:pPr>
              <w:keepNext/>
              <w:keepLines/>
              <w:spacing w:after="0"/>
              <w:rPr>
                <w:rFonts w:ascii="Arial" w:eastAsia="Malgun Gothic" w:hAnsi="Arial"/>
                <w:b/>
                <w:bCs/>
                <w:i/>
                <w:iCs/>
                <w:sz w:val="18"/>
                <w:lang w:eastAsia="ja-JP"/>
              </w:rPr>
            </w:pPr>
            <w:r w:rsidRPr="001F5B28">
              <w:rPr>
                <w:rFonts w:ascii="Arial" w:eastAsia="Malgun Gothic" w:hAnsi="Arial"/>
                <w:b/>
                <w:bCs/>
                <w:i/>
                <w:iCs/>
                <w:sz w:val="18"/>
                <w:lang w:eastAsia="ja-JP"/>
              </w:rPr>
              <w:t>idleInactiveEUTRA-MeasReport-r16</w:t>
            </w:r>
          </w:p>
          <w:p w14:paraId="125D534C"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151459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45E716BB"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4D5FE737"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7335F64E"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S Mincho" w:hAnsi="Arial"/>
                <w:sz w:val="18"/>
                <w:lang w:eastAsia="ja-JP"/>
              </w:rPr>
              <w:t>No</w:t>
            </w:r>
          </w:p>
        </w:tc>
      </w:tr>
      <w:tr w:rsidR="00122D8F" w:rsidRPr="001F5B28" w14:paraId="20748078" w14:textId="77777777" w:rsidTr="00920488">
        <w:trPr>
          <w:cantSplit/>
        </w:trPr>
        <w:tc>
          <w:tcPr>
            <w:tcW w:w="6807" w:type="dxa"/>
          </w:tcPr>
          <w:p w14:paraId="7010BA17" w14:textId="77777777" w:rsidR="00122D8F" w:rsidRPr="001F5B28" w:rsidRDefault="00122D8F" w:rsidP="00920488">
            <w:pPr>
              <w:keepNext/>
              <w:keepLines/>
              <w:spacing w:after="0"/>
              <w:rPr>
                <w:rFonts w:ascii="Arial" w:eastAsia="Malgun Gothic" w:hAnsi="Arial"/>
                <w:b/>
                <w:bCs/>
                <w:i/>
                <w:iCs/>
                <w:sz w:val="18"/>
                <w:lang w:eastAsia="ja-JP"/>
              </w:rPr>
            </w:pPr>
            <w:r w:rsidRPr="001F5B28">
              <w:rPr>
                <w:rFonts w:ascii="Arial" w:eastAsia="Malgun Gothic" w:hAnsi="Arial"/>
                <w:b/>
                <w:bCs/>
                <w:i/>
                <w:iCs/>
                <w:sz w:val="18"/>
                <w:lang w:eastAsia="ja-JP"/>
              </w:rPr>
              <w:t>idleInactive-ValidityArea-r16</w:t>
            </w:r>
          </w:p>
          <w:p w14:paraId="4CBFE7C9"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lang w:eastAsia="ja-JP"/>
              </w:rPr>
              <w:t>Indicates whether the UE supports configuration of a validity area for NR measurements in RRC_IDLE/RRC_INACTIVE as specified in TS 38.331 [9].</w:t>
            </w:r>
          </w:p>
        </w:tc>
        <w:tc>
          <w:tcPr>
            <w:tcW w:w="709" w:type="dxa"/>
          </w:tcPr>
          <w:p w14:paraId="792BE55B"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240ABE0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4B28269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5E5C92B1"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S Mincho" w:hAnsi="Arial"/>
                <w:sz w:val="18"/>
                <w:lang w:eastAsia="ja-JP"/>
              </w:rPr>
              <w:t>No</w:t>
            </w:r>
          </w:p>
        </w:tc>
      </w:tr>
      <w:tr w:rsidR="00122D8F" w:rsidRPr="001F5B28" w14:paraId="14C3B356" w14:textId="77777777" w:rsidTr="00920488">
        <w:trPr>
          <w:cantSplit/>
        </w:trPr>
        <w:tc>
          <w:tcPr>
            <w:tcW w:w="6807" w:type="dxa"/>
          </w:tcPr>
          <w:p w14:paraId="30715236"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independentGapConfig</w:t>
            </w:r>
          </w:p>
          <w:p w14:paraId="066BBA90"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 xml:space="preserve">This field indicates whether the UE supports two independent measurement gap configurations for FR1 and FR2 specified in clause 9.1.2 of TS 38.133 [5]. </w:t>
            </w:r>
            <w:r w:rsidRPr="001F5B28">
              <w:rPr>
                <w:rFonts w:ascii="Arial" w:eastAsia="Malgun Gothic" w:hAnsi="Arial"/>
                <w:bCs/>
                <w:iCs/>
                <w:sz w:val="18"/>
              </w:rPr>
              <w:t>The field also indicates whether the UE supports the FR2 inter-RAT measurement without gaps when (NG</w:t>
            </w:r>
            <w:proofErr w:type="gramStart"/>
            <w:r w:rsidRPr="001F5B28">
              <w:rPr>
                <w:rFonts w:ascii="Arial" w:eastAsia="Malgun Gothic" w:hAnsi="Arial"/>
                <w:bCs/>
                <w:iCs/>
                <w:sz w:val="18"/>
              </w:rPr>
              <w:t>)EN</w:t>
            </w:r>
            <w:proofErr w:type="gramEnd"/>
            <w:r w:rsidRPr="001F5B28">
              <w:rPr>
                <w:rFonts w:ascii="Arial" w:eastAsia="Malgun Gothic" w:hAnsi="Arial"/>
                <w:bCs/>
                <w:iCs/>
                <w:sz w:val="18"/>
              </w:rPr>
              <w:t>-DC is not configured.</w:t>
            </w:r>
          </w:p>
        </w:tc>
        <w:tc>
          <w:tcPr>
            <w:tcW w:w="709" w:type="dxa"/>
          </w:tcPr>
          <w:p w14:paraId="6DE0CABA"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63CE260C"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6968A86"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084D33AA"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27E05F41" w14:textId="77777777" w:rsidTr="00920488">
        <w:trPr>
          <w:cantSplit/>
        </w:trPr>
        <w:tc>
          <w:tcPr>
            <w:tcW w:w="6807" w:type="dxa"/>
          </w:tcPr>
          <w:p w14:paraId="32C3B506"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intraAndInterF-MeasAndReport</w:t>
            </w:r>
          </w:p>
          <w:p w14:paraId="1904654C"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whether the UE supports NR intra-frequency and inter-frequency measurements and at least periodical reporting. </w:t>
            </w:r>
            <w:r w:rsidRPr="001F5B28">
              <w:rPr>
                <w:rFonts w:ascii="Arial" w:eastAsia="Malgun Gothic" w:hAnsi="Arial"/>
                <w:sz w:val="18"/>
              </w:rPr>
              <w:t>This field only applies to NE-DC and SN configured measurement when (NG</w:t>
            </w:r>
            <w:proofErr w:type="gramStart"/>
            <w:r w:rsidRPr="001F5B28">
              <w:rPr>
                <w:rFonts w:ascii="Arial" w:eastAsia="Malgun Gothic" w:hAnsi="Arial"/>
                <w:sz w:val="18"/>
              </w:rPr>
              <w:t>)EN</w:t>
            </w:r>
            <w:proofErr w:type="gramEnd"/>
            <w:r w:rsidRPr="001F5B28">
              <w:rPr>
                <w:rFonts w:ascii="Arial" w:eastAsia="Malgun Gothic" w:hAnsi="Arial"/>
                <w:sz w:val="18"/>
              </w:rPr>
              <w:t>-DC is configured. For NR MCG, this feature is mandatory supported.</w:t>
            </w:r>
          </w:p>
        </w:tc>
        <w:tc>
          <w:tcPr>
            <w:tcW w:w="709" w:type="dxa"/>
          </w:tcPr>
          <w:p w14:paraId="58AEDE56"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47947F41"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12" w:type="dxa"/>
          </w:tcPr>
          <w:p w14:paraId="26E2BDAD"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63936040"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7D6F97E8" w14:textId="77777777" w:rsidTr="00920488">
        <w:trPr>
          <w:cantSplit/>
        </w:trPr>
        <w:tc>
          <w:tcPr>
            <w:tcW w:w="6807" w:type="dxa"/>
          </w:tcPr>
          <w:p w14:paraId="65B2F895" w14:textId="77777777" w:rsidR="00122D8F" w:rsidRPr="001F5B28" w:rsidRDefault="00122D8F" w:rsidP="00920488">
            <w:pPr>
              <w:keepNext/>
              <w:keepLines/>
              <w:spacing w:after="0"/>
              <w:rPr>
                <w:rFonts w:ascii="Arial" w:eastAsia="Malgun Gothic" w:hAnsi="Arial" w:cs="Arial"/>
                <w:b/>
                <w:bCs/>
                <w:i/>
                <w:iCs/>
                <w:sz w:val="18"/>
                <w:szCs w:val="18"/>
                <w:lang w:eastAsia="zh-CN"/>
              </w:rPr>
            </w:pPr>
            <w:r w:rsidRPr="001F5B28">
              <w:rPr>
                <w:rFonts w:ascii="Arial" w:eastAsia="Malgun Gothic" w:hAnsi="Arial" w:cs="Arial"/>
                <w:b/>
                <w:bCs/>
                <w:i/>
                <w:iCs/>
                <w:sz w:val="18"/>
                <w:szCs w:val="18"/>
              </w:rPr>
              <w:t>interFrequencyMeas-No</w:t>
            </w:r>
            <w:r w:rsidRPr="001F5B28">
              <w:rPr>
                <w:rFonts w:ascii="Arial" w:eastAsia="Malgun Gothic" w:hAnsi="Arial" w:cs="Arial"/>
                <w:b/>
                <w:bCs/>
                <w:i/>
                <w:iCs/>
                <w:sz w:val="18"/>
                <w:szCs w:val="18"/>
                <w:lang w:eastAsia="zh-CN"/>
              </w:rPr>
              <w:t>G</w:t>
            </w:r>
            <w:r w:rsidRPr="001F5B28">
              <w:rPr>
                <w:rFonts w:ascii="Arial" w:eastAsia="Malgun Gothic" w:hAnsi="Arial" w:cs="Arial"/>
                <w:b/>
                <w:bCs/>
                <w:i/>
                <w:iCs/>
                <w:sz w:val="18"/>
                <w:szCs w:val="18"/>
              </w:rPr>
              <w:t>ap-r16</w:t>
            </w:r>
          </w:p>
          <w:p w14:paraId="1DF76045"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lang w:eastAsia="zh-CN"/>
              </w:rPr>
              <w:t xml:space="preserve">Indicates whether the UE can perform inter-frequency SSB based measurements without measurement gaps if </w:t>
            </w:r>
            <w:r w:rsidRPr="001F5B28">
              <w:rPr>
                <w:rFonts w:ascii="Arial" w:eastAsia="Malgun Gothic" w:hAnsi="Arial" w:cs="Arial"/>
                <w:bCs/>
                <w:iCs/>
                <w:sz w:val="18"/>
                <w:szCs w:val="18"/>
              </w:rPr>
              <w:t>the SSB is completely contained in the active BWP of the UE</w:t>
            </w:r>
            <w:r w:rsidRPr="001F5B28">
              <w:rPr>
                <w:rFonts w:ascii="Arial" w:eastAsia="Malgun Gothic" w:hAnsi="Arial" w:cs="Arial"/>
                <w:bCs/>
                <w:iCs/>
                <w:sz w:val="18"/>
                <w:szCs w:val="18"/>
                <w:lang w:eastAsia="zh-CN"/>
              </w:rPr>
              <w:t xml:space="preserve"> as specified in TS 38.133 [5].</w:t>
            </w:r>
          </w:p>
        </w:tc>
        <w:tc>
          <w:tcPr>
            <w:tcW w:w="709" w:type="dxa"/>
          </w:tcPr>
          <w:p w14:paraId="3634FF6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ja-JP"/>
              </w:rPr>
              <w:t>UE</w:t>
            </w:r>
          </w:p>
        </w:tc>
        <w:tc>
          <w:tcPr>
            <w:tcW w:w="564" w:type="dxa"/>
          </w:tcPr>
          <w:p w14:paraId="2A35C438"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zh-CN"/>
              </w:rPr>
              <w:t>No</w:t>
            </w:r>
          </w:p>
        </w:tc>
        <w:tc>
          <w:tcPr>
            <w:tcW w:w="712" w:type="dxa"/>
          </w:tcPr>
          <w:p w14:paraId="6BB5509D"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ja-JP"/>
              </w:rPr>
              <w:t>No</w:t>
            </w:r>
          </w:p>
        </w:tc>
        <w:tc>
          <w:tcPr>
            <w:tcW w:w="737" w:type="dxa"/>
          </w:tcPr>
          <w:p w14:paraId="25E280B0"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algun Gothic" w:hAnsi="Arial"/>
                <w:sz w:val="18"/>
                <w:lang w:eastAsia="zh-CN"/>
              </w:rPr>
              <w:t>Yes</w:t>
            </w:r>
          </w:p>
        </w:tc>
      </w:tr>
      <w:tr w:rsidR="00122D8F" w:rsidRPr="001F5B28" w14:paraId="6A0E084C"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3D23936C"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periodicEUTRA-MeasAndReport</w:t>
            </w:r>
          </w:p>
          <w:p w14:paraId="18DB5EB1"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whether the UE supports periodic EUTRA measurement and reporting. </w:t>
            </w:r>
            <w:r w:rsidRPr="001F5B28">
              <w:rPr>
                <w:rFonts w:ascii="Arial" w:eastAsia="Malgun Gothic" w:hAnsi="Arial"/>
                <w:sz w:val="18"/>
              </w:rPr>
              <w:t>It is mandated if the UE supports EUTRA</w:t>
            </w:r>
            <w:r w:rsidRPr="001F5B28">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2CC789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3A9C28"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8594EF"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AF459B"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rPr>
              <w:t>No</w:t>
            </w:r>
          </w:p>
        </w:tc>
      </w:tr>
      <w:tr w:rsidR="00122D8F" w:rsidRPr="001F5B28" w14:paraId="30FCE421"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37614645" w14:textId="77777777" w:rsidR="00122D8F" w:rsidRPr="001F5B28" w:rsidRDefault="00122D8F" w:rsidP="00920488">
            <w:pPr>
              <w:keepNext/>
              <w:keepLines/>
              <w:spacing w:after="0"/>
              <w:rPr>
                <w:rFonts w:ascii="Arial" w:eastAsia="Malgun Gothic" w:hAnsi="Arial"/>
                <w:b/>
                <w:bCs/>
                <w:i/>
                <w:iCs/>
                <w:sz w:val="18"/>
              </w:rPr>
            </w:pPr>
            <w:r w:rsidRPr="001F5B28">
              <w:rPr>
                <w:rFonts w:ascii="Arial" w:eastAsia="Malgun Gothic" w:hAnsi="Arial"/>
                <w:b/>
                <w:bCs/>
                <w:i/>
                <w:iCs/>
                <w:sz w:val="18"/>
              </w:rPr>
              <w:t>maxNumberCLI-RSSI-r16</w:t>
            </w:r>
          </w:p>
          <w:p w14:paraId="29D185CE"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CLI-RSSI measurement resources for CLI RSSI measurement. </w:t>
            </w:r>
            <w:r w:rsidRPr="001F5B28">
              <w:rPr>
                <w:rFonts w:ascii="Arial" w:eastAsia="MS PGothic" w:hAnsi="Arial"/>
                <w:sz w:val="18"/>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6070746"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6AF07A9"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3C5A23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EC8D7D" w14:textId="77777777" w:rsidR="00122D8F" w:rsidRPr="001F5B28" w:rsidRDefault="00122D8F" w:rsidP="00920488">
            <w:pPr>
              <w:keepNext/>
              <w:keepLines/>
              <w:spacing w:after="0"/>
              <w:jc w:val="center"/>
              <w:rPr>
                <w:rFonts w:ascii="Arial" w:eastAsia="MS Mincho" w:hAnsi="Arial" w:cs="Arial"/>
                <w:bCs/>
                <w:iCs/>
                <w:sz w:val="18"/>
                <w:szCs w:val="18"/>
              </w:rPr>
            </w:pPr>
            <w:r w:rsidRPr="001F5B28">
              <w:rPr>
                <w:rFonts w:ascii="Arial" w:eastAsia="MS Mincho" w:hAnsi="Arial" w:cs="Arial"/>
                <w:bCs/>
                <w:iCs/>
                <w:sz w:val="18"/>
                <w:szCs w:val="18"/>
                <w:lang w:eastAsia="ja-JP"/>
              </w:rPr>
              <w:t>No</w:t>
            </w:r>
          </w:p>
        </w:tc>
      </w:tr>
      <w:tr w:rsidR="00122D8F" w:rsidRPr="001F5B28" w14:paraId="451758E0"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70C8993B" w14:textId="77777777" w:rsidR="00122D8F" w:rsidRPr="001F5B28" w:rsidRDefault="00122D8F" w:rsidP="00920488">
            <w:pPr>
              <w:keepNext/>
              <w:keepLines/>
              <w:spacing w:after="0"/>
              <w:rPr>
                <w:rFonts w:ascii="Arial" w:eastAsia="Malgun Gothic" w:hAnsi="Arial"/>
                <w:b/>
                <w:bCs/>
                <w:i/>
                <w:iCs/>
                <w:sz w:val="18"/>
              </w:rPr>
            </w:pPr>
            <w:r w:rsidRPr="001F5B28">
              <w:rPr>
                <w:rFonts w:ascii="Arial" w:eastAsia="Malgun Gothic" w:hAnsi="Arial"/>
                <w:b/>
                <w:bCs/>
                <w:i/>
                <w:iCs/>
                <w:sz w:val="18"/>
              </w:rPr>
              <w:t>maxNumberCLI-SRS-RSRP-r16</w:t>
            </w:r>
          </w:p>
          <w:p w14:paraId="5AAB6511"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SRS-RSRP measurement resources for SRS-RSRP measurement. </w:t>
            </w:r>
            <w:r w:rsidRPr="001F5B28">
              <w:rPr>
                <w:rFonts w:ascii="Arial" w:eastAsia="MS PGothic" w:hAnsi="Arial"/>
                <w:sz w:val="18"/>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C512818"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7C28A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2FE23C"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06FCA7" w14:textId="77777777" w:rsidR="00122D8F" w:rsidRPr="001F5B28" w:rsidRDefault="00122D8F" w:rsidP="00920488">
            <w:pPr>
              <w:keepNext/>
              <w:keepLines/>
              <w:spacing w:after="0"/>
              <w:jc w:val="center"/>
              <w:rPr>
                <w:rFonts w:ascii="Arial" w:eastAsia="MS Mincho" w:hAnsi="Arial" w:cs="Arial"/>
                <w:bCs/>
                <w:iCs/>
                <w:sz w:val="18"/>
                <w:szCs w:val="18"/>
              </w:rPr>
            </w:pPr>
            <w:r w:rsidRPr="001F5B28">
              <w:rPr>
                <w:rFonts w:ascii="Arial" w:eastAsia="MS Mincho" w:hAnsi="Arial" w:cs="Arial"/>
                <w:bCs/>
                <w:iCs/>
                <w:sz w:val="18"/>
                <w:szCs w:val="18"/>
                <w:lang w:eastAsia="ja-JP"/>
              </w:rPr>
              <w:t>No</w:t>
            </w:r>
          </w:p>
        </w:tc>
      </w:tr>
      <w:tr w:rsidR="00122D8F" w:rsidRPr="001F5B28" w14:paraId="3EBE34A7" w14:textId="77777777" w:rsidTr="00920488">
        <w:trPr>
          <w:cantSplit/>
        </w:trPr>
        <w:tc>
          <w:tcPr>
            <w:tcW w:w="6807" w:type="dxa"/>
          </w:tcPr>
          <w:p w14:paraId="2BB96AC9"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maxNumberCSI-RS-RRM-RS-SINR</w:t>
            </w:r>
          </w:p>
          <w:p w14:paraId="03425998"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CSI-RS resources for RRM and RS-SINR measurement across all measurement frequencies per slot. If UE supports any of </w:t>
            </w:r>
            <w:r w:rsidRPr="001F5B28">
              <w:rPr>
                <w:rFonts w:ascii="Arial" w:eastAsia="Malgun Gothic" w:hAnsi="Arial"/>
                <w:i/>
                <w:sz w:val="18"/>
              </w:rPr>
              <w:t>csi-RSRP-AndRSRQ-MeasWithSSB</w:t>
            </w:r>
            <w:r w:rsidRPr="001F5B28">
              <w:rPr>
                <w:rFonts w:ascii="Arial" w:eastAsia="Malgun Gothic" w:hAnsi="Arial"/>
                <w:sz w:val="18"/>
              </w:rPr>
              <w:t xml:space="preserve">, </w:t>
            </w:r>
            <w:r w:rsidRPr="001F5B28">
              <w:rPr>
                <w:rFonts w:ascii="Arial" w:eastAsia="Malgun Gothic" w:hAnsi="Arial"/>
                <w:i/>
                <w:sz w:val="18"/>
              </w:rPr>
              <w:t>csi-RSRP-AndRSRQ-MeasWithoutSSB</w:t>
            </w:r>
            <w:r w:rsidRPr="001F5B28">
              <w:rPr>
                <w:rFonts w:ascii="Arial" w:eastAsia="Malgun Gothic" w:hAnsi="Arial"/>
                <w:sz w:val="18"/>
              </w:rPr>
              <w:t xml:space="preserve">, and </w:t>
            </w:r>
            <w:r w:rsidRPr="001F5B28">
              <w:rPr>
                <w:rFonts w:ascii="Arial" w:eastAsia="Malgun Gothic" w:hAnsi="Arial"/>
                <w:i/>
                <w:sz w:val="18"/>
              </w:rPr>
              <w:t>csi-SINR-Meas</w:t>
            </w:r>
            <w:r w:rsidRPr="001F5B28">
              <w:rPr>
                <w:rFonts w:ascii="Arial" w:eastAsia="Malgun Gothic" w:hAnsi="Arial"/>
                <w:sz w:val="18"/>
              </w:rPr>
              <w:t>, UE shall report this capability.</w:t>
            </w:r>
          </w:p>
        </w:tc>
        <w:tc>
          <w:tcPr>
            <w:tcW w:w="709" w:type="dxa"/>
          </w:tcPr>
          <w:p w14:paraId="2373D504"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2DBFC828"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CY</w:t>
            </w:r>
          </w:p>
        </w:tc>
        <w:tc>
          <w:tcPr>
            <w:tcW w:w="712" w:type="dxa"/>
          </w:tcPr>
          <w:p w14:paraId="316E7ED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770610C4"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6A16057D" w14:textId="77777777" w:rsidTr="00920488">
        <w:trPr>
          <w:cantSplit/>
        </w:trPr>
        <w:tc>
          <w:tcPr>
            <w:tcW w:w="6807" w:type="dxa"/>
          </w:tcPr>
          <w:p w14:paraId="21F6B17A"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maxNumberPerSlotCLI-SRS-RSRP-r16</w:t>
            </w:r>
          </w:p>
          <w:p w14:paraId="100361C0"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cs="Arial"/>
                <w:bCs/>
                <w:iCs/>
                <w:sz w:val="18"/>
                <w:szCs w:val="18"/>
              </w:rPr>
              <w:t xml:space="preserve">Defines the maximum number of SRS-RSRP measurement resources per slot for SRS-RSRP measurement. </w:t>
            </w:r>
            <w:r w:rsidRPr="001F5B28">
              <w:rPr>
                <w:rFonts w:ascii="Arial" w:eastAsia="MS PGothic" w:hAnsi="Arial" w:cs="Arial"/>
                <w:sz w:val="18"/>
                <w:szCs w:val="18"/>
              </w:rPr>
              <w:t xml:space="preserve">If the UE supports </w:t>
            </w:r>
            <w:r w:rsidRPr="001F5B28">
              <w:rPr>
                <w:rFonts w:ascii="Arial" w:eastAsia="MS PGothic" w:hAnsi="Arial" w:cs="Arial"/>
                <w:i/>
                <w:iCs/>
                <w:sz w:val="18"/>
                <w:szCs w:val="18"/>
              </w:rPr>
              <w:t>cli-SRS-RSRP-Meas-r16</w:t>
            </w:r>
            <w:r w:rsidRPr="001F5B28">
              <w:rPr>
                <w:rFonts w:ascii="Arial" w:eastAsia="MS PGothic" w:hAnsi="Arial" w:cs="Arial"/>
                <w:sz w:val="18"/>
                <w:szCs w:val="18"/>
              </w:rPr>
              <w:t>, the UE shall report this capability.</w:t>
            </w:r>
          </w:p>
        </w:tc>
        <w:tc>
          <w:tcPr>
            <w:tcW w:w="709" w:type="dxa"/>
          </w:tcPr>
          <w:p w14:paraId="6CC9C0B7"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algun Gothic" w:hAnsi="Arial" w:cs="Arial"/>
                <w:bCs/>
                <w:iCs/>
                <w:sz w:val="18"/>
                <w:szCs w:val="18"/>
              </w:rPr>
              <w:t>UE</w:t>
            </w:r>
          </w:p>
        </w:tc>
        <w:tc>
          <w:tcPr>
            <w:tcW w:w="564" w:type="dxa"/>
          </w:tcPr>
          <w:p w14:paraId="12F30EA4"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algun Gothic" w:hAnsi="Arial" w:cs="Arial"/>
                <w:bCs/>
                <w:iCs/>
                <w:sz w:val="18"/>
                <w:szCs w:val="18"/>
              </w:rPr>
              <w:t>CY</w:t>
            </w:r>
          </w:p>
        </w:tc>
        <w:tc>
          <w:tcPr>
            <w:tcW w:w="712" w:type="dxa"/>
          </w:tcPr>
          <w:p w14:paraId="11855B42" w14:textId="77777777" w:rsidR="00122D8F" w:rsidRPr="001F5B28" w:rsidRDefault="00122D8F" w:rsidP="00920488">
            <w:pPr>
              <w:keepNext/>
              <w:keepLines/>
              <w:spacing w:after="0"/>
              <w:jc w:val="center"/>
              <w:rPr>
                <w:rFonts w:ascii="Arial" w:eastAsia="Malgun Gothic" w:hAnsi="Arial"/>
                <w:sz w:val="18"/>
                <w:lang w:eastAsia="ja-JP"/>
              </w:rPr>
            </w:pPr>
            <w:r w:rsidRPr="001F5B28">
              <w:rPr>
                <w:rFonts w:ascii="Arial" w:eastAsia="Malgun Gothic" w:hAnsi="Arial" w:cs="Arial"/>
                <w:bCs/>
                <w:iCs/>
                <w:sz w:val="18"/>
                <w:szCs w:val="18"/>
              </w:rPr>
              <w:t>TDD only</w:t>
            </w:r>
          </w:p>
        </w:tc>
        <w:tc>
          <w:tcPr>
            <w:tcW w:w="737" w:type="dxa"/>
          </w:tcPr>
          <w:p w14:paraId="440AB6DD"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cs="Arial"/>
                <w:bCs/>
                <w:iCs/>
                <w:sz w:val="18"/>
                <w:szCs w:val="18"/>
                <w:lang w:eastAsia="ja-JP"/>
              </w:rPr>
              <w:t>No</w:t>
            </w:r>
          </w:p>
        </w:tc>
      </w:tr>
      <w:tr w:rsidR="00122D8F" w:rsidRPr="001F5B28" w14:paraId="7D948981" w14:textId="77777777" w:rsidTr="00920488">
        <w:trPr>
          <w:cantSplit/>
        </w:trPr>
        <w:tc>
          <w:tcPr>
            <w:tcW w:w="6807" w:type="dxa"/>
          </w:tcPr>
          <w:p w14:paraId="69DD7801"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maxNumberResource-CSI-RS-RLM</w:t>
            </w:r>
          </w:p>
          <w:p w14:paraId="7051B845"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CSI-RS resources within a slot per spCell for CSI-RS based RLM. If UE supports any of </w:t>
            </w:r>
            <w:r w:rsidRPr="001F5B28">
              <w:rPr>
                <w:rFonts w:ascii="Arial" w:eastAsia="Malgun Gothic" w:hAnsi="Arial"/>
                <w:i/>
                <w:sz w:val="18"/>
              </w:rPr>
              <w:t>csi-RS-RLM</w:t>
            </w:r>
            <w:r w:rsidRPr="001F5B28">
              <w:rPr>
                <w:rFonts w:ascii="Arial" w:eastAsia="Malgun Gothic" w:hAnsi="Arial"/>
                <w:sz w:val="18"/>
              </w:rPr>
              <w:t xml:space="preserve"> and </w:t>
            </w:r>
            <w:r w:rsidRPr="001F5B28">
              <w:rPr>
                <w:rFonts w:ascii="Arial" w:eastAsia="Malgun Gothic" w:hAnsi="Arial"/>
                <w:i/>
                <w:sz w:val="18"/>
              </w:rPr>
              <w:t>ssb-AndCSI-RS-RLM</w:t>
            </w:r>
            <w:r w:rsidRPr="001F5B28">
              <w:rPr>
                <w:rFonts w:ascii="Arial" w:eastAsia="Malgun Gothic" w:hAnsi="Arial"/>
                <w:sz w:val="18"/>
              </w:rPr>
              <w:t>, UE shall report this capability.</w:t>
            </w:r>
          </w:p>
        </w:tc>
        <w:tc>
          <w:tcPr>
            <w:tcW w:w="709" w:type="dxa"/>
          </w:tcPr>
          <w:p w14:paraId="0A171D37"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33C87B0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CY</w:t>
            </w:r>
          </w:p>
        </w:tc>
        <w:tc>
          <w:tcPr>
            <w:tcW w:w="712" w:type="dxa"/>
          </w:tcPr>
          <w:p w14:paraId="2D25AB2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192362DD"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40939EC8" w14:textId="77777777" w:rsidTr="00920488">
        <w:tc>
          <w:tcPr>
            <w:tcW w:w="6807" w:type="dxa"/>
          </w:tcPr>
          <w:p w14:paraId="466C162B"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nr-AutonomousGaps-r16</w:t>
            </w:r>
          </w:p>
          <w:p w14:paraId="3B9B56A6"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157EEC7"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35702548"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2A52FE98"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4CFDD2FA"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38A42B0A" w14:textId="77777777" w:rsidTr="00920488">
        <w:tc>
          <w:tcPr>
            <w:tcW w:w="6807" w:type="dxa"/>
          </w:tcPr>
          <w:p w14:paraId="7A3F2FF3"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nr-AutonomousGapsENDC-r16</w:t>
            </w:r>
          </w:p>
          <w:p w14:paraId="651F808D"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493840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2A3DD6F8"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216C9F51"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5F28BB3E"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5C38EACF" w14:textId="77777777" w:rsidTr="00920488">
        <w:tc>
          <w:tcPr>
            <w:tcW w:w="6807" w:type="dxa"/>
          </w:tcPr>
          <w:p w14:paraId="0D13FF98"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nr-AutonomousGapsNEDC-r16</w:t>
            </w:r>
          </w:p>
          <w:p w14:paraId="53411F58"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045C447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62BC6139"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6FEAC489"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1C82AD23"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5D150168" w14:textId="77777777" w:rsidTr="00920488">
        <w:tc>
          <w:tcPr>
            <w:tcW w:w="6807" w:type="dxa"/>
          </w:tcPr>
          <w:p w14:paraId="0E94F1E7"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nr-AutonomousGapsNRDC-r16</w:t>
            </w:r>
          </w:p>
          <w:p w14:paraId="0310D136"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3736B12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835EE6C"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58086EE3"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5692E982"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122D8F" w:rsidRPr="001F5B28" w14:paraId="73542256" w14:textId="77777777" w:rsidTr="00920488">
        <w:trPr>
          <w:cantSplit/>
        </w:trPr>
        <w:tc>
          <w:tcPr>
            <w:tcW w:w="6807" w:type="dxa"/>
          </w:tcPr>
          <w:p w14:paraId="09E3E32D" w14:textId="77777777" w:rsidR="00122D8F" w:rsidRPr="00E356BC" w:rsidRDefault="00122D8F" w:rsidP="00920488">
            <w:pPr>
              <w:keepNext/>
              <w:keepLines/>
              <w:spacing w:after="0"/>
              <w:rPr>
                <w:rFonts w:ascii="Arial" w:eastAsia="Malgun Gothic" w:hAnsi="Arial"/>
                <w:b/>
                <w:i/>
                <w:sz w:val="18"/>
              </w:rPr>
            </w:pPr>
            <w:r w:rsidRPr="00E356BC">
              <w:rPr>
                <w:rFonts w:ascii="Arial" w:eastAsia="Malgun Gothic" w:hAnsi="Arial"/>
                <w:b/>
                <w:i/>
                <w:sz w:val="18"/>
              </w:rPr>
              <w:t>nr-CGI-Reporting</w:t>
            </w:r>
          </w:p>
          <w:p w14:paraId="068EFA83" w14:textId="77777777" w:rsidR="00122D8F" w:rsidRPr="001F5B28" w:rsidRDefault="00122D8F" w:rsidP="00920488">
            <w:pPr>
              <w:keepNext/>
              <w:keepLines/>
              <w:spacing w:after="0"/>
              <w:rPr>
                <w:rFonts w:ascii="Arial" w:eastAsia="Malgun Gothic" w:hAnsi="Arial"/>
                <w:sz w:val="18"/>
              </w:rPr>
            </w:pPr>
            <w:r w:rsidRPr="00E356BC">
              <w:rPr>
                <w:rFonts w:ascii="Arial" w:eastAsia="Malgun Gothic" w:hAnsi="Arial"/>
                <w:sz w:val="18"/>
              </w:rPr>
              <w:t>Defines whether the UE supports acquisition of relevant CGI-information fro</w:t>
            </w:r>
            <w:r w:rsidRPr="001F5B28">
              <w:rPr>
                <w:rFonts w:ascii="Arial" w:eastAsia="Malgun Gothic" w:hAnsi="Arial"/>
                <w:sz w:val="18"/>
              </w:rPr>
              <w:t xml:space="preserve">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5B28">
              <w:rPr>
                <w:rFonts w:ascii="Arial" w:eastAsia="Malgun Gothic" w:hAnsi="Arial"/>
                <w:sz w:val="18"/>
                <w:lang w:eastAsia="en-GB"/>
              </w:rPr>
              <w:t>MN and SN have the same DRX cycle and on-duration configured by MN completely contains on-duration configured by SN</w:t>
            </w:r>
            <w:r w:rsidRPr="001F5B28">
              <w:rPr>
                <w:rFonts w:ascii="Arial" w:eastAsia="Malgun Gothic" w:hAnsi="Arial"/>
                <w:sz w:val="18"/>
              </w:rPr>
              <w:t>.</w:t>
            </w:r>
          </w:p>
        </w:tc>
        <w:tc>
          <w:tcPr>
            <w:tcW w:w="709" w:type="dxa"/>
          </w:tcPr>
          <w:p w14:paraId="362D19CE"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7B43BFBC"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711F8F9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62D3D30A"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78943CC1" w14:textId="77777777" w:rsidTr="00920488">
        <w:trPr>
          <w:cantSplit/>
        </w:trPr>
        <w:tc>
          <w:tcPr>
            <w:tcW w:w="6807" w:type="dxa"/>
          </w:tcPr>
          <w:p w14:paraId="7DB6392C"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nr-CGI-Reporting-ENDC</w:t>
            </w:r>
          </w:p>
          <w:p w14:paraId="52BC379B"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1F5B28">
              <w:rPr>
                <w:rFonts w:ascii="Arial" w:eastAsia="Malgun Gothic" w:hAnsi="Arial"/>
                <w:sz w:val="18"/>
              </w:rPr>
              <w:t>)EN</w:t>
            </w:r>
            <w:proofErr w:type="gramEnd"/>
            <w:r w:rsidRPr="001F5B28">
              <w:rPr>
                <w:rFonts w:ascii="Arial" w:eastAsia="Malgun Gothic" w:hAnsi="Arial"/>
                <w:sz w:val="18"/>
              </w:rPr>
              <w:t>-DC is configured.</w:t>
            </w:r>
          </w:p>
        </w:tc>
        <w:tc>
          <w:tcPr>
            <w:tcW w:w="709" w:type="dxa"/>
          </w:tcPr>
          <w:p w14:paraId="19AE216F"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84556EC"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27246D09"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3B77A8D1"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00377D13" w14:textId="77777777" w:rsidTr="00920488">
        <w:trPr>
          <w:cantSplit/>
          <w:ins w:id="119" w:author="Huawei" w:date="2021-05-08T15:15:00Z"/>
        </w:trPr>
        <w:tc>
          <w:tcPr>
            <w:tcW w:w="6807" w:type="dxa"/>
          </w:tcPr>
          <w:p w14:paraId="69EBA85B" w14:textId="77777777" w:rsidR="00122D8F" w:rsidRPr="001F5B28" w:rsidRDefault="00122D8F" w:rsidP="00920488">
            <w:pPr>
              <w:keepNext/>
              <w:keepLines/>
              <w:spacing w:after="0"/>
              <w:rPr>
                <w:ins w:id="120" w:author="Huawei" w:date="2021-05-08T15:15:00Z"/>
                <w:rFonts w:ascii="Arial" w:eastAsia="Malgun Gothic" w:hAnsi="Arial"/>
                <w:b/>
                <w:i/>
                <w:sz w:val="18"/>
              </w:rPr>
            </w:pPr>
            <w:ins w:id="121" w:author="Huawei" w:date="2021-05-08T15:15:00Z">
              <w:r w:rsidRPr="007B7FB7">
                <w:rPr>
                  <w:rFonts w:ascii="Arial" w:eastAsia="Malgun Gothic" w:hAnsi="Arial"/>
                  <w:b/>
                  <w:i/>
                  <w:sz w:val="18"/>
                </w:rPr>
                <w:t>nr-CGI-Reporting-ForOtherUse-r16</w:t>
              </w:r>
            </w:ins>
          </w:p>
          <w:p w14:paraId="10A688CC" w14:textId="77777777" w:rsidR="00122D8F" w:rsidRPr="001F5B28" w:rsidRDefault="00122D8F" w:rsidP="00920488">
            <w:pPr>
              <w:keepNext/>
              <w:keepLines/>
              <w:spacing w:after="0"/>
              <w:rPr>
                <w:ins w:id="122" w:author="Huawei" w:date="2021-05-08T15:15:00Z"/>
                <w:rFonts w:ascii="Arial" w:eastAsia="Malgun Gothic" w:hAnsi="Arial"/>
                <w:b/>
                <w:i/>
                <w:sz w:val="18"/>
              </w:rPr>
            </w:pPr>
            <w:ins w:id="123" w:author="Huawei" w:date="2021-05-08T15:23:00Z">
              <w:r w:rsidRPr="001F5B28">
                <w:rPr>
                  <w:rFonts w:ascii="Arial" w:eastAsia="Malgun Gothic" w:hAnsi="Arial"/>
                  <w:sz w:val="18"/>
                </w:rPr>
                <w:t xml:space="preserve">Defines whether the UE supports acquisition of </w:t>
              </w:r>
              <w:r>
                <w:rPr>
                  <w:rFonts w:ascii="Arial" w:eastAsia="Malgun Gothic" w:hAnsi="Arial"/>
                  <w:sz w:val="18"/>
                </w:rPr>
                <w:t xml:space="preserve">the </w:t>
              </w:r>
              <w:r w:rsidRPr="00361543">
                <w:rPr>
                  <w:rFonts w:ascii="Arial" w:eastAsia="Malgun Gothic" w:hAnsi="Arial"/>
                  <w:i/>
                  <w:sz w:val="18"/>
                </w:rPr>
                <w:t>cellReservedForOtherUse</w:t>
              </w:r>
              <w:r w:rsidRPr="00012E33">
                <w:rPr>
                  <w:rFonts w:ascii="Arial" w:eastAsia="Malgun Gothic" w:hAnsi="Arial"/>
                  <w:sz w:val="18"/>
                </w:rPr>
                <w:t xml:space="preserve"> </w:t>
              </w:r>
              <w:r w:rsidRPr="001F5B28">
                <w:rPr>
                  <w:rFonts w:ascii="Arial" w:eastAsia="Malgun Gothic" w:hAnsi="Arial"/>
                  <w:sz w:val="18"/>
                </w:rPr>
                <w:t>from a neighbouring intra-frequency or inter-frequency NR cell by reading the SI of the neighbouring cell and reporting the acquired information to the network as specified in TS 38.331 [9]. If UE supports NPN, UE shall report this capability.</w:t>
              </w:r>
            </w:ins>
          </w:p>
        </w:tc>
        <w:tc>
          <w:tcPr>
            <w:tcW w:w="709" w:type="dxa"/>
          </w:tcPr>
          <w:p w14:paraId="5FDAB680" w14:textId="77777777" w:rsidR="00122D8F" w:rsidRPr="001F5B28" w:rsidRDefault="00122D8F" w:rsidP="00920488">
            <w:pPr>
              <w:keepNext/>
              <w:keepLines/>
              <w:spacing w:after="0"/>
              <w:jc w:val="center"/>
              <w:rPr>
                <w:ins w:id="124" w:author="Huawei" w:date="2021-05-08T15:15:00Z"/>
                <w:rFonts w:ascii="Arial" w:eastAsia="Malgun Gothic" w:hAnsi="Arial"/>
                <w:sz w:val="18"/>
              </w:rPr>
            </w:pPr>
            <w:ins w:id="125" w:author="Huawei" w:date="2021-05-08T15:22:00Z">
              <w:r w:rsidRPr="001F5B28">
                <w:rPr>
                  <w:rFonts w:ascii="Arial" w:eastAsia="Malgun Gothic" w:hAnsi="Arial"/>
                  <w:sz w:val="18"/>
                  <w:lang w:eastAsia="zh-CN"/>
                </w:rPr>
                <w:t>UE</w:t>
              </w:r>
            </w:ins>
          </w:p>
        </w:tc>
        <w:tc>
          <w:tcPr>
            <w:tcW w:w="564" w:type="dxa"/>
          </w:tcPr>
          <w:p w14:paraId="649835C6" w14:textId="77777777" w:rsidR="00122D8F" w:rsidRPr="001F5B28" w:rsidRDefault="00122D8F" w:rsidP="00920488">
            <w:pPr>
              <w:keepNext/>
              <w:keepLines/>
              <w:spacing w:after="0"/>
              <w:jc w:val="center"/>
              <w:rPr>
                <w:ins w:id="126" w:author="Huawei" w:date="2021-05-08T15:15:00Z"/>
                <w:rFonts w:ascii="Arial" w:eastAsia="Malgun Gothic" w:hAnsi="Arial"/>
                <w:sz w:val="18"/>
              </w:rPr>
            </w:pPr>
            <w:ins w:id="127" w:author="Huawei" w:date="2021-05-08T15:22:00Z">
              <w:r w:rsidRPr="001F5B28">
                <w:rPr>
                  <w:rFonts w:ascii="Arial" w:eastAsia="Malgun Gothic" w:hAnsi="Arial"/>
                  <w:sz w:val="18"/>
                  <w:lang w:eastAsia="zh-CN"/>
                </w:rPr>
                <w:t>CY</w:t>
              </w:r>
            </w:ins>
          </w:p>
        </w:tc>
        <w:tc>
          <w:tcPr>
            <w:tcW w:w="712" w:type="dxa"/>
          </w:tcPr>
          <w:p w14:paraId="3E53CEA3" w14:textId="77777777" w:rsidR="00122D8F" w:rsidRPr="001F5B28" w:rsidRDefault="00122D8F" w:rsidP="00920488">
            <w:pPr>
              <w:keepNext/>
              <w:keepLines/>
              <w:spacing w:after="0"/>
              <w:jc w:val="center"/>
              <w:rPr>
                <w:ins w:id="128" w:author="Huawei" w:date="2021-05-08T15:15:00Z"/>
                <w:rFonts w:ascii="Arial" w:eastAsia="Malgun Gothic" w:hAnsi="Arial"/>
                <w:sz w:val="18"/>
              </w:rPr>
            </w:pPr>
            <w:ins w:id="129" w:author="Huawei" w:date="2021-05-08T15:22:00Z">
              <w:r w:rsidRPr="001F5B28">
                <w:rPr>
                  <w:rFonts w:ascii="Arial" w:eastAsia="Malgun Gothic" w:hAnsi="Arial"/>
                  <w:sz w:val="18"/>
                  <w:lang w:eastAsia="zh-CN"/>
                </w:rPr>
                <w:t>No</w:t>
              </w:r>
            </w:ins>
          </w:p>
        </w:tc>
        <w:tc>
          <w:tcPr>
            <w:tcW w:w="737" w:type="dxa"/>
          </w:tcPr>
          <w:p w14:paraId="302B17A9" w14:textId="77777777" w:rsidR="00122D8F" w:rsidRPr="001F5B28" w:rsidRDefault="00122D8F" w:rsidP="00920488">
            <w:pPr>
              <w:keepNext/>
              <w:keepLines/>
              <w:spacing w:after="0"/>
              <w:jc w:val="center"/>
              <w:rPr>
                <w:ins w:id="130" w:author="Huawei" w:date="2021-05-08T15:15:00Z"/>
                <w:rFonts w:ascii="Arial" w:eastAsia="MS Mincho" w:hAnsi="Arial"/>
                <w:sz w:val="18"/>
                <w:lang w:eastAsia="ja-JP"/>
              </w:rPr>
            </w:pPr>
            <w:ins w:id="131" w:author="Huawei" w:date="2021-05-08T15:22:00Z">
              <w:r w:rsidRPr="001F5B28">
                <w:rPr>
                  <w:rFonts w:ascii="Arial" w:eastAsia="Malgun Gothic" w:hAnsi="Arial"/>
                  <w:sz w:val="18"/>
                  <w:lang w:eastAsia="zh-CN"/>
                </w:rPr>
                <w:t>No</w:t>
              </w:r>
            </w:ins>
          </w:p>
        </w:tc>
      </w:tr>
      <w:tr w:rsidR="00122D8F" w:rsidRPr="001F5B28" w14:paraId="040ABFA3" w14:textId="77777777" w:rsidTr="00920488">
        <w:trPr>
          <w:cantSplit/>
        </w:trPr>
        <w:tc>
          <w:tcPr>
            <w:tcW w:w="6807" w:type="dxa"/>
          </w:tcPr>
          <w:p w14:paraId="6BC5EABC" w14:textId="77777777" w:rsidR="00122D8F" w:rsidRPr="001F5B28" w:rsidRDefault="00122D8F" w:rsidP="00920488">
            <w:pPr>
              <w:keepNext/>
              <w:keepLines/>
              <w:spacing w:after="0"/>
              <w:rPr>
                <w:rFonts w:ascii="Arial" w:eastAsia="Malgun Gothic" w:hAnsi="Arial"/>
                <w:b/>
                <w:bCs/>
                <w:i/>
                <w:iCs/>
                <w:sz w:val="18"/>
              </w:rPr>
            </w:pPr>
            <w:r w:rsidRPr="001F5B28">
              <w:rPr>
                <w:rFonts w:ascii="Arial" w:eastAsia="Malgun Gothic" w:hAnsi="Arial"/>
                <w:b/>
                <w:bCs/>
                <w:i/>
                <w:iCs/>
                <w:sz w:val="18"/>
              </w:rPr>
              <w:t>reportAddNeighMeasForPeriodic-r16</w:t>
            </w:r>
          </w:p>
          <w:p w14:paraId="22CB2E47"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cs="Arial"/>
                <w:sz w:val="18"/>
                <w:szCs w:val="18"/>
              </w:rPr>
              <w:t>Defines whether the UE supports periodic reporting of best neighbour cells per serving frequency, as defined in TS 38.331 [9].</w:t>
            </w:r>
          </w:p>
        </w:tc>
        <w:tc>
          <w:tcPr>
            <w:tcW w:w="709" w:type="dxa"/>
          </w:tcPr>
          <w:p w14:paraId="67BB24F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18538E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3EE39E8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3D446606"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766B5778" w14:textId="77777777" w:rsidTr="00920488">
        <w:trPr>
          <w:cantSplit/>
        </w:trPr>
        <w:tc>
          <w:tcPr>
            <w:tcW w:w="6807" w:type="dxa"/>
          </w:tcPr>
          <w:p w14:paraId="2B668052" w14:textId="77777777" w:rsidR="00122D8F" w:rsidRPr="001F5B28" w:rsidRDefault="00122D8F" w:rsidP="00920488">
            <w:pPr>
              <w:keepNext/>
              <w:keepLines/>
              <w:spacing w:after="0"/>
              <w:rPr>
                <w:rFonts w:ascii="Arial" w:eastAsia="Malgun Gothic" w:hAnsi="Arial"/>
                <w:b/>
                <w:bCs/>
                <w:i/>
                <w:iCs/>
                <w:sz w:val="18"/>
              </w:rPr>
            </w:pPr>
            <w:r w:rsidRPr="001F5B28">
              <w:rPr>
                <w:rFonts w:ascii="Arial" w:eastAsia="Malgun Gothic" w:hAnsi="Arial"/>
                <w:b/>
                <w:bCs/>
                <w:i/>
                <w:iCs/>
                <w:sz w:val="18"/>
              </w:rPr>
              <w:t>nr-CGI-Reporting-NEDC</w:t>
            </w:r>
          </w:p>
          <w:p w14:paraId="165594CC"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C3A02C4"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0888FCF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0A5C2DA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0D50F8F4"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rPr>
              <w:t>No</w:t>
            </w:r>
          </w:p>
        </w:tc>
      </w:tr>
      <w:tr w:rsidR="00122D8F" w:rsidRPr="001F5B28" w14:paraId="61601CA2" w14:textId="77777777" w:rsidTr="00920488">
        <w:trPr>
          <w:cantSplit/>
        </w:trPr>
        <w:tc>
          <w:tcPr>
            <w:tcW w:w="6807" w:type="dxa"/>
          </w:tcPr>
          <w:p w14:paraId="0F078497" w14:textId="77777777" w:rsidR="00122D8F" w:rsidRPr="007B7FB7" w:rsidRDefault="00122D8F" w:rsidP="00920488">
            <w:pPr>
              <w:keepNext/>
              <w:keepLines/>
              <w:spacing w:after="0"/>
              <w:rPr>
                <w:rFonts w:ascii="Arial" w:eastAsia="Malgun Gothic" w:hAnsi="Arial"/>
                <w:b/>
                <w:i/>
                <w:sz w:val="18"/>
              </w:rPr>
            </w:pPr>
            <w:r w:rsidRPr="007B7FB7">
              <w:rPr>
                <w:rFonts w:ascii="Arial" w:eastAsia="Malgun Gothic" w:hAnsi="Arial"/>
                <w:b/>
                <w:i/>
                <w:sz w:val="18"/>
              </w:rPr>
              <w:t>nr-CGI-Reporting-NPN-r16</w:t>
            </w:r>
          </w:p>
          <w:p w14:paraId="2E766135" w14:textId="77777777" w:rsidR="00122D8F" w:rsidRPr="001F5B28" w:rsidRDefault="00122D8F" w:rsidP="00920488">
            <w:pPr>
              <w:keepNext/>
              <w:keepLines/>
              <w:spacing w:after="0"/>
              <w:rPr>
                <w:rFonts w:ascii="Arial" w:eastAsia="Malgun Gothic" w:hAnsi="Arial"/>
                <w:b/>
                <w:i/>
                <w:sz w:val="18"/>
              </w:rPr>
            </w:pPr>
            <w:r w:rsidRPr="007B7FB7">
              <w:rPr>
                <w:rFonts w:ascii="Arial" w:eastAsia="Malgun Gothic" w:hAnsi="Arial"/>
                <w:sz w:val="18"/>
              </w:rPr>
              <w:t xml:space="preserve">Defines whether the UE supports acquisition of NPN-relevant CGI-information </w:t>
            </w:r>
            <w:r w:rsidRPr="001F5B28">
              <w:rPr>
                <w:rFonts w:ascii="Arial" w:eastAsia="Malgun Gothic" w:hAnsi="Arial"/>
                <w:sz w:val="18"/>
              </w:rPr>
              <w:t>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E7C0B9E"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zh-CN"/>
              </w:rPr>
              <w:t>UE</w:t>
            </w:r>
          </w:p>
        </w:tc>
        <w:tc>
          <w:tcPr>
            <w:tcW w:w="564" w:type="dxa"/>
          </w:tcPr>
          <w:p w14:paraId="47D66C5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zh-CN"/>
              </w:rPr>
              <w:t>CY</w:t>
            </w:r>
          </w:p>
        </w:tc>
        <w:tc>
          <w:tcPr>
            <w:tcW w:w="712" w:type="dxa"/>
          </w:tcPr>
          <w:p w14:paraId="0806109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zh-CN"/>
              </w:rPr>
              <w:t>No</w:t>
            </w:r>
          </w:p>
        </w:tc>
        <w:tc>
          <w:tcPr>
            <w:tcW w:w="737" w:type="dxa"/>
          </w:tcPr>
          <w:p w14:paraId="6BB6DD99"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algun Gothic" w:hAnsi="Arial"/>
                <w:sz w:val="18"/>
                <w:lang w:eastAsia="zh-CN"/>
              </w:rPr>
              <w:t>No</w:t>
            </w:r>
          </w:p>
        </w:tc>
      </w:tr>
      <w:tr w:rsidR="00122D8F" w:rsidRPr="001F5B28" w14:paraId="3F07750A" w14:textId="77777777" w:rsidTr="00920488">
        <w:trPr>
          <w:cantSplit/>
        </w:trPr>
        <w:tc>
          <w:tcPr>
            <w:tcW w:w="6807" w:type="dxa"/>
          </w:tcPr>
          <w:p w14:paraId="3F375BFA" w14:textId="77777777" w:rsidR="00122D8F" w:rsidRPr="001F5B28" w:rsidRDefault="00122D8F" w:rsidP="00920488">
            <w:pPr>
              <w:keepNext/>
              <w:keepLines/>
              <w:spacing w:after="0"/>
              <w:rPr>
                <w:rFonts w:ascii="Arial" w:eastAsia="Malgun Gothic" w:hAnsi="Arial"/>
                <w:b/>
                <w:bCs/>
                <w:i/>
                <w:iCs/>
                <w:sz w:val="18"/>
              </w:rPr>
            </w:pPr>
            <w:r w:rsidRPr="001F5B28">
              <w:rPr>
                <w:rFonts w:ascii="Arial" w:eastAsia="Malgun Gothic" w:hAnsi="Arial"/>
                <w:b/>
                <w:bCs/>
                <w:i/>
                <w:iCs/>
                <w:sz w:val="18"/>
              </w:rPr>
              <w:t>nr-CGI-Reporting-NRDC</w:t>
            </w:r>
          </w:p>
          <w:p w14:paraId="49D05997"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909D28A" w14:textId="77777777" w:rsidR="00122D8F" w:rsidRPr="001F5B28" w:rsidRDefault="00122D8F" w:rsidP="00920488">
            <w:pPr>
              <w:keepNext/>
              <w:keepLines/>
              <w:spacing w:after="0"/>
              <w:jc w:val="center"/>
              <w:rPr>
                <w:rFonts w:ascii="Arial" w:eastAsia="Malgun Gothic" w:hAnsi="Arial"/>
                <w:sz w:val="18"/>
                <w:lang w:eastAsia="zh-CN"/>
              </w:rPr>
            </w:pPr>
            <w:r w:rsidRPr="001F5B28">
              <w:rPr>
                <w:rFonts w:ascii="Arial" w:eastAsia="Malgun Gothic" w:hAnsi="Arial"/>
                <w:sz w:val="18"/>
              </w:rPr>
              <w:t>UE</w:t>
            </w:r>
          </w:p>
        </w:tc>
        <w:tc>
          <w:tcPr>
            <w:tcW w:w="564" w:type="dxa"/>
          </w:tcPr>
          <w:p w14:paraId="68DEEC6B" w14:textId="77777777" w:rsidR="00122D8F" w:rsidRPr="001F5B28" w:rsidRDefault="00122D8F" w:rsidP="00920488">
            <w:pPr>
              <w:keepNext/>
              <w:keepLines/>
              <w:spacing w:after="0"/>
              <w:jc w:val="center"/>
              <w:rPr>
                <w:rFonts w:ascii="Arial" w:eastAsia="Malgun Gothic" w:hAnsi="Arial"/>
                <w:sz w:val="18"/>
                <w:lang w:eastAsia="zh-CN"/>
              </w:rPr>
            </w:pPr>
            <w:r w:rsidRPr="001F5B28">
              <w:rPr>
                <w:rFonts w:ascii="Arial" w:eastAsia="Malgun Gothic" w:hAnsi="Arial"/>
                <w:sz w:val="18"/>
              </w:rPr>
              <w:t>Yes</w:t>
            </w:r>
          </w:p>
        </w:tc>
        <w:tc>
          <w:tcPr>
            <w:tcW w:w="712" w:type="dxa"/>
          </w:tcPr>
          <w:p w14:paraId="4B20C17A" w14:textId="77777777" w:rsidR="00122D8F" w:rsidRPr="001F5B28" w:rsidRDefault="00122D8F" w:rsidP="00920488">
            <w:pPr>
              <w:keepNext/>
              <w:keepLines/>
              <w:spacing w:after="0"/>
              <w:jc w:val="center"/>
              <w:rPr>
                <w:rFonts w:ascii="Arial" w:eastAsia="Malgun Gothic" w:hAnsi="Arial"/>
                <w:sz w:val="18"/>
                <w:lang w:eastAsia="zh-CN"/>
              </w:rPr>
            </w:pPr>
            <w:r w:rsidRPr="001F5B28">
              <w:rPr>
                <w:rFonts w:ascii="Arial" w:eastAsia="Malgun Gothic" w:hAnsi="Arial"/>
                <w:sz w:val="18"/>
              </w:rPr>
              <w:t>No</w:t>
            </w:r>
          </w:p>
        </w:tc>
        <w:tc>
          <w:tcPr>
            <w:tcW w:w="737" w:type="dxa"/>
          </w:tcPr>
          <w:p w14:paraId="42AB41C8" w14:textId="77777777" w:rsidR="00122D8F" w:rsidRPr="001F5B28" w:rsidRDefault="00122D8F" w:rsidP="00920488">
            <w:pPr>
              <w:keepNext/>
              <w:keepLines/>
              <w:spacing w:after="0"/>
              <w:jc w:val="center"/>
              <w:rPr>
                <w:rFonts w:ascii="Arial" w:eastAsia="Malgun Gothic" w:hAnsi="Arial"/>
                <w:sz w:val="18"/>
                <w:lang w:eastAsia="zh-CN"/>
              </w:rPr>
            </w:pPr>
            <w:r w:rsidRPr="001F5B28">
              <w:rPr>
                <w:rFonts w:ascii="Arial" w:eastAsia="MS Mincho" w:hAnsi="Arial"/>
                <w:sz w:val="18"/>
              </w:rPr>
              <w:t>No</w:t>
            </w:r>
          </w:p>
        </w:tc>
      </w:tr>
      <w:tr w:rsidR="00122D8F" w:rsidRPr="001F5B28" w14:paraId="19FC8023" w14:textId="77777777" w:rsidTr="00920488">
        <w:trPr>
          <w:cantSplit/>
        </w:trPr>
        <w:tc>
          <w:tcPr>
            <w:tcW w:w="6807" w:type="dxa"/>
          </w:tcPr>
          <w:p w14:paraId="1C21E33E"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nr-NeedForGap-Reporting-r16</w:t>
            </w:r>
          </w:p>
          <w:p w14:paraId="5B17767F"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Indicates whether the UE supports reporting the measurement gap requirement information for NR target in the UE response to a network configuration RRC message.</w:t>
            </w:r>
          </w:p>
        </w:tc>
        <w:tc>
          <w:tcPr>
            <w:tcW w:w="709" w:type="dxa"/>
          </w:tcPr>
          <w:p w14:paraId="2E29D016"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520AFB1"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2200C8A8"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131EA715"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41F8DBE6" w14:textId="77777777" w:rsidTr="00920488">
        <w:trPr>
          <w:cantSplit/>
        </w:trPr>
        <w:tc>
          <w:tcPr>
            <w:tcW w:w="6807" w:type="dxa"/>
          </w:tcPr>
          <w:p w14:paraId="06CC7857"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pcellT312-r16</w:t>
            </w:r>
          </w:p>
          <w:p w14:paraId="6D3148DE"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sz w:val="18"/>
              </w:rPr>
              <w:t>Indicates whether the UE supports T312 based fast failure recovery for PCell.</w:t>
            </w:r>
          </w:p>
        </w:tc>
        <w:tc>
          <w:tcPr>
            <w:tcW w:w="709" w:type="dxa"/>
          </w:tcPr>
          <w:p w14:paraId="16C54D6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cs="Arial"/>
                <w:bCs/>
                <w:iCs/>
                <w:sz w:val="18"/>
                <w:szCs w:val="18"/>
              </w:rPr>
              <w:t>UE</w:t>
            </w:r>
          </w:p>
        </w:tc>
        <w:tc>
          <w:tcPr>
            <w:tcW w:w="564" w:type="dxa"/>
          </w:tcPr>
          <w:p w14:paraId="2A366F43"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cs="Arial"/>
                <w:bCs/>
                <w:iCs/>
                <w:sz w:val="18"/>
                <w:szCs w:val="18"/>
              </w:rPr>
              <w:t>No</w:t>
            </w:r>
          </w:p>
        </w:tc>
        <w:tc>
          <w:tcPr>
            <w:tcW w:w="712" w:type="dxa"/>
          </w:tcPr>
          <w:p w14:paraId="05571BD5"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cs="Arial"/>
                <w:bCs/>
                <w:iCs/>
                <w:sz w:val="18"/>
                <w:szCs w:val="18"/>
              </w:rPr>
              <w:t>Yes</w:t>
            </w:r>
          </w:p>
        </w:tc>
        <w:tc>
          <w:tcPr>
            <w:tcW w:w="737" w:type="dxa"/>
          </w:tcPr>
          <w:p w14:paraId="79D38095"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algun Gothic" w:hAnsi="Arial" w:cs="Arial"/>
                <w:bCs/>
                <w:iCs/>
                <w:sz w:val="18"/>
                <w:szCs w:val="18"/>
              </w:rPr>
              <w:t>Yes</w:t>
            </w:r>
          </w:p>
        </w:tc>
      </w:tr>
      <w:tr w:rsidR="00122D8F" w:rsidRPr="001F5B28" w14:paraId="66133ADC" w14:textId="77777777" w:rsidTr="00920488">
        <w:trPr>
          <w:cantSplit/>
        </w:trPr>
        <w:tc>
          <w:tcPr>
            <w:tcW w:w="6807" w:type="dxa"/>
          </w:tcPr>
          <w:p w14:paraId="0318E57E"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simultaneousRxDataSSB-DiffNumerology</w:t>
            </w:r>
          </w:p>
          <w:p w14:paraId="6D28CB91"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1166DBE"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647CEA5D"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2737D18C"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236EA095"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1DF7DB5C" w14:textId="77777777" w:rsidTr="00920488">
        <w:trPr>
          <w:cantSplit/>
        </w:trPr>
        <w:tc>
          <w:tcPr>
            <w:tcW w:w="6807" w:type="dxa"/>
          </w:tcPr>
          <w:p w14:paraId="0AC5F5BF" w14:textId="77777777" w:rsidR="00122D8F" w:rsidRPr="001F5B28" w:rsidRDefault="00122D8F" w:rsidP="00920488">
            <w:pPr>
              <w:keepNext/>
              <w:keepLines/>
              <w:spacing w:after="0"/>
              <w:rPr>
                <w:rFonts w:ascii="Arial" w:eastAsia="Malgun Gothic" w:hAnsi="Arial" w:cs="Arial"/>
                <w:b/>
                <w:bCs/>
                <w:i/>
                <w:iCs/>
                <w:sz w:val="18"/>
                <w:szCs w:val="18"/>
                <w:lang w:eastAsia="zh-CN"/>
              </w:rPr>
            </w:pPr>
            <w:r w:rsidRPr="001F5B28">
              <w:rPr>
                <w:rFonts w:ascii="Arial" w:eastAsia="Malgun Gothic" w:hAnsi="Arial" w:cs="Arial"/>
                <w:b/>
                <w:bCs/>
                <w:i/>
                <w:iCs/>
                <w:sz w:val="18"/>
                <w:szCs w:val="18"/>
              </w:rPr>
              <w:t>simultaneousRxDataSSB-DiffNumerology-Inter-r16</w:t>
            </w:r>
          </w:p>
          <w:p w14:paraId="67716279"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UE supports</w:t>
            </w:r>
            <w:r w:rsidRPr="001F5B28">
              <w:rPr>
                <w:rFonts w:ascii="Arial" w:eastAsia="Malgun Gothic" w:hAnsi="Arial" w:cs="Arial"/>
                <w:sz w:val="18"/>
                <w:lang w:eastAsia="zh-CN"/>
              </w:rPr>
              <w:t xml:space="preserve"> </w:t>
            </w:r>
            <w:r w:rsidRPr="001F5B28">
              <w:rPr>
                <w:rFonts w:ascii="Arial" w:eastAsia="Malgun Gothic" w:hAnsi="Arial"/>
                <w:sz w:val="18"/>
              </w:rPr>
              <w:t xml:space="preserve">concurrent </w:t>
            </w:r>
            <w:r w:rsidRPr="001F5B28">
              <w:rPr>
                <w:rFonts w:ascii="Arial" w:eastAsia="Malgun Gothic" w:hAnsi="Arial"/>
                <w:sz w:val="18"/>
                <w:lang w:eastAsia="zh-CN"/>
              </w:rPr>
              <w:t xml:space="preserve">SSB based </w:t>
            </w:r>
            <w:r w:rsidRPr="001F5B28">
              <w:rPr>
                <w:rFonts w:ascii="Arial" w:eastAsia="Malgun Gothic" w:hAnsi="Arial" w:cs="Arial"/>
                <w:sz w:val="18"/>
                <w:lang w:eastAsia="zh-CN"/>
              </w:rPr>
              <w:t>inter-frequency measurement without measurement gap</w:t>
            </w:r>
            <w:r w:rsidRPr="001F5B28">
              <w:rPr>
                <w:rFonts w:ascii="Arial" w:eastAsia="Malgun Gothic" w:hAnsi="Arial"/>
                <w:sz w:val="18"/>
                <w:lang w:eastAsia="zh-CN"/>
              </w:rPr>
              <w:t xml:space="preserve"> </w:t>
            </w:r>
            <w:r w:rsidRPr="001F5B28">
              <w:rPr>
                <w:rFonts w:ascii="Arial" w:eastAsia="Malgun Gothic" w:hAnsi="Arial"/>
                <w:sz w:val="18"/>
              </w:rPr>
              <w:t>on neighbouring cell and PDCCH or PDSCH reception from the serving cell with a different numerology as defined in clause 8 and 9 of TS 38.133 [5].</w:t>
            </w:r>
          </w:p>
        </w:tc>
        <w:tc>
          <w:tcPr>
            <w:tcW w:w="709" w:type="dxa"/>
          </w:tcPr>
          <w:p w14:paraId="03DB9DBE"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1B3F371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63309E7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5B3BBE14"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048F098B" w14:textId="77777777" w:rsidTr="00920488">
        <w:trPr>
          <w:cantSplit/>
        </w:trPr>
        <w:tc>
          <w:tcPr>
            <w:tcW w:w="6807" w:type="dxa"/>
          </w:tcPr>
          <w:p w14:paraId="48A726F2"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sftd-MeasPSCell</w:t>
            </w:r>
          </w:p>
          <w:p w14:paraId="4F8DF98A" w14:textId="77777777" w:rsidR="00122D8F" w:rsidRPr="001F5B28" w:rsidRDefault="00122D8F" w:rsidP="00920488">
            <w:pPr>
              <w:keepNext/>
              <w:keepLines/>
              <w:spacing w:after="0"/>
              <w:rPr>
                <w:rFonts w:ascii="Arial" w:eastAsia="Malgun Gothic" w:hAnsi="Arial" w:cs="Arial"/>
                <w:bCs/>
                <w:i/>
                <w:iCs/>
                <w:sz w:val="18"/>
                <w:szCs w:val="18"/>
              </w:rPr>
            </w:pPr>
            <w:r w:rsidRPr="001F5B28">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w:t>
            </w:r>
            <w:proofErr w:type="gramStart"/>
            <w:r w:rsidRPr="001F5B28">
              <w:rPr>
                <w:rFonts w:ascii="Arial" w:eastAsia="Malgun Gothic" w:hAnsi="Arial"/>
                <w:sz w:val="18"/>
              </w:rPr>
              <w:t>)EN</w:t>
            </w:r>
            <w:proofErr w:type="gramEnd"/>
            <w:r w:rsidRPr="001F5B28">
              <w:rPr>
                <w:rFonts w:ascii="Arial" w:eastAsia="Malgun Gothic" w:hAnsi="Arial"/>
                <w:sz w:val="18"/>
              </w:rPr>
              <w:t>-DC. If this capability is included in UE-NR-Capability, it indicates that the UE supports SFTD measurement between PCell and PSCell in NR-DC.</w:t>
            </w:r>
          </w:p>
        </w:tc>
        <w:tc>
          <w:tcPr>
            <w:tcW w:w="709" w:type="dxa"/>
          </w:tcPr>
          <w:p w14:paraId="14AB04FE"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7FEB404A"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F0E43AD"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61473A28"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3A96A693" w14:textId="77777777" w:rsidTr="00920488">
        <w:trPr>
          <w:cantSplit/>
        </w:trPr>
        <w:tc>
          <w:tcPr>
            <w:tcW w:w="6807" w:type="dxa"/>
          </w:tcPr>
          <w:p w14:paraId="7E6DDA61"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sftd-MeasPSCell-NEDC</w:t>
            </w:r>
          </w:p>
          <w:p w14:paraId="575FC6FA" w14:textId="77777777" w:rsidR="00122D8F" w:rsidRPr="001F5B28" w:rsidRDefault="00122D8F" w:rsidP="00920488">
            <w:pPr>
              <w:keepNext/>
              <w:keepLines/>
              <w:spacing w:after="0"/>
              <w:rPr>
                <w:rFonts w:ascii="Arial" w:eastAsia="Malgun Gothic" w:hAnsi="Arial"/>
                <w:sz w:val="18"/>
              </w:rPr>
            </w:pPr>
            <w:r w:rsidRPr="001F5B28">
              <w:rPr>
                <w:rFonts w:ascii="Arial" w:eastAsia="Malgun Gothic" w:hAnsi="Arial"/>
                <w:sz w:val="18"/>
              </w:rPr>
              <w:t>Indicates whether the UE supports SFTD measurement between the NR PCell and a configured E-UTRA PSCell in NE-DC.</w:t>
            </w:r>
          </w:p>
        </w:tc>
        <w:tc>
          <w:tcPr>
            <w:tcW w:w="709" w:type="dxa"/>
          </w:tcPr>
          <w:p w14:paraId="10615BE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020EB8A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09CDD5E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3894ABFC"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7E94E03A" w14:textId="77777777" w:rsidTr="00920488">
        <w:trPr>
          <w:cantSplit/>
        </w:trPr>
        <w:tc>
          <w:tcPr>
            <w:tcW w:w="6807" w:type="dxa"/>
          </w:tcPr>
          <w:p w14:paraId="40811D42"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sftd-MeasNR-Cell</w:t>
            </w:r>
          </w:p>
          <w:p w14:paraId="344C4E3C" w14:textId="77777777" w:rsidR="00122D8F" w:rsidRPr="001F5B28" w:rsidDel="006B1332"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E6224CB"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462A6726" w14:textId="77777777" w:rsidR="00122D8F" w:rsidRPr="001F5B28" w:rsidDel="00DA5514"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63C3E9C1"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6DEB7FDB"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2B2ADD6E" w14:textId="77777777" w:rsidTr="00920488">
        <w:trPr>
          <w:cantSplit/>
        </w:trPr>
        <w:tc>
          <w:tcPr>
            <w:tcW w:w="6807" w:type="dxa"/>
          </w:tcPr>
          <w:p w14:paraId="306B1206"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sftd-MeasNR-Neigh</w:t>
            </w:r>
          </w:p>
          <w:p w14:paraId="169F3AE3"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5A2CD9C"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01B6CDE4"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5D054CD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2F60AF1E"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4602D299" w14:textId="77777777" w:rsidTr="00920488">
        <w:trPr>
          <w:cantSplit/>
        </w:trPr>
        <w:tc>
          <w:tcPr>
            <w:tcW w:w="6807" w:type="dxa"/>
          </w:tcPr>
          <w:p w14:paraId="267D7C09"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sftd-MeasNR-Neigh-DRX</w:t>
            </w:r>
          </w:p>
          <w:p w14:paraId="370C2C27"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6906A790"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3F571F85"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0C6113DA"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03434035"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578F0785" w14:textId="77777777" w:rsidTr="00920488">
        <w:trPr>
          <w:cantSplit/>
        </w:trPr>
        <w:tc>
          <w:tcPr>
            <w:tcW w:w="6807" w:type="dxa"/>
          </w:tcPr>
          <w:p w14:paraId="75560AE7"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ssb-RLM</w:t>
            </w:r>
          </w:p>
          <w:p w14:paraId="00ED302A" w14:textId="77777777" w:rsidR="00122D8F" w:rsidRPr="001F5B28" w:rsidRDefault="00122D8F" w:rsidP="00920488">
            <w:pPr>
              <w:keepNext/>
              <w:keepLines/>
              <w:spacing w:after="0"/>
              <w:rPr>
                <w:rFonts w:ascii="Arial" w:eastAsia="Malgun Gothic" w:hAnsi="Arial"/>
                <w:sz w:val="18"/>
              </w:rPr>
            </w:pPr>
            <w:r w:rsidRPr="001F5B28">
              <w:rPr>
                <w:rFonts w:ascii="Arial" w:eastAsia="MS PGothic" w:hAnsi="Arial"/>
                <w:sz w:val="18"/>
              </w:rPr>
              <w:t>Indicates whether the UE can perform radio link monitoring procedure based on measurement of SS/PBCH block as specified in TS 38.213 [11] and TS 38.133 [5].</w:t>
            </w:r>
            <w:r w:rsidRPr="001F5B28">
              <w:rPr>
                <w:rFonts w:ascii="Arial" w:eastAsia="Malgun Gothic" w:hAnsi="Arial"/>
                <w:sz w:val="18"/>
              </w:rPr>
              <w:t xml:space="preserve"> This field shall be set to </w:t>
            </w:r>
            <w:proofErr w:type="gramStart"/>
            <w:r w:rsidRPr="001F5B28">
              <w:rPr>
                <w:rFonts w:ascii="Arial" w:eastAsia="Malgun Gothic" w:hAnsi="Arial"/>
                <w:i/>
                <w:sz w:val="18"/>
              </w:rPr>
              <w:t>supported</w:t>
            </w:r>
            <w:proofErr w:type="gramEnd"/>
            <w:r w:rsidRPr="001F5B28">
              <w:rPr>
                <w:rFonts w:ascii="Arial" w:eastAsia="Malgun Gothic" w:hAnsi="Arial"/>
                <w:sz w:val="18"/>
              </w:rPr>
              <w:t>.</w:t>
            </w:r>
          </w:p>
        </w:tc>
        <w:tc>
          <w:tcPr>
            <w:tcW w:w="709" w:type="dxa"/>
          </w:tcPr>
          <w:p w14:paraId="265D72A2"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6A036D3E"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Yes</w:t>
            </w:r>
          </w:p>
        </w:tc>
        <w:tc>
          <w:tcPr>
            <w:tcW w:w="712" w:type="dxa"/>
          </w:tcPr>
          <w:p w14:paraId="2082D84D"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56B0CC00"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21C184CA" w14:textId="77777777" w:rsidTr="00920488">
        <w:trPr>
          <w:cantSplit/>
        </w:trPr>
        <w:tc>
          <w:tcPr>
            <w:tcW w:w="6807" w:type="dxa"/>
          </w:tcPr>
          <w:p w14:paraId="25206C42" w14:textId="77777777" w:rsidR="00122D8F" w:rsidRPr="001F5B28" w:rsidRDefault="00122D8F" w:rsidP="00920488">
            <w:pPr>
              <w:keepNext/>
              <w:keepLines/>
              <w:spacing w:after="0"/>
              <w:rPr>
                <w:rFonts w:ascii="Arial" w:eastAsia="Malgun Gothic" w:hAnsi="Arial"/>
                <w:b/>
                <w:i/>
                <w:sz w:val="18"/>
              </w:rPr>
            </w:pPr>
            <w:r w:rsidRPr="001F5B28">
              <w:rPr>
                <w:rFonts w:ascii="Arial" w:eastAsia="Malgun Gothic" w:hAnsi="Arial"/>
                <w:b/>
                <w:i/>
                <w:sz w:val="18"/>
              </w:rPr>
              <w:t>ssb-AndCSI-RS-RLM</w:t>
            </w:r>
          </w:p>
          <w:p w14:paraId="67E5EBE0" w14:textId="77777777" w:rsidR="00122D8F" w:rsidRPr="001F5B28" w:rsidRDefault="00122D8F" w:rsidP="00920488">
            <w:pPr>
              <w:keepNext/>
              <w:keepLines/>
              <w:spacing w:after="0"/>
              <w:rPr>
                <w:rFonts w:ascii="Arial" w:eastAsia="Malgun Gothic" w:hAnsi="Arial"/>
                <w:sz w:val="18"/>
              </w:rPr>
            </w:pPr>
            <w:r w:rsidRPr="001F5B28">
              <w:rPr>
                <w:rFonts w:ascii="Arial" w:eastAsia="MS PGothic" w:hAnsi="Arial"/>
                <w:sz w:val="18"/>
              </w:rPr>
              <w:t>Indicates whether the UE can perform radio link monitoring procedure based on measurement of SS/PBCH block and CSI-RS as specified in TS 38.213 [11] and TS 38.133 [5]. I</w:t>
            </w:r>
            <w:r w:rsidRPr="001F5B28">
              <w:rPr>
                <w:rFonts w:ascii="Arial" w:eastAsia="MS PGothic" w:hAnsi="Arial" w:cs="Arial"/>
                <w:sz w:val="18"/>
                <w:szCs w:val="18"/>
              </w:rPr>
              <w:t xml:space="preserve">f the UE supports this feature, the UE needs to report </w:t>
            </w:r>
            <w:r w:rsidRPr="001F5B28">
              <w:rPr>
                <w:rFonts w:ascii="Arial" w:eastAsia="MS PGothic" w:hAnsi="Arial" w:cs="Arial"/>
                <w:i/>
                <w:sz w:val="18"/>
                <w:szCs w:val="18"/>
              </w:rPr>
              <w:t>maxNumberResource-CSI-RS-RLM</w:t>
            </w:r>
            <w:r w:rsidRPr="001F5B28">
              <w:rPr>
                <w:rFonts w:ascii="Arial" w:eastAsia="MS PGothic" w:hAnsi="Arial" w:cs="Arial"/>
                <w:sz w:val="18"/>
                <w:szCs w:val="18"/>
              </w:rPr>
              <w:t>.</w:t>
            </w:r>
          </w:p>
        </w:tc>
        <w:tc>
          <w:tcPr>
            <w:tcW w:w="709" w:type="dxa"/>
          </w:tcPr>
          <w:p w14:paraId="7A96F0A6"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0B9B0F50"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56A71F0B" w14:textId="77777777" w:rsidR="00122D8F" w:rsidRPr="001F5B28" w:rsidRDefault="00122D8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645EBE90" w14:textId="77777777" w:rsidR="00122D8F" w:rsidRPr="001F5B28" w:rsidRDefault="00122D8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122D8F" w:rsidRPr="001F5B28" w14:paraId="3BBEB289" w14:textId="77777777" w:rsidTr="00920488">
        <w:trPr>
          <w:cantSplit/>
        </w:trPr>
        <w:tc>
          <w:tcPr>
            <w:tcW w:w="6807" w:type="dxa"/>
          </w:tcPr>
          <w:p w14:paraId="180FF122"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ss-SINR-Meas</w:t>
            </w:r>
          </w:p>
          <w:p w14:paraId="36A25E39"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E058561"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04DA9775"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50F12657"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4E58B258"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122D8F" w:rsidRPr="001F5B28" w14:paraId="2C8A3291"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1DD40012"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supportedGapPattern</w:t>
            </w:r>
          </w:p>
          <w:p w14:paraId="69138542" w14:textId="77777777" w:rsidR="00122D8F" w:rsidRPr="001F5B28" w:rsidRDefault="00122D8F" w:rsidP="00920488">
            <w:pPr>
              <w:keepNext/>
              <w:keepLines/>
              <w:spacing w:after="0"/>
              <w:rPr>
                <w:rFonts w:ascii="Arial" w:eastAsia="Malgun Gothic" w:hAnsi="Arial" w:cs="Arial"/>
                <w:bCs/>
                <w:iCs/>
                <w:sz w:val="18"/>
                <w:szCs w:val="18"/>
              </w:rPr>
            </w:pPr>
            <w:r w:rsidRPr="001F5B28">
              <w:rPr>
                <w:rFonts w:ascii="Arial" w:eastAsia="Malgun Gothic" w:hAnsi="Arial" w:cs="Arial"/>
                <w:bCs/>
                <w:iCs/>
                <w:sz w:val="18"/>
                <w:szCs w:val="18"/>
              </w:rPr>
              <w:t>Indicates measurement gap pattern(s) optionally supported by the UE for NR SA, for NR-DC, for NE-DC and for independent measurement gap configuration on FR2 in (NG</w:t>
            </w:r>
            <w:proofErr w:type="gramStart"/>
            <w:r w:rsidRPr="001F5B28">
              <w:rPr>
                <w:rFonts w:ascii="Arial" w:eastAsia="Malgun Gothic" w:hAnsi="Arial" w:cs="Arial"/>
                <w:bCs/>
                <w:iCs/>
                <w:sz w:val="18"/>
                <w:szCs w:val="18"/>
              </w:rPr>
              <w:t>)EN</w:t>
            </w:r>
            <w:proofErr w:type="gramEnd"/>
            <w:r w:rsidRPr="001F5B28">
              <w:rPr>
                <w:rFonts w:ascii="Arial" w:eastAsia="Malgun Gothic" w:hAnsi="Arial" w:cs="Arial"/>
                <w:bCs/>
                <w:iCs/>
                <w:sz w:val="18"/>
                <w:szCs w:val="18"/>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5B28">
              <w:rPr>
                <w:rFonts w:ascii="Arial" w:eastAsia="Malgun Gothic" w:hAnsi="Arial" w:cs="Arial"/>
                <w:bCs/>
                <w:i/>
                <w:iCs/>
                <w:sz w:val="18"/>
                <w:szCs w:val="18"/>
              </w:rPr>
              <w:t>independentGapConfig</w:t>
            </w:r>
            <w:r w:rsidRPr="001F5B28">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CEC233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0F166B" w14:textId="77777777" w:rsidR="00122D8F" w:rsidRPr="001F5B28" w:rsidDel="00B42847"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FDBFE3C"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B504E9"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122D8F" w:rsidRPr="001F5B28" w14:paraId="18E19687"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4CC2A8EF" w14:textId="77777777" w:rsidR="00122D8F" w:rsidRPr="001F5B28" w:rsidRDefault="00122D8F" w:rsidP="00920488">
            <w:pPr>
              <w:keepNext/>
              <w:keepLines/>
              <w:spacing w:after="0"/>
              <w:rPr>
                <w:rFonts w:ascii="Arial" w:eastAsia="等线" w:hAnsi="Arial" w:cs="Arial"/>
                <w:b/>
                <w:bCs/>
                <w:i/>
                <w:iCs/>
                <w:sz w:val="18"/>
                <w:szCs w:val="18"/>
              </w:rPr>
            </w:pPr>
            <w:r w:rsidRPr="001F5B28">
              <w:rPr>
                <w:rFonts w:ascii="Arial" w:eastAsia="Malgun Gothic" w:hAnsi="Arial" w:cs="Arial"/>
                <w:b/>
                <w:bCs/>
                <w:i/>
                <w:iCs/>
                <w:sz w:val="18"/>
                <w:szCs w:val="18"/>
              </w:rPr>
              <w:t>supportedGapPattern-</w:t>
            </w:r>
            <w:r w:rsidRPr="001F5B28">
              <w:rPr>
                <w:rFonts w:ascii="Arial" w:eastAsia="等线" w:hAnsi="Arial" w:cs="Arial"/>
                <w:b/>
                <w:bCs/>
                <w:i/>
                <w:iCs/>
                <w:sz w:val="18"/>
                <w:szCs w:val="18"/>
              </w:rPr>
              <w:t>NRonly</w:t>
            </w:r>
          </w:p>
          <w:p w14:paraId="62D7C4DE"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Indicates</w:t>
            </w:r>
            <w:r w:rsidRPr="001F5B28">
              <w:rPr>
                <w:rFonts w:ascii="Arial" w:eastAsia="等线" w:hAnsi="Arial" w:cs="Arial"/>
                <w:bCs/>
                <w:iCs/>
                <w:sz w:val="18"/>
                <w:szCs w:val="18"/>
              </w:rPr>
              <w:t xml:space="preserve"> </w:t>
            </w:r>
            <w:r w:rsidRPr="001F5B28">
              <w:rPr>
                <w:rFonts w:ascii="Arial" w:eastAsia="Malgun Gothic" w:hAnsi="Arial" w:cs="Arial"/>
                <w:bCs/>
                <w:iCs/>
                <w:sz w:val="18"/>
                <w:szCs w:val="18"/>
              </w:rPr>
              <w:t>measurement gap pattern(s) optionally supported by the UE for NR SA</w:t>
            </w:r>
            <w:r w:rsidRPr="001F5B28">
              <w:rPr>
                <w:rFonts w:ascii="Arial" w:eastAsia="等线" w:hAnsi="Arial" w:cs="Arial"/>
                <w:bCs/>
                <w:iCs/>
                <w:sz w:val="18"/>
                <w:szCs w:val="18"/>
              </w:rPr>
              <w:t xml:space="preserve"> and </w:t>
            </w:r>
            <w:r w:rsidRPr="001F5B28">
              <w:rPr>
                <w:rFonts w:ascii="Arial" w:eastAsia="Malgun Gothic" w:hAnsi="Arial" w:cs="Arial"/>
                <w:bCs/>
                <w:iCs/>
                <w:sz w:val="18"/>
                <w:szCs w:val="18"/>
              </w:rPr>
              <w:t>NR-DC</w:t>
            </w:r>
            <w:r w:rsidRPr="001F5B28">
              <w:rPr>
                <w:rFonts w:ascii="Arial" w:eastAsia="等线" w:hAnsi="Arial" w:cs="Arial"/>
                <w:bCs/>
                <w:iCs/>
                <w:sz w:val="18"/>
                <w:szCs w:val="18"/>
              </w:rPr>
              <w:t xml:space="preserve"> when the frequencies to be measured within this measurement gap are all NR frequencies. </w:t>
            </w:r>
            <w:r w:rsidRPr="001F5B28">
              <w:rPr>
                <w:rFonts w:ascii="Arial" w:eastAsia="Malgun Gothic" w:hAnsi="Arial" w:cs="Arial"/>
                <w:bCs/>
                <w:iCs/>
                <w:sz w:val="18"/>
                <w:szCs w:val="18"/>
              </w:rPr>
              <w:t>The leading / leftmost bit (bit 0) corresponds to the gap pattern 2, the next bit corresponds to the gap pattern 3</w:t>
            </w:r>
            <w:r w:rsidRPr="001F5B28">
              <w:rPr>
                <w:rFonts w:ascii="Arial" w:eastAsia="等线" w:hAnsi="Arial" w:cs="Arial"/>
                <w:bCs/>
                <w:iCs/>
                <w:sz w:val="18"/>
                <w:szCs w:val="18"/>
              </w:rPr>
              <w:t xml:space="preserve"> </w:t>
            </w:r>
            <w:r w:rsidRPr="001F5B28">
              <w:rPr>
                <w:rFonts w:ascii="Arial" w:eastAsia="Malgun Gothic" w:hAnsi="Arial" w:cs="Arial"/>
                <w:bCs/>
                <w:iCs/>
                <w:sz w:val="18"/>
                <w:szCs w:val="18"/>
              </w:rPr>
              <w:t xml:space="preserve">and so on. </w:t>
            </w:r>
            <w:r w:rsidRPr="001F5B28">
              <w:rPr>
                <w:rFonts w:ascii="Arial" w:eastAsia="等线"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AA87602"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C3D9C7"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等线"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386AA32"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3C003B"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等线" w:hAnsi="Arial" w:cs="Arial"/>
                <w:bCs/>
                <w:iCs/>
                <w:sz w:val="18"/>
                <w:szCs w:val="18"/>
              </w:rPr>
              <w:t>No</w:t>
            </w:r>
          </w:p>
        </w:tc>
      </w:tr>
      <w:tr w:rsidR="00122D8F" w:rsidRPr="001F5B28" w14:paraId="60D64983"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21586A46" w14:textId="77777777" w:rsidR="00122D8F" w:rsidRPr="001F5B28" w:rsidRDefault="00122D8F" w:rsidP="00920488">
            <w:pPr>
              <w:keepNext/>
              <w:keepLines/>
              <w:spacing w:after="0"/>
              <w:rPr>
                <w:rFonts w:ascii="Arial" w:eastAsia="等线" w:hAnsi="Arial"/>
                <w:b/>
                <w:i/>
                <w:sz w:val="18"/>
              </w:rPr>
            </w:pPr>
            <w:r w:rsidRPr="001F5B28">
              <w:rPr>
                <w:rFonts w:ascii="Arial" w:eastAsia="等线" w:hAnsi="Arial"/>
                <w:b/>
                <w:i/>
                <w:sz w:val="18"/>
              </w:rPr>
              <w:t>supportedGapPattern-NRonly-NEDC</w:t>
            </w:r>
          </w:p>
          <w:p w14:paraId="57F1CE3C" w14:textId="77777777" w:rsidR="00122D8F" w:rsidRPr="001F5B28" w:rsidRDefault="00122D8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t>
            </w:r>
            <w:r w:rsidRPr="001F5B28">
              <w:rPr>
                <w:rFonts w:ascii="Arial" w:eastAsia="等线" w:hAnsi="Arial" w:cs="Arial"/>
                <w:bCs/>
                <w:iCs/>
                <w:sz w:val="18"/>
                <w:szCs w:val="18"/>
              </w:rPr>
              <w:t>whether the UE supports gap patterns 2, 3 and 11 in</w:t>
            </w:r>
            <w:r w:rsidRPr="001F5B28">
              <w:rPr>
                <w:rFonts w:ascii="Arial" w:eastAsia="Malgun Gothic" w:hAnsi="Arial" w:cs="Arial"/>
                <w:bCs/>
                <w:iCs/>
                <w:sz w:val="18"/>
                <w:szCs w:val="18"/>
              </w:rPr>
              <w:t xml:space="preserve"> </w:t>
            </w:r>
            <w:r w:rsidRPr="001F5B28">
              <w:rPr>
                <w:rFonts w:ascii="Arial" w:eastAsia="等线"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281B8CC"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59B649D"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等线"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6FDAA3" w14:textId="77777777" w:rsidR="00122D8F" w:rsidRPr="001F5B28" w:rsidRDefault="00122D8F" w:rsidP="00920488">
            <w:pPr>
              <w:keepNext/>
              <w:keepLines/>
              <w:spacing w:after="0"/>
              <w:jc w:val="center"/>
              <w:rPr>
                <w:rFonts w:ascii="Arial" w:eastAsia="Malgun Gothic" w:hAnsi="Arial" w:cs="Arial"/>
                <w:bCs/>
                <w:iCs/>
                <w:sz w:val="18"/>
                <w:szCs w:val="18"/>
              </w:rPr>
            </w:pPr>
            <w:r w:rsidRPr="001F5B28">
              <w:rPr>
                <w:rFonts w:ascii="Arial" w:eastAsia="等线"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F2385F2" w14:textId="77777777" w:rsidR="00122D8F" w:rsidRPr="001F5B28" w:rsidRDefault="00122D8F" w:rsidP="00920488">
            <w:pPr>
              <w:keepNext/>
              <w:keepLines/>
              <w:spacing w:after="0"/>
              <w:jc w:val="center"/>
              <w:rPr>
                <w:rFonts w:ascii="Arial" w:eastAsia="MS Mincho" w:hAnsi="Arial" w:cs="Arial"/>
                <w:bCs/>
                <w:iCs/>
                <w:sz w:val="18"/>
                <w:szCs w:val="18"/>
                <w:lang w:eastAsia="ja-JP"/>
              </w:rPr>
            </w:pPr>
            <w:r w:rsidRPr="001F5B28">
              <w:rPr>
                <w:rFonts w:ascii="Arial" w:eastAsia="等线" w:hAnsi="Arial" w:cs="Arial"/>
                <w:bCs/>
                <w:iCs/>
                <w:sz w:val="18"/>
                <w:szCs w:val="18"/>
              </w:rPr>
              <w:t>No</w:t>
            </w:r>
          </w:p>
        </w:tc>
      </w:tr>
    </w:tbl>
    <w:p w14:paraId="7E416BBF" w14:textId="77777777" w:rsidR="00122D8F" w:rsidRPr="00DB229C" w:rsidRDefault="00122D8F" w:rsidP="00244DFD">
      <w:pPr>
        <w:rPr>
          <w:rFonts w:eastAsia="MS Mincho"/>
          <w:lang w:val="fr-FR" w:eastAsia="en-G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6"/>
      </w:tblGrid>
      <w:tr w:rsidR="00122D8F" w14:paraId="685242F2" w14:textId="77777777" w:rsidTr="00920488">
        <w:tc>
          <w:tcPr>
            <w:tcW w:w="952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F7899" w14:textId="77777777" w:rsidR="00122D8F" w:rsidRDefault="00122D8F" w:rsidP="00920488">
            <w:pPr>
              <w:jc w:val="center"/>
              <w:rPr>
                <w:rFonts w:ascii="Arial" w:hAnsi="Arial" w:cs="Arial"/>
                <w:b/>
                <w:bCs/>
                <w:szCs w:val="28"/>
                <w:lang w:eastAsia="en-GB"/>
              </w:rPr>
            </w:pPr>
            <w:r>
              <w:rPr>
                <w:rFonts w:ascii="Arial" w:hAnsi="Arial" w:cs="Arial"/>
                <w:b/>
                <w:bCs/>
                <w:szCs w:val="28"/>
                <w:lang w:eastAsia="zh-CN"/>
              </w:rPr>
              <w:t>Change Ends</w:t>
            </w:r>
          </w:p>
        </w:tc>
      </w:tr>
    </w:tbl>
    <w:p w14:paraId="36DF350D" w14:textId="77777777" w:rsidR="00122D8F" w:rsidRDefault="00122D8F" w:rsidP="00122D8F">
      <w:pPr>
        <w:pStyle w:val="FirstChange"/>
        <w:ind w:firstLine="480"/>
        <w:rPr>
          <w:noProof/>
        </w:rPr>
      </w:pPr>
    </w:p>
    <w:p w14:paraId="37A7D56B" w14:textId="4E93D30A" w:rsidR="00C25EF6" w:rsidRDefault="00C25EF6">
      <w:pPr>
        <w:overflowPunct/>
        <w:autoSpaceDE/>
        <w:autoSpaceDN/>
        <w:adjustRightInd/>
        <w:spacing w:after="0"/>
        <w:textAlignment w:val="auto"/>
        <w:rPr>
          <w:rFonts w:eastAsia="宋体"/>
          <w:b/>
          <w:lang w:eastAsia="zh-CN"/>
        </w:rPr>
      </w:pPr>
      <w:r>
        <w:br w:type="page"/>
      </w:r>
    </w:p>
    <w:p w14:paraId="51D8F9D6" w14:textId="1EE4217E" w:rsidR="00C25EF6" w:rsidRDefault="00C25EF6" w:rsidP="00C25EF6">
      <w:pPr>
        <w:pStyle w:val="1"/>
        <w:rPr>
          <w:rFonts w:eastAsia="宋体"/>
          <w:lang w:eastAsia="zh-CN"/>
        </w:rPr>
      </w:pPr>
      <w:r>
        <w:rPr>
          <w:rFonts w:eastAsia="宋体"/>
          <w:lang w:eastAsia="zh-CN"/>
        </w:rPr>
        <w:t xml:space="preserve">Appendix II – Solution </w:t>
      </w:r>
      <w:r w:rsidR="005910A9">
        <w:rPr>
          <w:rFonts w:eastAsia="宋体"/>
          <w:lang w:eastAsia="zh-CN"/>
        </w:rPr>
        <w:t>B</w:t>
      </w:r>
    </w:p>
    <w:p w14:paraId="53BEAFA2" w14:textId="3F2D6949" w:rsidR="00A637A0" w:rsidRDefault="00A637A0" w:rsidP="00A637A0">
      <w:pPr>
        <w:tabs>
          <w:tab w:val="right" w:pos="9639"/>
        </w:tabs>
        <w:rPr>
          <w:rFonts w:ascii="Arial" w:eastAsia="宋体" w:hAnsi="Arial" w:cs="Arial"/>
          <w:b/>
          <w:noProof/>
          <w:sz w:val="24"/>
          <w:szCs w:val="24"/>
          <w:lang w:val="en-US"/>
        </w:rPr>
      </w:pPr>
      <w:r w:rsidRPr="00A637A0">
        <w:rPr>
          <w:rFonts w:ascii="Arial" w:eastAsia="宋体" w:hAnsi="Arial" w:cs="Arial"/>
          <w:b/>
          <w:noProof/>
          <w:sz w:val="24"/>
          <w:szCs w:val="24"/>
          <w:highlight w:val="yellow"/>
          <w:lang w:val="en-US"/>
        </w:rPr>
        <w:t>========================= Draft CR to TS 38.3</w:t>
      </w:r>
      <w:r>
        <w:rPr>
          <w:rFonts w:ascii="Arial" w:eastAsia="宋体" w:hAnsi="Arial" w:cs="Arial"/>
          <w:b/>
          <w:noProof/>
          <w:sz w:val="24"/>
          <w:szCs w:val="24"/>
          <w:highlight w:val="yellow"/>
          <w:lang w:val="en-US"/>
        </w:rPr>
        <w:t>31</w:t>
      </w:r>
      <w:r w:rsidRPr="00A637A0">
        <w:rPr>
          <w:rFonts w:ascii="Arial" w:eastAsia="宋体" w:hAnsi="Arial" w:cs="Arial"/>
          <w:b/>
          <w:noProof/>
          <w:sz w:val="24"/>
          <w:szCs w:val="24"/>
          <w:highlight w:val="yellow"/>
          <w:lang w:val="en-US"/>
        </w:rPr>
        <w:t xml:space="preserve"> =========================</w:t>
      </w:r>
    </w:p>
    <w:p w14:paraId="459055B4" w14:textId="77777777" w:rsidR="00700C48" w:rsidRPr="00700C48" w:rsidRDefault="00700C48" w:rsidP="00700C48">
      <w:pPr>
        <w:tabs>
          <w:tab w:val="right" w:pos="9639"/>
        </w:tabs>
        <w:overflowPunct/>
        <w:autoSpaceDE/>
        <w:autoSpaceDN/>
        <w:adjustRightInd/>
        <w:spacing w:after="0"/>
        <w:textAlignment w:val="auto"/>
        <w:rPr>
          <w:rFonts w:ascii="Arial" w:eastAsia="宋体" w:hAnsi="Arial" w:cs="Arial"/>
          <w:b/>
          <w:i/>
          <w:noProof/>
          <w:sz w:val="22"/>
          <w:szCs w:val="22"/>
        </w:rPr>
      </w:pPr>
      <w:r w:rsidRPr="00700C48">
        <w:rPr>
          <w:rFonts w:ascii="Arial" w:eastAsia="宋体" w:hAnsi="Arial" w:cs="Arial"/>
          <w:b/>
          <w:noProof/>
          <w:sz w:val="24"/>
          <w:szCs w:val="24"/>
          <w:lang w:val="en-US"/>
        </w:rPr>
        <w:t>3GPP TSG RAN WG2 #</w:t>
      </w:r>
      <w:r w:rsidRPr="00700C48">
        <w:rPr>
          <w:rFonts w:ascii="Arial" w:eastAsia="宋体" w:hAnsi="Arial"/>
          <w:b/>
          <w:noProof/>
          <w:sz w:val="24"/>
          <w:lang w:val="en-US"/>
        </w:rPr>
        <w:t>114-e</w:t>
      </w:r>
      <w:r w:rsidRPr="00700C48">
        <w:rPr>
          <w:rFonts w:ascii="Arial" w:eastAsia="宋体" w:hAnsi="Arial" w:cs="Arial"/>
          <w:b/>
          <w:i/>
          <w:noProof/>
          <w:sz w:val="22"/>
          <w:szCs w:val="22"/>
        </w:rPr>
        <w:tab/>
      </w:r>
      <w:r w:rsidRPr="00700C48">
        <w:rPr>
          <w:rFonts w:ascii="Arial" w:eastAsia="宋体" w:hAnsi="Arial" w:cs="Arial"/>
          <w:b/>
          <w:i/>
          <w:noProof/>
          <w:sz w:val="22"/>
          <w:szCs w:val="22"/>
          <w:lang w:eastAsia="zh-CN"/>
        </w:rPr>
        <w:t>R2-xxxxx</w:t>
      </w:r>
    </w:p>
    <w:p w14:paraId="4D34AF22" w14:textId="77777777" w:rsidR="00700C48" w:rsidRPr="00700C48" w:rsidRDefault="00700C48" w:rsidP="00700C48">
      <w:pPr>
        <w:tabs>
          <w:tab w:val="left" w:pos="1985"/>
          <w:tab w:val="right" w:pos="9639"/>
        </w:tabs>
        <w:spacing w:after="100" w:afterAutospacing="1"/>
        <w:jc w:val="both"/>
        <w:rPr>
          <w:rFonts w:ascii="Arial" w:eastAsia="宋体" w:hAnsi="Arial" w:cs="Arial"/>
          <w:b/>
          <w:noProof/>
          <w:sz w:val="22"/>
          <w:szCs w:val="22"/>
        </w:rPr>
      </w:pPr>
      <w:r w:rsidRPr="00700C48">
        <w:rPr>
          <w:rFonts w:ascii="Arial" w:eastAsia="宋体" w:hAnsi="Arial" w:cs="Arial"/>
          <w:b/>
          <w:noProof/>
          <w:sz w:val="22"/>
          <w:szCs w:val="22"/>
          <w:lang w:eastAsia="zh-CN"/>
        </w:rPr>
        <w:t xml:space="preserve">Electronic, 19th – 27th May,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C48" w:rsidRPr="00700C48" w14:paraId="31967DA2" w14:textId="77777777" w:rsidTr="00920488">
        <w:tc>
          <w:tcPr>
            <w:tcW w:w="9641" w:type="dxa"/>
            <w:gridSpan w:val="9"/>
            <w:tcBorders>
              <w:top w:val="single" w:sz="4" w:space="0" w:color="auto"/>
              <w:left w:val="single" w:sz="4" w:space="0" w:color="auto"/>
              <w:right w:val="single" w:sz="4" w:space="0" w:color="auto"/>
            </w:tcBorders>
          </w:tcPr>
          <w:p w14:paraId="792F95E5" w14:textId="77777777" w:rsidR="00700C48" w:rsidRPr="00700C48" w:rsidRDefault="00700C48" w:rsidP="00700C48">
            <w:pPr>
              <w:overflowPunct/>
              <w:autoSpaceDE/>
              <w:autoSpaceDN/>
              <w:adjustRightInd/>
              <w:spacing w:after="0"/>
              <w:jc w:val="right"/>
              <w:textAlignment w:val="auto"/>
              <w:rPr>
                <w:rFonts w:ascii="Arial" w:eastAsia="宋体" w:hAnsi="Arial"/>
                <w:i/>
                <w:noProof/>
              </w:rPr>
            </w:pPr>
            <w:r w:rsidRPr="00700C48">
              <w:rPr>
                <w:rFonts w:ascii="Arial" w:eastAsia="宋体" w:hAnsi="Arial"/>
                <w:i/>
                <w:noProof/>
                <w:sz w:val="14"/>
              </w:rPr>
              <w:t>CR-Form-v12.1</w:t>
            </w:r>
          </w:p>
        </w:tc>
      </w:tr>
      <w:tr w:rsidR="00700C48" w:rsidRPr="00700C48" w14:paraId="4708DAA5" w14:textId="77777777" w:rsidTr="00920488">
        <w:tc>
          <w:tcPr>
            <w:tcW w:w="9641" w:type="dxa"/>
            <w:gridSpan w:val="9"/>
            <w:tcBorders>
              <w:left w:val="single" w:sz="4" w:space="0" w:color="auto"/>
              <w:right w:val="single" w:sz="4" w:space="0" w:color="auto"/>
            </w:tcBorders>
          </w:tcPr>
          <w:p w14:paraId="755E8B09" w14:textId="77777777" w:rsidR="00700C48" w:rsidRPr="00700C48" w:rsidRDefault="00700C48" w:rsidP="00700C48">
            <w:pPr>
              <w:overflowPunct/>
              <w:autoSpaceDE/>
              <w:autoSpaceDN/>
              <w:adjustRightInd/>
              <w:spacing w:after="0"/>
              <w:jc w:val="center"/>
              <w:textAlignment w:val="auto"/>
              <w:rPr>
                <w:rFonts w:ascii="Arial" w:eastAsia="宋体" w:hAnsi="Arial"/>
                <w:noProof/>
              </w:rPr>
            </w:pPr>
            <w:r w:rsidRPr="00700C48">
              <w:rPr>
                <w:rFonts w:ascii="Arial" w:eastAsia="宋体" w:hAnsi="Arial"/>
                <w:b/>
                <w:noProof/>
                <w:sz w:val="32"/>
              </w:rPr>
              <w:t>CHANGE REQUEST</w:t>
            </w:r>
          </w:p>
        </w:tc>
      </w:tr>
      <w:tr w:rsidR="00700C48" w:rsidRPr="00700C48" w14:paraId="00D8D7B6" w14:textId="77777777" w:rsidTr="00920488">
        <w:tc>
          <w:tcPr>
            <w:tcW w:w="9641" w:type="dxa"/>
            <w:gridSpan w:val="9"/>
            <w:tcBorders>
              <w:left w:val="single" w:sz="4" w:space="0" w:color="auto"/>
              <w:right w:val="single" w:sz="4" w:space="0" w:color="auto"/>
            </w:tcBorders>
          </w:tcPr>
          <w:p w14:paraId="39B8C7E1"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461C74AC" w14:textId="77777777" w:rsidTr="00920488">
        <w:tc>
          <w:tcPr>
            <w:tcW w:w="142" w:type="dxa"/>
            <w:tcBorders>
              <w:left w:val="single" w:sz="4" w:space="0" w:color="auto"/>
            </w:tcBorders>
          </w:tcPr>
          <w:p w14:paraId="19D813D9" w14:textId="77777777" w:rsidR="00700C48" w:rsidRPr="00700C48" w:rsidRDefault="00700C48" w:rsidP="00700C48">
            <w:pPr>
              <w:overflowPunct/>
              <w:autoSpaceDE/>
              <w:autoSpaceDN/>
              <w:adjustRightInd/>
              <w:spacing w:after="0"/>
              <w:jc w:val="right"/>
              <w:textAlignment w:val="auto"/>
              <w:rPr>
                <w:rFonts w:ascii="Arial" w:eastAsia="宋体" w:hAnsi="Arial"/>
                <w:noProof/>
              </w:rPr>
            </w:pPr>
          </w:p>
        </w:tc>
        <w:tc>
          <w:tcPr>
            <w:tcW w:w="1559" w:type="dxa"/>
            <w:shd w:val="pct30" w:color="FFFF00" w:fill="auto"/>
          </w:tcPr>
          <w:p w14:paraId="117E1E30" w14:textId="77777777" w:rsidR="00700C48" w:rsidRPr="00700C48" w:rsidRDefault="00700C48" w:rsidP="00700C48">
            <w:pPr>
              <w:overflowPunct/>
              <w:autoSpaceDE/>
              <w:autoSpaceDN/>
              <w:adjustRightInd/>
              <w:spacing w:after="0"/>
              <w:jc w:val="right"/>
              <w:textAlignment w:val="auto"/>
              <w:rPr>
                <w:rFonts w:ascii="Arial" w:eastAsia="宋体" w:hAnsi="Arial"/>
                <w:b/>
                <w:noProof/>
                <w:sz w:val="28"/>
                <w:lang w:eastAsia="zh-CN"/>
              </w:rPr>
            </w:pPr>
            <w:r w:rsidRPr="00700C48">
              <w:rPr>
                <w:rFonts w:ascii="Arial" w:eastAsia="宋体" w:hAnsi="Arial" w:hint="eastAsia"/>
                <w:b/>
                <w:noProof/>
                <w:sz w:val="28"/>
                <w:lang w:eastAsia="zh-CN"/>
              </w:rPr>
              <w:t>3</w:t>
            </w:r>
            <w:r w:rsidRPr="00700C48">
              <w:rPr>
                <w:rFonts w:ascii="Arial" w:eastAsia="宋体" w:hAnsi="Arial"/>
                <w:b/>
                <w:noProof/>
                <w:sz w:val="28"/>
                <w:lang w:eastAsia="zh-CN"/>
              </w:rPr>
              <w:t>8.331</w:t>
            </w:r>
          </w:p>
        </w:tc>
        <w:tc>
          <w:tcPr>
            <w:tcW w:w="709" w:type="dxa"/>
          </w:tcPr>
          <w:p w14:paraId="2E58D8D0" w14:textId="77777777" w:rsidR="00700C48" w:rsidRPr="00700C48" w:rsidRDefault="00700C48" w:rsidP="00700C48">
            <w:pPr>
              <w:overflowPunct/>
              <w:autoSpaceDE/>
              <w:autoSpaceDN/>
              <w:adjustRightInd/>
              <w:spacing w:after="0"/>
              <w:jc w:val="center"/>
              <w:textAlignment w:val="auto"/>
              <w:rPr>
                <w:rFonts w:ascii="Arial" w:eastAsia="宋体" w:hAnsi="Arial"/>
                <w:noProof/>
              </w:rPr>
            </w:pPr>
            <w:r w:rsidRPr="00700C48">
              <w:rPr>
                <w:rFonts w:ascii="Arial" w:eastAsia="宋体" w:hAnsi="Arial"/>
                <w:b/>
                <w:noProof/>
                <w:sz w:val="28"/>
              </w:rPr>
              <w:t>CR</w:t>
            </w:r>
          </w:p>
        </w:tc>
        <w:tc>
          <w:tcPr>
            <w:tcW w:w="1276" w:type="dxa"/>
            <w:shd w:val="pct30" w:color="FFFF00" w:fill="auto"/>
          </w:tcPr>
          <w:p w14:paraId="21827CB1" w14:textId="77777777" w:rsidR="00700C48" w:rsidRPr="00700C48" w:rsidRDefault="00700C48" w:rsidP="00700C48">
            <w:pPr>
              <w:overflowPunct/>
              <w:autoSpaceDE/>
              <w:autoSpaceDN/>
              <w:adjustRightInd/>
              <w:spacing w:after="0"/>
              <w:jc w:val="center"/>
              <w:textAlignment w:val="auto"/>
              <w:rPr>
                <w:rFonts w:ascii="Arial" w:eastAsia="宋体" w:hAnsi="Arial"/>
                <w:b/>
                <w:noProof/>
                <w:sz w:val="28"/>
                <w:szCs w:val="28"/>
                <w:lang w:eastAsia="zh-CN"/>
              </w:rPr>
            </w:pPr>
          </w:p>
        </w:tc>
        <w:tc>
          <w:tcPr>
            <w:tcW w:w="709" w:type="dxa"/>
          </w:tcPr>
          <w:p w14:paraId="25F65B52" w14:textId="77777777" w:rsidR="00700C48" w:rsidRPr="00700C48" w:rsidRDefault="00700C48" w:rsidP="00700C48">
            <w:pPr>
              <w:tabs>
                <w:tab w:val="right" w:pos="625"/>
              </w:tabs>
              <w:overflowPunct/>
              <w:autoSpaceDE/>
              <w:autoSpaceDN/>
              <w:adjustRightInd/>
              <w:spacing w:after="0"/>
              <w:jc w:val="center"/>
              <w:textAlignment w:val="auto"/>
              <w:rPr>
                <w:rFonts w:ascii="Arial" w:eastAsia="宋体" w:hAnsi="Arial"/>
                <w:noProof/>
              </w:rPr>
            </w:pPr>
            <w:r w:rsidRPr="00700C48">
              <w:rPr>
                <w:rFonts w:ascii="Arial" w:eastAsia="宋体" w:hAnsi="Arial"/>
                <w:b/>
                <w:bCs/>
                <w:noProof/>
                <w:sz w:val="28"/>
              </w:rPr>
              <w:t>rev</w:t>
            </w:r>
          </w:p>
        </w:tc>
        <w:tc>
          <w:tcPr>
            <w:tcW w:w="992" w:type="dxa"/>
            <w:shd w:val="pct30" w:color="FFFF00" w:fill="auto"/>
          </w:tcPr>
          <w:p w14:paraId="771A1FC8" w14:textId="77777777" w:rsidR="00700C48" w:rsidRPr="00700C48" w:rsidRDefault="00700C48" w:rsidP="00700C48">
            <w:pPr>
              <w:overflowPunct/>
              <w:autoSpaceDE/>
              <w:autoSpaceDN/>
              <w:adjustRightInd/>
              <w:spacing w:after="0"/>
              <w:jc w:val="center"/>
              <w:textAlignment w:val="auto"/>
              <w:rPr>
                <w:rFonts w:ascii="Arial" w:eastAsia="宋体" w:hAnsi="Arial"/>
                <w:b/>
                <w:noProof/>
                <w:sz w:val="28"/>
                <w:szCs w:val="28"/>
                <w:lang w:eastAsia="zh-CN"/>
              </w:rPr>
            </w:pPr>
            <w:r w:rsidRPr="00700C48">
              <w:rPr>
                <w:rFonts w:ascii="Arial" w:eastAsia="宋体" w:hAnsi="Arial"/>
                <w:b/>
                <w:noProof/>
                <w:sz w:val="28"/>
                <w:szCs w:val="28"/>
                <w:lang w:eastAsia="zh-CN"/>
              </w:rPr>
              <w:t>-</w:t>
            </w:r>
          </w:p>
        </w:tc>
        <w:tc>
          <w:tcPr>
            <w:tcW w:w="2410" w:type="dxa"/>
          </w:tcPr>
          <w:p w14:paraId="40422CB0" w14:textId="77777777" w:rsidR="00700C48" w:rsidRPr="00700C48" w:rsidRDefault="00700C48" w:rsidP="00700C48">
            <w:pPr>
              <w:tabs>
                <w:tab w:val="right" w:pos="1825"/>
              </w:tabs>
              <w:overflowPunct/>
              <w:autoSpaceDE/>
              <w:autoSpaceDN/>
              <w:adjustRightInd/>
              <w:spacing w:after="0"/>
              <w:jc w:val="center"/>
              <w:textAlignment w:val="auto"/>
              <w:rPr>
                <w:rFonts w:ascii="Arial" w:eastAsia="宋体" w:hAnsi="Arial"/>
                <w:noProof/>
              </w:rPr>
            </w:pPr>
            <w:r w:rsidRPr="00700C48">
              <w:rPr>
                <w:rFonts w:ascii="Arial" w:eastAsia="宋体" w:hAnsi="Arial"/>
                <w:b/>
                <w:noProof/>
                <w:sz w:val="28"/>
                <w:szCs w:val="28"/>
              </w:rPr>
              <w:t>Current version:</w:t>
            </w:r>
          </w:p>
        </w:tc>
        <w:tc>
          <w:tcPr>
            <w:tcW w:w="1701" w:type="dxa"/>
            <w:shd w:val="pct30" w:color="FFFF00" w:fill="auto"/>
          </w:tcPr>
          <w:p w14:paraId="45B922E5" w14:textId="77777777" w:rsidR="00700C48" w:rsidRPr="00700C48" w:rsidRDefault="00700C48" w:rsidP="00700C48">
            <w:pPr>
              <w:overflowPunct/>
              <w:autoSpaceDE/>
              <w:autoSpaceDN/>
              <w:adjustRightInd/>
              <w:spacing w:after="0"/>
              <w:jc w:val="center"/>
              <w:textAlignment w:val="auto"/>
              <w:rPr>
                <w:rFonts w:ascii="Arial" w:eastAsia="宋体" w:hAnsi="Arial"/>
                <w:noProof/>
                <w:sz w:val="28"/>
                <w:lang w:eastAsia="zh-CN"/>
              </w:rPr>
            </w:pPr>
            <w:r w:rsidRPr="00700C48">
              <w:rPr>
                <w:rFonts w:ascii="Arial" w:eastAsia="宋体" w:hAnsi="Arial" w:hint="eastAsia"/>
                <w:b/>
                <w:noProof/>
                <w:sz w:val="28"/>
                <w:lang w:eastAsia="zh-CN"/>
              </w:rPr>
              <w:t>1</w:t>
            </w:r>
            <w:r w:rsidRPr="00700C48">
              <w:rPr>
                <w:rFonts w:ascii="Arial" w:eastAsia="宋体" w:hAnsi="Arial"/>
                <w:b/>
                <w:noProof/>
                <w:sz w:val="28"/>
                <w:lang w:eastAsia="zh-CN"/>
              </w:rPr>
              <w:t>6.4.1</w:t>
            </w:r>
          </w:p>
        </w:tc>
        <w:tc>
          <w:tcPr>
            <w:tcW w:w="143" w:type="dxa"/>
            <w:tcBorders>
              <w:right w:val="single" w:sz="4" w:space="0" w:color="auto"/>
            </w:tcBorders>
          </w:tcPr>
          <w:p w14:paraId="6A7C858D" w14:textId="77777777" w:rsidR="00700C48" w:rsidRPr="00700C48" w:rsidRDefault="00700C48" w:rsidP="00700C48">
            <w:pPr>
              <w:overflowPunct/>
              <w:autoSpaceDE/>
              <w:autoSpaceDN/>
              <w:adjustRightInd/>
              <w:spacing w:after="0"/>
              <w:textAlignment w:val="auto"/>
              <w:rPr>
                <w:rFonts w:ascii="Arial" w:eastAsia="宋体" w:hAnsi="Arial"/>
                <w:noProof/>
              </w:rPr>
            </w:pPr>
          </w:p>
        </w:tc>
      </w:tr>
      <w:tr w:rsidR="00700C48" w:rsidRPr="00700C48" w14:paraId="4F38462D" w14:textId="77777777" w:rsidTr="00920488">
        <w:tc>
          <w:tcPr>
            <w:tcW w:w="9641" w:type="dxa"/>
            <w:gridSpan w:val="9"/>
            <w:tcBorders>
              <w:left w:val="single" w:sz="4" w:space="0" w:color="auto"/>
              <w:right w:val="single" w:sz="4" w:space="0" w:color="auto"/>
            </w:tcBorders>
          </w:tcPr>
          <w:p w14:paraId="4CB4CD64" w14:textId="77777777" w:rsidR="00700C48" w:rsidRPr="00700C48" w:rsidRDefault="00700C48" w:rsidP="00700C48">
            <w:pPr>
              <w:overflowPunct/>
              <w:autoSpaceDE/>
              <w:autoSpaceDN/>
              <w:adjustRightInd/>
              <w:spacing w:after="0"/>
              <w:textAlignment w:val="auto"/>
              <w:rPr>
                <w:rFonts w:ascii="Arial" w:eastAsia="宋体" w:hAnsi="Arial"/>
                <w:noProof/>
              </w:rPr>
            </w:pPr>
          </w:p>
        </w:tc>
      </w:tr>
      <w:tr w:rsidR="00700C48" w:rsidRPr="00700C48" w14:paraId="5290D1C1" w14:textId="77777777" w:rsidTr="00920488">
        <w:tc>
          <w:tcPr>
            <w:tcW w:w="9641" w:type="dxa"/>
            <w:gridSpan w:val="9"/>
            <w:tcBorders>
              <w:top w:val="single" w:sz="4" w:space="0" w:color="auto"/>
            </w:tcBorders>
          </w:tcPr>
          <w:p w14:paraId="3CE905D0" w14:textId="77777777" w:rsidR="00700C48" w:rsidRPr="00700C48" w:rsidRDefault="00700C48" w:rsidP="00700C48">
            <w:pPr>
              <w:overflowPunct/>
              <w:autoSpaceDE/>
              <w:autoSpaceDN/>
              <w:adjustRightInd/>
              <w:spacing w:after="0"/>
              <w:jc w:val="center"/>
              <w:textAlignment w:val="auto"/>
              <w:rPr>
                <w:rFonts w:ascii="Arial" w:eastAsia="宋体" w:hAnsi="Arial" w:cs="Arial"/>
                <w:i/>
                <w:noProof/>
              </w:rPr>
            </w:pPr>
            <w:r w:rsidRPr="00700C48">
              <w:rPr>
                <w:rFonts w:ascii="Arial" w:eastAsia="宋体" w:hAnsi="Arial" w:cs="Arial"/>
                <w:i/>
                <w:noProof/>
              </w:rPr>
              <w:t xml:space="preserve">For </w:t>
            </w:r>
            <w:hyperlink r:id="rId16" w:anchor="_blank" w:history="1">
              <w:r w:rsidRPr="00700C48">
                <w:rPr>
                  <w:rFonts w:ascii="Arial" w:eastAsia="宋体" w:hAnsi="Arial" w:cs="Arial"/>
                  <w:b/>
                  <w:i/>
                  <w:noProof/>
                  <w:color w:val="FF0000"/>
                  <w:u w:val="single"/>
                </w:rPr>
                <w:t>HELP</w:t>
              </w:r>
            </w:hyperlink>
            <w:r w:rsidRPr="00700C48">
              <w:rPr>
                <w:rFonts w:ascii="Arial" w:eastAsia="宋体" w:hAnsi="Arial" w:cs="Arial"/>
                <w:b/>
                <w:i/>
                <w:noProof/>
                <w:color w:val="FF0000"/>
              </w:rPr>
              <w:t xml:space="preserve"> </w:t>
            </w:r>
            <w:r w:rsidRPr="00700C48">
              <w:rPr>
                <w:rFonts w:ascii="Arial" w:eastAsia="宋体" w:hAnsi="Arial" w:cs="Arial"/>
                <w:i/>
                <w:noProof/>
              </w:rPr>
              <w:t xml:space="preserve">on using this form: comprehensive instructions can be found at </w:t>
            </w:r>
            <w:r w:rsidRPr="00700C48">
              <w:rPr>
                <w:rFonts w:ascii="Arial" w:eastAsia="宋体" w:hAnsi="Arial" w:cs="Arial"/>
                <w:i/>
                <w:noProof/>
              </w:rPr>
              <w:br/>
            </w:r>
            <w:hyperlink r:id="rId17" w:history="1">
              <w:r w:rsidRPr="00700C48">
                <w:rPr>
                  <w:rFonts w:ascii="Arial" w:eastAsia="宋体" w:hAnsi="Arial" w:cs="Arial"/>
                  <w:i/>
                  <w:noProof/>
                  <w:color w:val="0000FF"/>
                  <w:u w:val="single"/>
                </w:rPr>
                <w:t>http://www.3gpp.org/Change-Requests</w:t>
              </w:r>
            </w:hyperlink>
            <w:r w:rsidRPr="00700C48">
              <w:rPr>
                <w:rFonts w:ascii="Arial" w:eastAsia="宋体" w:hAnsi="Arial" w:cs="Arial"/>
                <w:i/>
                <w:noProof/>
              </w:rPr>
              <w:t>.</w:t>
            </w:r>
          </w:p>
        </w:tc>
      </w:tr>
      <w:tr w:rsidR="00700C48" w:rsidRPr="00700C48" w14:paraId="5CA24986" w14:textId="77777777" w:rsidTr="00920488">
        <w:tc>
          <w:tcPr>
            <w:tcW w:w="9641" w:type="dxa"/>
            <w:gridSpan w:val="9"/>
          </w:tcPr>
          <w:p w14:paraId="18CBC71C"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bl>
    <w:p w14:paraId="58EB770A" w14:textId="77777777" w:rsidR="00700C48" w:rsidRPr="00700C48" w:rsidRDefault="00700C48" w:rsidP="00700C48">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48" w:rsidRPr="00700C48" w14:paraId="02E47EF5" w14:textId="77777777" w:rsidTr="00920488">
        <w:tc>
          <w:tcPr>
            <w:tcW w:w="2835" w:type="dxa"/>
          </w:tcPr>
          <w:p w14:paraId="5C42A0E9" w14:textId="77777777" w:rsidR="00700C48" w:rsidRPr="00700C48" w:rsidRDefault="00700C48" w:rsidP="00700C48">
            <w:pPr>
              <w:tabs>
                <w:tab w:val="right" w:pos="2751"/>
              </w:tabs>
              <w:overflowPunct/>
              <w:autoSpaceDE/>
              <w:autoSpaceDN/>
              <w:adjustRightInd/>
              <w:spacing w:after="0"/>
              <w:textAlignment w:val="auto"/>
              <w:rPr>
                <w:rFonts w:ascii="Arial" w:eastAsia="宋体" w:hAnsi="Arial"/>
                <w:b/>
                <w:i/>
                <w:noProof/>
              </w:rPr>
            </w:pPr>
            <w:r w:rsidRPr="00700C48">
              <w:rPr>
                <w:rFonts w:ascii="Arial" w:eastAsia="宋体" w:hAnsi="Arial"/>
                <w:b/>
                <w:i/>
                <w:noProof/>
              </w:rPr>
              <w:t>Proposed change affects:</w:t>
            </w:r>
          </w:p>
        </w:tc>
        <w:tc>
          <w:tcPr>
            <w:tcW w:w="1418" w:type="dxa"/>
          </w:tcPr>
          <w:p w14:paraId="0323E22A" w14:textId="77777777" w:rsidR="00700C48" w:rsidRPr="00700C48" w:rsidRDefault="00700C48" w:rsidP="00700C48">
            <w:pPr>
              <w:overflowPunct/>
              <w:autoSpaceDE/>
              <w:autoSpaceDN/>
              <w:adjustRightInd/>
              <w:spacing w:after="0"/>
              <w:jc w:val="right"/>
              <w:textAlignment w:val="auto"/>
              <w:rPr>
                <w:rFonts w:ascii="Arial" w:eastAsia="宋体" w:hAnsi="Arial"/>
                <w:noProof/>
              </w:rPr>
            </w:pPr>
            <w:r w:rsidRPr="00700C4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81EBB"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14:paraId="56AFABA0" w14:textId="77777777" w:rsidR="00700C48" w:rsidRPr="00700C48" w:rsidRDefault="00700C48" w:rsidP="00700C48">
            <w:pPr>
              <w:overflowPunct/>
              <w:autoSpaceDE/>
              <w:autoSpaceDN/>
              <w:adjustRightInd/>
              <w:spacing w:after="0"/>
              <w:jc w:val="right"/>
              <w:textAlignment w:val="auto"/>
              <w:rPr>
                <w:rFonts w:ascii="Arial" w:eastAsia="宋体" w:hAnsi="Arial"/>
                <w:noProof/>
                <w:u w:val="single"/>
              </w:rPr>
            </w:pPr>
            <w:r w:rsidRPr="00700C4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7F2BE"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r w:rsidRPr="00700C48">
              <w:rPr>
                <w:rFonts w:ascii="Arial" w:eastAsia="宋体" w:hAnsi="Arial"/>
                <w:b/>
                <w:caps/>
                <w:noProof/>
              </w:rPr>
              <w:t>X</w:t>
            </w:r>
          </w:p>
        </w:tc>
        <w:tc>
          <w:tcPr>
            <w:tcW w:w="2126" w:type="dxa"/>
          </w:tcPr>
          <w:p w14:paraId="45081FCA" w14:textId="77777777" w:rsidR="00700C48" w:rsidRPr="00700C48" w:rsidRDefault="00700C48" w:rsidP="00700C48">
            <w:pPr>
              <w:overflowPunct/>
              <w:autoSpaceDE/>
              <w:autoSpaceDN/>
              <w:adjustRightInd/>
              <w:spacing w:after="0"/>
              <w:jc w:val="right"/>
              <w:textAlignment w:val="auto"/>
              <w:rPr>
                <w:rFonts w:ascii="Arial" w:eastAsia="宋体" w:hAnsi="Arial"/>
                <w:noProof/>
                <w:u w:val="single"/>
              </w:rPr>
            </w:pPr>
            <w:r w:rsidRPr="00700C4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86E22" w14:textId="77777777" w:rsidR="00700C48" w:rsidRPr="00700C48" w:rsidRDefault="00700C48" w:rsidP="00700C48">
            <w:pPr>
              <w:overflowPunct/>
              <w:autoSpaceDE/>
              <w:autoSpaceDN/>
              <w:adjustRightInd/>
              <w:spacing w:after="0"/>
              <w:jc w:val="center"/>
              <w:textAlignment w:val="auto"/>
              <w:rPr>
                <w:rFonts w:ascii="Arial" w:eastAsia="宋体" w:hAnsi="Arial"/>
                <w:b/>
                <w:caps/>
                <w:noProof/>
                <w:lang w:eastAsia="zh-CN"/>
              </w:rPr>
            </w:pPr>
            <w:r w:rsidRPr="00700C48">
              <w:rPr>
                <w:rFonts w:ascii="Arial" w:eastAsia="宋体" w:hAnsi="Arial" w:hint="eastAsia"/>
                <w:b/>
                <w:caps/>
                <w:noProof/>
                <w:lang w:eastAsia="zh-CN"/>
              </w:rPr>
              <w:t>X</w:t>
            </w:r>
          </w:p>
        </w:tc>
        <w:tc>
          <w:tcPr>
            <w:tcW w:w="1418" w:type="dxa"/>
            <w:tcBorders>
              <w:left w:val="nil"/>
            </w:tcBorders>
          </w:tcPr>
          <w:p w14:paraId="356601D1" w14:textId="77777777" w:rsidR="00700C48" w:rsidRPr="00700C48" w:rsidRDefault="00700C48" w:rsidP="00700C48">
            <w:pPr>
              <w:overflowPunct/>
              <w:autoSpaceDE/>
              <w:autoSpaceDN/>
              <w:adjustRightInd/>
              <w:spacing w:after="0"/>
              <w:jc w:val="right"/>
              <w:textAlignment w:val="auto"/>
              <w:rPr>
                <w:rFonts w:ascii="Arial" w:eastAsia="宋体" w:hAnsi="Arial"/>
                <w:noProof/>
              </w:rPr>
            </w:pPr>
            <w:r w:rsidRPr="00700C4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0853F" w14:textId="77777777" w:rsidR="00700C48" w:rsidRPr="00700C48" w:rsidRDefault="00700C48" w:rsidP="00700C48">
            <w:pPr>
              <w:overflowPunct/>
              <w:autoSpaceDE/>
              <w:autoSpaceDN/>
              <w:adjustRightInd/>
              <w:spacing w:after="0"/>
              <w:jc w:val="center"/>
              <w:textAlignment w:val="auto"/>
              <w:rPr>
                <w:rFonts w:ascii="Arial" w:eastAsia="宋体" w:hAnsi="Arial"/>
                <w:b/>
                <w:bCs/>
                <w:caps/>
                <w:noProof/>
                <w:lang w:eastAsia="zh-CN"/>
              </w:rPr>
            </w:pPr>
          </w:p>
        </w:tc>
      </w:tr>
    </w:tbl>
    <w:p w14:paraId="12E731E8" w14:textId="77777777" w:rsidR="00700C48" w:rsidRPr="00700C48" w:rsidRDefault="00700C48" w:rsidP="00700C48">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C48" w:rsidRPr="00700C48" w14:paraId="1E235F60" w14:textId="77777777" w:rsidTr="00920488">
        <w:tc>
          <w:tcPr>
            <w:tcW w:w="9640" w:type="dxa"/>
            <w:gridSpan w:val="11"/>
          </w:tcPr>
          <w:p w14:paraId="4A724DE6"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27B35059" w14:textId="77777777" w:rsidTr="00920488">
        <w:tc>
          <w:tcPr>
            <w:tcW w:w="1843" w:type="dxa"/>
            <w:tcBorders>
              <w:top w:val="single" w:sz="4" w:space="0" w:color="auto"/>
              <w:left w:val="single" w:sz="4" w:space="0" w:color="auto"/>
            </w:tcBorders>
          </w:tcPr>
          <w:p w14:paraId="4E0EB227" w14:textId="77777777" w:rsidR="00700C48" w:rsidRPr="00700C48" w:rsidRDefault="00700C48" w:rsidP="00700C48">
            <w:pPr>
              <w:tabs>
                <w:tab w:val="right" w:pos="1759"/>
              </w:tabs>
              <w:overflowPunct/>
              <w:autoSpaceDE/>
              <w:autoSpaceDN/>
              <w:adjustRightInd/>
              <w:spacing w:after="0"/>
              <w:textAlignment w:val="auto"/>
              <w:rPr>
                <w:rFonts w:ascii="Arial" w:eastAsia="宋体" w:hAnsi="Arial"/>
                <w:b/>
                <w:i/>
                <w:noProof/>
              </w:rPr>
            </w:pPr>
            <w:r w:rsidRPr="00700C48">
              <w:rPr>
                <w:rFonts w:ascii="Arial" w:eastAsia="宋体" w:hAnsi="Arial"/>
                <w:b/>
                <w:i/>
                <w:noProof/>
              </w:rPr>
              <w:t>Title:</w:t>
            </w:r>
            <w:r w:rsidRPr="00700C48">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D55890" w14:textId="77777777" w:rsidR="00700C48" w:rsidRPr="00700C48" w:rsidRDefault="00700C48" w:rsidP="00700C48">
            <w:pPr>
              <w:overflowPunct/>
              <w:autoSpaceDE/>
              <w:autoSpaceDN/>
              <w:adjustRightInd/>
              <w:spacing w:after="0"/>
              <w:ind w:left="100"/>
              <w:textAlignment w:val="auto"/>
              <w:rPr>
                <w:rFonts w:ascii="Arial" w:eastAsia="宋体" w:hAnsi="Arial"/>
                <w:noProof/>
              </w:rPr>
            </w:pPr>
            <w:r w:rsidRPr="00700C48">
              <w:rPr>
                <w:rFonts w:ascii="Arial" w:eastAsia="宋体" w:hAnsi="Arial"/>
                <w:lang w:eastAsia="zh-CN"/>
              </w:rPr>
              <w:t>Clarification on NPN related CGI report</w:t>
            </w:r>
          </w:p>
        </w:tc>
      </w:tr>
      <w:tr w:rsidR="00700C48" w:rsidRPr="00700C48" w14:paraId="0AE2875C" w14:textId="77777777" w:rsidTr="00920488">
        <w:tc>
          <w:tcPr>
            <w:tcW w:w="1843" w:type="dxa"/>
            <w:tcBorders>
              <w:left w:val="single" w:sz="4" w:space="0" w:color="auto"/>
            </w:tcBorders>
          </w:tcPr>
          <w:p w14:paraId="251E3D7A"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14292E51"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0D04451C" w14:textId="77777777" w:rsidTr="00920488">
        <w:tc>
          <w:tcPr>
            <w:tcW w:w="1843" w:type="dxa"/>
            <w:tcBorders>
              <w:left w:val="single" w:sz="4" w:space="0" w:color="auto"/>
            </w:tcBorders>
          </w:tcPr>
          <w:p w14:paraId="2F6F9529" w14:textId="77777777" w:rsidR="00700C48" w:rsidRPr="00700C48" w:rsidRDefault="00700C48" w:rsidP="00700C48">
            <w:pPr>
              <w:tabs>
                <w:tab w:val="right" w:pos="1759"/>
              </w:tabs>
              <w:overflowPunct/>
              <w:autoSpaceDE/>
              <w:autoSpaceDN/>
              <w:adjustRightInd/>
              <w:spacing w:after="0"/>
              <w:textAlignment w:val="auto"/>
              <w:rPr>
                <w:rFonts w:ascii="Arial" w:eastAsia="宋体" w:hAnsi="Arial"/>
                <w:b/>
                <w:i/>
                <w:noProof/>
              </w:rPr>
            </w:pPr>
            <w:r w:rsidRPr="00700C48">
              <w:rPr>
                <w:rFonts w:ascii="Arial" w:eastAsia="宋体" w:hAnsi="Arial"/>
                <w:b/>
                <w:i/>
                <w:noProof/>
              </w:rPr>
              <w:t>Source to WG:</w:t>
            </w:r>
          </w:p>
        </w:tc>
        <w:tc>
          <w:tcPr>
            <w:tcW w:w="7797" w:type="dxa"/>
            <w:gridSpan w:val="10"/>
            <w:tcBorders>
              <w:right w:val="single" w:sz="4" w:space="0" w:color="auto"/>
            </w:tcBorders>
            <w:shd w:val="pct30" w:color="FFFF00" w:fill="auto"/>
          </w:tcPr>
          <w:p w14:paraId="66BA1D55" w14:textId="77777777" w:rsidR="00700C48" w:rsidRPr="00700C48" w:rsidRDefault="00700C48" w:rsidP="00700C48">
            <w:pPr>
              <w:overflowPunct/>
              <w:autoSpaceDE/>
              <w:autoSpaceDN/>
              <w:adjustRightInd/>
              <w:spacing w:after="0"/>
              <w:ind w:left="100"/>
              <w:textAlignment w:val="auto"/>
              <w:rPr>
                <w:rFonts w:ascii="Arial" w:eastAsia="宋体" w:hAnsi="Arial"/>
                <w:noProof/>
              </w:rPr>
            </w:pPr>
            <w:r w:rsidRPr="00700C48">
              <w:rPr>
                <w:rFonts w:ascii="Arial" w:eastAsia="宋体" w:hAnsi="Arial"/>
                <w:noProof/>
              </w:rPr>
              <w:t xml:space="preserve">Huawei, HiSilicon </w:t>
            </w:r>
          </w:p>
        </w:tc>
      </w:tr>
      <w:tr w:rsidR="00700C48" w:rsidRPr="00700C48" w14:paraId="0271EF61" w14:textId="77777777" w:rsidTr="00920488">
        <w:tc>
          <w:tcPr>
            <w:tcW w:w="1843" w:type="dxa"/>
            <w:tcBorders>
              <w:left w:val="single" w:sz="4" w:space="0" w:color="auto"/>
            </w:tcBorders>
          </w:tcPr>
          <w:p w14:paraId="77DC06FB" w14:textId="77777777" w:rsidR="00700C48" w:rsidRPr="00700C48" w:rsidRDefault="00700C48" w:rsidP="00700C48">
            <w:pPr>
              <w:tabs>
                <w:tab w:val="right" w:pos="1759"/>
              </w:tabs>
              <w:overflowPunct/>
              <w:autoSpaceDE/>
              <w:autoSpaceDN/>
              <w:adjustRightInd/>
              <w:spacing w:after="0"/>
              <w:textAlignment w:val="auto"/>
              <w:rPr>
                <w:rFonts w:ascii="Arial" w:eastAsia="宋体" w:hAnsi="Arial"/>
                <w:b/>
                <w:i/>
                <w:noProof/>
              </w:rPr>
            </w:pPr>
            <w:r w:rsidRPr="00700C48">
              <w:rPr>
                <w:rFonts w:ascii="Arial" w:eastAsia="宋体" w:hAnsi="Arial"/>
                <w:b/>
                <w:i/>
                <w:noProof/>
              </w:rPr>
              <w:t>Source to TSG:</w:t>
            </w:r>
          </w:p>
        </w:tc>
        <w:tc>
          <w:tcPr>
            <w:tcW w:w="7797" w:type="dxa"/>
            <w:gridSpan w:val="10"/>
            <w:tcBorders>
              <w:right w:val="single" w:sz="4" w:space="0" w:color="auto"/>
            </w:tcBorders>
            <w:shd w:val="pct30" w:color="FFFF00" w:fill="auto"/>
          </w:tcPr>
          <w:p w14:paraId="4F04B3C8" w14:textId="77777777" w:rsidR="00700C48" w:rsidRPr="00700C48" w:rsidRDefault="00700C48" w:rsidP="00700C48">
            <w:pPr>
              <w:overflowPunct/>
              <w:autoSpaceDE/>
              <w:autoSpaceDN/>
              <w:adjustRightInd/>
              <w:spacing w:after="0"/>
              <w:ind w:left="100"/>
              <w:textAlignment w:val="auto"/>
              <w:rPr>
                <w:rFonts w:ascii="Arial" w:eastAsia="宋体" w:hAnsi="Arial"/>
                <w:noProof/>
              </w:rPr>
            </w:pPr>
            <w:r w:rsidRPr="00700C48">
              <w:rPr>
                <w:rFonts w:ascii="Arial" w:eastAsia="宋体" w:hAnsi="Arial"/>
              </w:rPr>
              <w:t>RAN2</w:t>
            </w:r>
          </w:p>
        </w:tc>
      </w:tr>
      <w:tr w:rsidR="00700C48" w:rsidRPr="00700C48" w14:paraId="4F0A454A" w14:textId="77777777" w:rsidTr="00920488">
        <w:tc>
          <w:tcPr>
            <w:tcW w:w="1843" w:type="dxa"/>
            <w:tcBorders>
              <w:left w:val="single" w:sz="4" w:space="0" w:color="auto"/>
            </w:tcBorders>
          </w:tcPr>
          <w:p w14:paraId="67F9090B"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57DCDCAA"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382879CC" w14:textId="77777777" w:rsidTr="00920488">
        <w:tc>
          <w:tcPr>
            <w:tcW w:w="1843" w:type="dxa"/>
            <w:tcBorders>
              <w:left w:val="single" w:sz="4" w:space="0" w:color="auto"/>
            </w:tcBorders>
          </w:tcPr>
          <w:p w14:paraId="5811186D" w14:textId="77777777" w:rsidR="00700C48" w:rsidRPr="00700C48" w:rsidRDefault="00700C48" w:rsidP="00700C48">
            <w:pPr>
              <w:tabs>
                <w:tab w:val="right" w:pos="1759"/>
              </w:tabs>
              <w:overflowPunct/>
              <w:autoSpaceDE/>
              <w:autoSpaceDN/>
              <w:adjustRightInd/>
              <w:spacing w:after="0"/>
              <w:textAlignment w:val="auto"/>
              <w:rPr>
                <w:rFonts w:ascii="Arial" w:eastAsia="宋体" w:hAnsi="Arial"/>
                <w:b/>
                <w:i/>
                <w:noProof/>
              </w:rPr>
            </w:pPr>
            <w:r w:rsidRPr="00700C48">
              <w:rPr>
                <w:rFonts w:ascii="Arial" w:eastAsia="宋体" w:hAnsi="Arial"/>
                <w:b/>
                <w:i/>
                <w:noProof/>
              </w:rPr>
              <w:t>Work item code:</w:t>
            </w:r>
          </w:p>
        </w:tc>
        <w:tc>
          <w:tcPr>
            <w:tcW w:w="3686" w:type="dxa"/>
            <w:gridSpan w:val="5"/>
            <w:shd w:val="pct30" w:color="FFFF00" w:fill="auto"/>
          </w:tcPr>
          <w:p w14:paraId="22E2E0B2" w14:textId="77777777" w:rsidR="00700C48" w:rsidRPr="00700C48" w:rsidRDefault="00700C48" w:rsidP="00700C48">
            <w:pPr>
              <w:overflowPunct/>
              <w:autoSpaceDE/>
              <w:autoSpaceDN/>
              <w:adjustRightInd/>
              <w:spacing w:after="0"/>
              <w:ind w:left="100"/>
              <w:textAlignment w:val="auto"/>
              <w:rPr>
                <w:rFonts w:ascii="Arial" w:eastAsia="宋体" w:hAnsi="Arial"/>
                <w:noProof/>
              </w:rPr>
            </w:pPr>
            <w:r w:rsidRPr="00700C48">
              <w:rPr>
                <w:rFonts w:ascii="Arial" w:eastAsia="宋体" w:hAnsi="Arial"/>
                <w:noProof/>
              </w:rPr>
              <w:fldChar w:fldCharType="begin"/>
            </w:r>
            <w:r w:rsidRPr="00700C48">
              <w:rPr>
                <w:rFonts w:ascii="Arial" w:eastAsia="宋体" w:hAnsi="Arial"/>
                <w:noProof/>
              </w:rPr>
              <w:instrText xml:space="preserve"> DOCPROPERTY  RelatedWis  \* MERGEFORMAT </w:instrText>
            </w:r>
            <w:r w:rsidRPr="00700C48">
              <w:rPr>
                <w:rFonts w:ascii="Arial" w:eastAsia="宋体" w:hAnsi="Arial"/>
                <w:noProof/>
              </w:rPr>
              <w:fldChar w:fldCharType="separate"/>
            </w:r>
            <w:r w:rsidRPr="00700C48">
              <w:rPr>
                <w:rFonts w:ascii="Arial" w:eastAsia="宋体" w:hAnsi="Arial"/>
                <w:noProof/>
              </w:rPr>
              <w:t>NG_RAN_PRN-Core</w:t>
            </w:r>
            <w:r w:rsidRPr="00700C48">
              <w:rPr>
                <w:rFonts w:ascii="Arial" w:eastAsia="宋体" w:hAnsi="Arial"/>
                <w:noProof/>
              </w:rPr>
              <w:fldChar w:fldCharType="end"/>
            </w:r>
          </w:p>
        </w:tc>
        <w:tc>
          <w:tcPr>
            <w:tcW w:w="567" w:type="dxa"/>
            <w:tcBorders>
              <w:left w:val="nil"/>
            </w:tcBorders>
          </w:tcPr>
          <w:p w14:paraId="74D2D0FF" w14:textId="77777777" w:rsidR="00700C48" w:rsidRPr="00700C48" w:rsidRDefault="00700C48" w:rsidP="00700C48">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14:paraId="56A8B9A7" w14:textId="77777777" w:rsidR="00700C48" w:rsidRPr="00700C48" w:rsidRDefault="00700C48" w:rsidP="00700C48">
            <w:pPr>
              <w:overflowPunct/>
              <w:autoSpaceDE/>
              <w:autoSpaceDN/>
              <w:adjustRightInd/>
              <w:spacing w:after="0"/>
              <w:jc w:val="right"/>
              <w:textAlignment w:val="auto"/>
              <w:rPr>
                <w:rFonts w:ascii="Arial" w:eastAsia="宋体" w:hAnsi="Arial"/>
                <w:noProof/>
              </w:rPr>
            </w:pPr>
            <w:r w:rsidRPr="00700C48">
              <w:rPr>
                <w:rFonts w:ascii="Arial" w:eastAsia="宋体" w:hAnsi="Arial"/>
                <w:b/>
                <w:i/>
                <w:noProof/>
              </w:rPr>
              <w:t>Date:</w:t>
            </w:r>
          </w:p>
        </w:tc>
        <w:tc>
          <w:tcPr>
            <w:tcW w:w="2127" w:type="dxa"/>
            <w:tcBorders>
              <w:right w:val="single" w:sz="4" w:space="0" w:color="auto"/>
            </w:tcBorders>
            <w:shd w:val="pct30" w:color="FFFF00" w:fill="auto"/>
          </w:tcPr>
          <w:p w14:paraId="21E70E9E" w14:textId="77777777" w:rsidR="00700C48" w:rsidRPr="00700C48" w:rsidRDefault="00700C48" w:rsidP="00700C48">
            <w:pPr>
              <w:overflowPunct/>
              <w:autoSpaceDE/>
              <w:autoSpaceDN/>
              <w:adjustRightInd/>
              <w:spacing w:after="0"/>
              <w:ind w:left="100"/>
              <w:textAlignment w:val="auto"/>
              <w:rPr>
                <w:rFonts w:ascii="Arial" w:eastAsia="宋体" w:hAnsi="Arial"/>
                <w:noProof/>
              </w:rPr>
            </w:pPr>
            <w:r w:rsidRPr="00700C48">
              <w:rPr>
                <w:rFonts w:ascii="Arial" w:eastAsia="宋体" w:hAnsi="Arial"/>
                <w:noProof/>
              </w:rPr>
              <w:t>2021-05-19</w:t>
            </w:r>
          </w:p>
        </w:tc>
      </w:tr>
      <w:tr w:rsidR="00700C48" w:rsidRPr="00700C48" w14:paraId="0AE5EA26" w14:textId="77777777" w:rsidTr="00920488">
        <w:tc>
          <w:tcPr>
            <w:tcW w:w="1843" w:type="dxa"/>
            <w:tcBorders>
              <w:left w:val="single" w:sz="4" w:space="0" w:color="auto"/>
            </w:tcBorders>
          </w:tcPr>
          <w:p w14:paraId="03D55C02"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1986" w:type="dxa"/>
            <w:gridSpan w:val="4"/>
          </w:tcPr>
          <w:p w14:paraId="2B37647C"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c>
          <w:tcPr>
            <w:tcW w:w="2267" w:type="dxa"/>
            <w:gridSpan w:val="2"/>
          </w:tcPr>
          <w:p w14:paraId="0716C5E3"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c>
          <w:tcPr>
            <w:tcW w:w="1417" w:type="dxa"/>
            <w:gridSpan w:val="3"/>
          </w:tcPr>
          <w:p w14:paraId="0FB24AF8"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14:paraId="45F2B3BB"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574B389B" w14:textId="77777777" w:rsidTr="00920488">
        <w:trPr>
          <w:cantSplit/>
        </w:trPr>
        <w:tc>
          <w:tcPr>
            <w:tcW w:w="1843" w:type="dxa"/>
            <w:tcBorders>
              <w:left w:val="single" w:sz="4" w:space="0" w:color="auto"/>
            </w:tcBorders>
          </w:tcPr>
          <w:p w14:paraId="315465C8" w14:textId="77777777" w:rsidR="00700C48" w:rsidRPr="00700C48" w:rsidRDefault="00700C48" w:rsidP="00700C48">
            <w:pPr>
              <w:tabs>
                <w:tab w:val="right" w:pos="1759"/>
              </w:tabs>
              <w:overflowPunct/>
              <w:autoSpaceDE/>
              <w:autoSpaceDN/>
              <w:adjustRightInd/>
              <w:spacing w:after="0"/>
              <w:textAlignment w:val="auto"/>
              <w:rPr>
                <w:rFonts w:ascii="Arial" w:eastAsia="宋体" w:hAnsi="Arial"/>
                <w:b/>
                <w:i/>
                <w:noProof/>
              </w:rPr>
            </w:pPr>
            <w:r w:rsidRPr="00700C48">
              <w:rPr>
                <w:rFonts w:ascii="Arial" w:eastAsia="宋体" w:hAnsi="Arial"/>
                <w:b/>
                <w:i/>
                <w:noProof/>
              </w:rPr>
              <w:t>Category:</w:t>
            </w:r>
          </w:p>
        </w:tc>
        <w:tc>
          <w:tcPr>
            <w:tcW w:w="851" w:type="dxa"/>
            <w:shd w:val="pct30" w:color="FFFF00" w:fill="auto"/>
          </w:tcPr>
          <w:p w14:paraId="0DD1896B" w14:textId="77777777" w:rsidR="00700C48" w:rsidRPr="00700C48" w:rsidRDefault="00700C48" w:rsidP="00700C48">
            <w:pPr>
              <w:overflowPunct/>
              <w:autoSpaceDE/>
              <w:autoSpaceDN/>
              <w:adjustRightInd/>
              <w:spacing w:after="0"/>
              <w:ind w:left="100" w:right="-609"/>
              <w:textAlignment w:val="auto"/>
              <w:rPr>
                <w:rFonts w:ascii="Arial" w:eastAsia="宋体" w:hAnsi="Arial"/>
                <w:b/>
                <w:noProof/>
                <w:lang w:eastAsia="zh-CN"/>
              </w:rPr>
            </w:pPr>
            <w:r w:rsidRPr="00700C48">
              <w:rPr>
                <w:rFonts w:ascii="Arial" w:eastAsia="宋体" w:hAnsi="Arial"/>
                <w:b/>
                <w:noProof/>
                <w:lang w:eastAsia="zh-CN"/>
              </w:rPr>
              <w:t>F</w:t>
            </w:r>
          </w:p>
        </w:tc>
        <w:tc>
          <w:tcPr>
            <w:tcW w:w="3402" w:type="dxa"/>
            <w:gridSpan w:val="5"/>
            <w:tcBorders>
              <w:left w:val="nil"/>
            </w:tcBorders>
          </w:tcPr>
          <w:p w14:paraId="3A918698" w14:textId="77777777" w:rsidR="00700C48" w:rsidRPr="00700C48" w:rsidRDefault="00700C48" w:rsidP="00700C48">
            <w:pPr>
              <w:overflowPunct/>
              <w:autoSpaceDE/>
              <w:autoSpaceDN/>
              <w:adjustRightInd/>
              <w:spacing w:after="0"/>
              <w:textAlignment w:val="auto"/>
              <w:rPr>
                <w:rFonts w:ascii="Arial" w:eastAsia="宋体" w:hAnsi="Arial"/>
                <w:noProof/>
              </w:rPr>
            </w:pPr>
          </w:p>
        </w:tc>
        <w:tc>
          <w:tcPr>
            <w:tcW w:w="1417" w:type="dxa"/>
            <w:gridSpan w:val="3"/>
            <w:tcBorders>
              <w:left w:val="nil"/>
            </w:tcBorders>
          </w:tcPr>
          <w:p w14:paraId="7BE53BF3" w14:textId="77777777" w:rsidR="00700C48" w:rsidRPr="00700C48" w:rsidRDefault="00700C48" w:rsidP="00700C48">
            <w:pPr>
              <w:overflowPunct/>
              <w:autoSpaceDE/>
              <w:autoSpaceDN/>
              <w:adjustRightInd/>
              <w:spacing w:after="0"/>
              <w:jc w:val="right"/>
              <w:textAlignment w:val="auto"/>
              <w:rPr>
                <w:rFonts w:ascii="Arial" w:eastAsia="宋体" w:hAnsi="Arial"/>
                <w:b/>
                <w:i/>
                <w:noProof/>
              </w:rPr>
            </w:pPr>
            <w:r w:rsidRPr="00700C48">
              <w:rPr>
                <w:rFonts w:ascii="Arial" w:eastAsia="宋体" w:hAnsi="Arial"/>
                <w:b/>
                <w:i/>
                <w:noProof/>
              </w:rPr>
              <w:t>Release:</w:t>
            </w:r>
          </w:p>
        </w:tc>
        <w:tc>
          <w:tcPr>
            <w:tcW w:w="2127" w:type="dxa"/>
            <w:tcBorders>
              <w:right w:val="single" w:sz="4" w:space="0" w:color="auto"/>
            </w:tcBorders>
            <w:shd w:val="pct30" w:color="FFFF00" w:fill="auto"/>
          </w:tcPr>
          <w:p w14:paraId="2439C51A" w14:textId="77777777" w:rsidR="00700C48" w:rsidRPr="00700C48" w:rsidRDefault="00700C48" w:rsidP="00700C48">
            <w:pPr>
              <w:overflowPunct/>
              <w:autoSpaceDE/>
              <w:autoSpaceDN/>
              <w:adjustRightInd/>
              <w:spacing w:after="0"/>
              <w:ind w:left="100"/>
              <w:textAlignment w:val="auto"/>
              <w:rPr>
                <w:rFonts w:ascii="Arial" w:eastAsia="宋体" w:hAnsi="Arial"/>
                <w:noProof/>
                <w:lang w:eastAsia="zh-CN"/>
              </w:rPr>
            </w:pPr>
            <w:r w:rsidRPr="00700C48">
              <w:rPr>
                <w:rFonts w:ascii="Arial" w:eastAsia="宋体" w:hAnsi="Arial" w:hint="eastAsia"/>
                <w:noProof/>
                <w:lang w:eastAsia="zh-CN"/>
              </w:rPr>
              <w:t>R</w:t>
            </w:r>
            <w:r w:rsidRPr="00700C48">
              <w:rPr>
                <w:rFonts w:ascii="Arial" w:eastAsia="宋体" w:hAnsi="Arial"/>
                <w:noProof/>
                <w:lang w:eastAsia="zh-CN"/>
              </w:rPr>
              <w:t>el-16</w:t>
            </w:r>
          </w:p>
        </w:tc>
      </w:tr>
      <w:tr w:rsidR="00700C48" w:rsidRPr="00700C48" w14:paraId="27B4B80B" w14:textId="77777777" w:rsidTr="00920488">
        <w:tc>
          <w:tcPr>
            <w:tcW w:w="1843" w:type="dxa"/>
            <w:tcBorders>
              <w:left w:val="single" w:sz="4" w:space="0" w:color="auto"/>
              <w:bottom w:val="single" w:sz="4" w:space="0" w:color="auto"/>
            </w:tcBorders>
          </w:tcPr>
          <w:p w14:paraId="7BC77B0E" w14:textId="77777777" w:rsidR="00700C48" w:rsidRPr="00700C48" w:rsidRDefault="00700C48" w:rsidP="00700C48">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14:paraId="2EC8C5BE" w14:textId="77777777" w:rsidR="00700C48" w:rsidRPr="00700C48" w:rsidRDefault="00700C48" w:rsidP="00700C48">
            <w:pPr>
              <w:overflowPunct/>
              <w:autoSpaceDE/>
              <w:autoSpaceDN/>
              <w:adjustRightInd/>
              <w:spacing w:after="0"/>
              <w:ind w:left="383" w:hanging="383"/>
              <w:textAlignment w:val="auto"/>
              <w:rPr>
                <w:rFonts w:ascii="Arial" w:eastAsia="宋体" w:hAnsi="Arial"/>
                <w:i/>
                <w:noProof/>
                <w:sz w:val="18"/>
              </w:rPr>
            </w:pPr>
            <w:r w:rsidRPr="00700C48">
              <w:rPr>
                <w:rFonts w:ascii="Arial" w:eastAsia="宋体" w:hAnsi="Arial"/>
                <w:i/>
                <w:noProof/>
                <w:sz w:val="18"/>
              </w:rPr>
              <w:t xml:space="preserve">Use </w:t>
            </w:r>
            <w:r w:rsidRPr="00700C48">
              <w:rPr>
                <w:rFonts w:ascii="Arial" w:eastAsia="宋体" w:hAnsi="Arial"/>
                <w:i/>
                <w:noProof/>
                <w:sz w:val="18"/>
                <w:u w:val="single"/>
              </w:rPr>
              <w:t>one</w:t>
            </w:r>
            <w:r w:rsidRPr="00700C48">
              <w:rPr>
                <w:rFonts w:ascii="Arial" w:eastAsia="宋体" w:hAnsi="Arial"/>
                <w:i/>
                <w:noProof/>
                <w:sz w:val="18"/>
              </w:rPr>
              <w:t xml:space="preserve"> of the following categories:</w:t>
            </w:r>
            <w:r w:rsidRPr="00700C48">
              <w:rPr>
                <w:rFonts w:ascii="Arial" w:eastAsia="宋体" w:hAnsi="Arial"/>
                <w:b/>
                <w:i/>
                <w:noProof/>
                <w:sz w:val="18"/>
              </w:rPr>
              <w:br/>
              <w:t>F</w:t>
            </w:r>
            <w:r w:rsidRPr="00700C48">
              <w:rPr>
                <w:rFonts w:ascii="Arial" w:eastAsia="宋体" w:hAnsi="Arial"/>
                <w:i/>
                <w:noProof/>
                <w:sz w:val="18"/>
              </w:rPr>
              <w:t xml:space="preserve">  (correction)</w:t>
            </w:r>
            <w:r w:rsidRPr="00700C48">
              <w:rPr>
                <w:rFonts w:ascii="Arial" w:eastAsia="宋体" w:hAnsi="Arial"/>
                <w:i/>
                <w:noProof/>
                <w:sz w:val="18"/>
              </w:rPr>
              <w:br/>
            </w:r>
            <w:r w:rsidRPr="00700C48">
              <w:rPr>
                <w:rFonts w:ascii="Arial" w:eastAsia="宋体" w:hAnsi="Arial"/>
                <w:b/>
                <w:i/>
                <w:noProof/>
                <w:sz w:val="18"/>
              </w:rPr>
              <w:t>A</w:t>
            </w:r>
            <w:r w:rsidRPr="00700C48">
              <w:rPr>
                <w:rFonts w:ascii="Arial" w:eastAsia="宋体" w:hAnsi="Arial"/>
                <w:i/>
                <w:noProof/>
                <w:sz w:val="18"/>
              </w:rPr>
              <w:t xml:space="preserve">  (mirror corresponding to a change in an earlier </w:t>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r>
            <w:r w:rsidRPr="00700C48">
              <w:rPr>
                <w:rFonts w:ascii="Arial" w:eastAsia="宋体" w:hAnsi="Arial"/>
                <w:i/>
                <w:noProof/>
                <w:sz w:val="18"/>
              </w:rPr>
              <w:tab/>
              <w:t>release)</w:t>
            </w:r>
            <w:r w:rsidRPr="00700C48">
              <w:rPr>
                <w:rFonts w:ascii="Arial" w:eastAsia="宋体" w:hAnsi="Arial"/>
                <w:i/>
                <w:noProof/>
                <w:sz w:val="18"/>
              </w:rPr>
              <w:br/>
            </w:r>
            <w:r w:rsidRPr="00700C48">
              <w:rPr>
                <w:rFonts w:ascii="Arial" w:eastAsia="宋体" w:hAnsi="Arial"/>
                <w:b/>
                <w:i/>
                <w:noProof/>
                <w:sz w:val="18"/>
              </w:rPr>
              <w:t>B</w:t>
            </w:r>
            <w:r w:rsidRPr="00700C48">
              <w:rPr>
                <w:rFonts w:ascii="Arial" w:eastAsia="宋体" w:hAnsi="Arial"/>
                <w:i/>
                <w:noProof/>
                <w:sz w:val="18"/>
              </w:rPr>
              <w:t xml:space="preserve">  (addition of feature), </w:t>
            </w:r>
            <w:r w:rsidRPr="00700C48">
              <w:rPr>
                <w:rFonts w:ascii="Arial" w:eastAsia="宋体" w:hAnsi="Arial"/>
                <w:i/>
                <w:noProof/>
                <w:sz w:val="18"/>
              </w:rPr>
              <w:br/>
            </w:r>
            <w:r w:rsidRPr="00700C48">
              <w:rPr>
                <w:rFonts w:ascii="Arial" w:eastAsia="宋体" w:hAnsi="Arial"/>
                <w:b/>
                <w:i/>
                <w:noProof/>
                <w:sz w:val="18"/>
              </w:rPr>
              <w:t>C</w:t>
            </w:r>
            <w:r w:rsidRPr="00700C48">
              <w:rPr>
                <w:rFonts w:ascii="Arial" w:eastAsia="宋体" w:hAnsi="Arial"/>
                <w:i/>
                <w:noProof/>
                <w:sz w:val="18"/>
              </w:rPr>
              <w:t xml:space="preserve">  (functional modification of feature)</w:t>
            </w:r>
            <w:r w:rsidRPr="00700C48">
              <w:rPr>
                <w:rFonts w:ascii="Arial" w:eastAsia="宋体" w:hAnsi="Arial"/>
                <w:i/>
                <w:noProof/>
                <w:sz w:val="18"/>
              </w:rPr>
              <w:br/>
            </w:r>
            <w:r w:rsidRPr="00700C48">
              <w:rPr>
                <w:rFonts w:ascii="Arial" w:eastAsia="宋体" w:hAnsi="Arial"/>
                <w:b/>
                <w:i/>
                <w:noProof/>
                <w:sz w:val="18"/>
              </w:rPr>
              <w:t>D</w:t>
            </w:r>
            <w:r w:rsidRPr="00700C48">
              <w:rPr>
                <w:rFonts w:ascii="Arial" w:eastAsia="宋体" w:hAnsi="Arial"/>
                <w:i/>
                <w:noProof/>
                <w:sz w:val="18"/>
              </w:rPr>
              <w:t xml:space="preserve">  (editorial modification)</w:t>
            </w:r>
          </w:p>
          <w:p w14:paraId="6756D506" w14:textId="77777777" w:rsidR="00700C48" w:rsidRPr="00700C48" w:rsidRDefault="00700C48" w:rsidP="00700C48">
            <w:pPr>
              <w:overflowPunct/>
              <w:autoSpaceDE/>
              <w:autoSpaceDN/>
              <w:adjustRightInd/>
              <w:spacing w:after="120"/>
              <w:textAlignment w:val="auto"/>
              <w:rPr>
                <w:rFonts w:ascii="Arial" w:eastAsia="宋体" w:hAnsi="Arial"/>
                <w:noProof/>
              </w:rPr>
            </w:pPr>
            <w:r w:rsidRPr="00700C48">
              <w:rPr>
                <w:rFonts w:ascii="Arial" w:eastAsia="宋体" w:hAnsi="Arial"/>
                <w:noProof/>
                <w:sz w:val="18"/>
              </w:rPr>
              <w:t>Detailed explanations of the above categories can</w:t>
            </w:r>
            <w:r w:rsidRPr="00700C48">
              <w:rPr>
                <w:rFonts w:ascii="Arial" w:eastAsia="宋体" w:hAnsi="Arial"/>
                <w:noProof/>
                <w:sz w:val="18"/>
              </w:rPr>
              <w:br/>
              <w:t xml:space="preserve">be found in 3GPP </w:t>
            </w:r>
            <w:hyperlink r:id="rId18" w:history="1">
              <w:r w:rsidRPr="00700C48">
                <w:rPr>
                  <w:rFonts w:ascii="Arial" w:eastAsia="宋体" w:hAnsi="Arial"/>
                  <w:noProof/>
                  <w:color w:val="0000FF"/>
                  <w:sz w:val="18"/>
                  <w:u w:val="single"/>
                </w:rPr>
                <w:t>TR 21.900</w:t>
              </w:r>
            </w:hyperlink>
            <w:r w:rsidRPr="00700C48">
              <w:rPr>
                <w:rFonts w:ascii="Arial" w:eastAsia="宋体" w:hAnsi="Arial"/>
                <w:noProof/>
                <w:sz w:val="18"/>
              </w:rPr>
              <w:t>.</w:t>
            </w:r>
          </w:p>
        </w:tc>
        <w:tc>
          <w:tcPr>
            <w:tcW w:w="3120" w:type="dxa"/>
            <w:gridSpan w:val="2"/>
            <w:tcBorders>
              <w:bottom w:val="single" w:sz="4" w:space="0" w:color="auto"/>
              <w:right w:val="single" w:sz="4" w:space="0" w:color="auto"/>
            </w:tcBorders>
          </w:tcPr>
          <w:p w14:paraId="09374091" w14:textId="77777777" w:rsidR="00700C48" w:rsidRPr="00700C48" w:rsidRDefault="00700C48" w:rsidP="00700C48">
            <w:pPr>
              <w:tabs>
                <w:tab w:val="left" w:pos="950"/>
              </w:tabs>
              <w:overflowPunct/>
              <w:autoSpaceDE/>
              <w:autoSpaceDN/>
              <w:adjustRightInd/>
              <w:spacing w:after="0"/>
              <w:ind w:left="241" w:hanging="241"/>
              <w:textAlignment w:val="auto"/>
              <w:rPr>
                <w:rFonts w:ascii="Arial" w:eastAsia="宋体" w:hAnsi="Arial"/>
                <w:i/>
                <w:noProof/>
                <w:sz w:val="18"/>
              </w:rPr>
            </w:pPr>
            <w:r w:rsidRPr="00700C48">
              <w:rPr>
                <w:rFonts w:ascii="Arial" w:eastAsia="宋体" w:hAnsi="Arial"/>
                <w:i/>
                <w:noProof/>
                <w:sz w:val="18"/>
              </w:rPr>
              <w:t xml:space="preserve">Use </w:t>
            </w:r>
            <w:r w:rsidRPr="00700C48">
              <w:rPr>
                <w:rFonts w:ascii="Arial" w:eastAsia="宋体" w:hAnsi="Arial"/>
                <w:i/>
                <w:noProof/>
                <w:sz w:val="18"/>
                <w:u w:val="single"/>
              </w:rPr>
              <w:t>one</w:t>
            </w:r>
            <w:r w:rsidRPr="00700C48">
              <w:rPr>
                <w:rFonts w:ascii="Arial" w:eastAsia="宋体" w:hAnsi="Arial"/>
                <w:i/>
                <w:noProof/>
                <w:sz w:val="18"/>
              </w:rPr>
              <w:t xml:space="preserve"> of the following releases:</w:t>
            </w:r>
            <w:r w:rsidRPr="00700C48">
              <w:rPr>
                <w:rFonts w:ascii="Arial" w:eastAsia="宋体" w:hAnsi="Arial"/>
                <w:i/>
                <w:noProof/>
                <w:sz w:val="18"/>
              </w:rPr>
              <w:br/>
              <w:t>Rel-8</w:t>
            </w:r>
            <w:r w:rsidRPr="00700C48">
              <w:rPr>
                <w:rFonts w:ascii="Arial" w:eastAsia="宋体" w:hAnsi="Arial"/>
                <w:i/>
                <w:noProof/>
                <w:sz w:val="18"/>
              </w:rPr>
              <w:tab/>
              <w:t>(Release 8)</w:t>
            </w:r>
            <w:r w:rsidRPr="00700C48">
              <w:rPr>
                <w:rFonts w:ascii="Arial" w:eastAsia="宋体" w:hAnsi="Arial"/>
                <w:i/>
                <w:noProof/>
                <w:sz w:val="18"/>
              </w:rPr>
              <w:br/>
              <w:t>Rel-9</w:t>
            </w:r>
            <w:r w:rsidRPr="00700C48">
              <w:rPr>
                <w:rFonts w:ascii="Arial" w:eastAsia="宋体" w:hAnsi="Arial"/>
                <w:i/>
                <w:noProof/>
                <w:sz w:val="18"/>
              </w:rPr>
              <w:tab/>
              <w:t>(Release 9)</w:t>
            </w:r>
            <w:r w:rsidRPr="00700C48">
              <w:rPr>
                <w:rFonts w:ascii="Arial" w:eastAsia="宋体" w:hAnsi="Arial"/>
                <w:i/>
                <w:noProof/>
                <w:sz w:val="18"/>
              </w:rPr>
              <w:br/>
              <w:t>Rel-10</w:t>
            </w:r>
            <w:r w:rsidRPr="00700C48">
              <w:rPr>
                <w:rFonts w:ascii="Arial" w:eastAsia="宋体" w:hAnsi="Arial"/>
                <w:i/>
                <w:noProof/>
                <w:sz w:val="18"/>
              </w:rPr>
              <w:tab/>
              <w:t>(Release 10)</w:t>
            </w:r>
            <w:r w:rsidRPr="00700C48">
              <w:rPr>
                <w:rFonts w:ascii="Arial" w:eastAsia="宋体" w:hAnsi="Arial"/>
                <w:i/>
                <w:noProof/>
                <w:sz w:val="18"/>
              </w:rPr>
              <w:br/>
              <w:t>Rel-11</w:t>
            </w:r>
            <w:r w:rsidRPr="00700C48">
              <w:rPr>
                <w:rFonts w:ascii="Arial" w:eastAsia="宋体" w:hAnsi="Arial"/>
                <w:i/>
                <w:noProof/>
                <w:sz w:val="18"/>
              </w:rPr>
              <w:tab/>
              <w:t>(Release 11)</w:t>
            </w:r>
            <w:r w:rsidRPr="00700C48">
              <w:rPr>
                <w:rFonts w:ascii="Arial" w:eastAsia="宋体" w:hAnsi="Arial"/>
                <w:i/>
                <w:noProof/>
                <w:sz w:val="18"/>
              </w:rPr>
              <w:br/>
              <w:t>…</w:t>
            </w:r>
            <w:r w:rsidRPr="00700C48">
              <w:rPr>
                <w:rFonts w:ascii="Arial" w:eastAsia="宋体" w:hAnsi="Arial"/>
                <w:i/>
                <w:noProof/>
                <w:sz w:val="18"/>
              </w:rPr>
              <w:br/>
              <w:t>Rel-15</w:t>
            </w:r>
            <w:r w:rsidRPr="00700C48">
              <w:rPr>
                <w:rFonts w:ascii="Arial" w:eastAsia="宋体" w:hAnsi="Arial"/>
                <w:i/>
                <w:noProof/>
                <w:sz w:val="18"/>
              </w:rPr>
              <w:tab/>
              <w:t>(Release 15)</w:t>
            </w:r>
            <w:r w:rsidRPr="00700C48">
              <w:rPr>
                <w:rFonts w:ascii="Arial" w:eastAsia="宋体" w:hAnsi="Arial"/>
                <w:i/>
                <w:noProof/>
                <w:sz w:val="18"/>
              </w:rPr>
              <w:br/>
              <w:t>Rel-16</w:t>
            </w:r>
            <w:r w:rsidRPr="00700C48">
              <w:rPr>
                <w:rFonts w:ascii="Arial" w:eastAsia="宋体" w:hAnsi="Arial"/>
                <w:i/>
                <w:noProof/>
                <w:sz w:val="18"/>
              </w:rPr>
              <w:tab/>
              <w:t>(Release 16)</w:t>
            </w:r>
            <w:r w:rsidRPr="00700C48">
              <w:rPr>
                <w:rFonts w:ascii="Arial" w:eastAsia="宋体" w:hAnsi="Arial"/>
                <w:i/>
                <w:noProof/>
                <w:sz w:val="18"/>
              </w:rPr>
              <w:br/>
              <w:t>Rel-17</w:t>
            </w:r>
            <w:r w:rsidRPr="00700C48">
              <w:rPr>
                <w:rFonts w:ascii="Arial" w:eastAsia="宋体" w:hAnsi="Arial"/>
                <w:i/>
                <w:noProof/>
                <w:sz w:val="18"/>
              </w:rPr>
              <w:tab/>
              <w:t>(Release 17)</w:t>
            </w:r>
            <w:r w:rsidRPr="00700C48">
              <w:rPr>
                <w:rFonts w:ascii="Arial" w:eastAsia="宋体" w:hAnsi="Arial"/>
                <w:i/>
                <w:noProof/>
                <w:sz w:val="18"/>
              </w:rPr>
              <w:br/>
              <w:t>Rel-18</w:t>
            </w:r>
            <w:r w:rsidRPr="00700C48">
              <w:rPr>
                <w:rFonts w:ascii="Arial" w:eastAsia="宋体" w:hAnsi="Arial"/>
                <w:i/>
                <w:noProof/>
                <w:sz w:val="18"/>
              </w:rPr>
              <w:tab/>
              <w:t>(Release 18)</w:t>
            </w:r>
          </w:p>
        </w:tc>
      </w:tr>
      <w:tr w:rsidR="00700C48" w:rsidRPr="00700C48" w14:paraId="56417520" w14:textId="77777777" w:rsidTr="00920488">
        <w:tc>
          <w:tcPr>
            <w:tcW w:w="1843" w:type="dxa"/>
          </w:tcPr>
          <w:p w14:paraId="5B054EC4"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7797" w:type="dxa"/>
            <w:gridSpan w:val="10"/>
          </w:tcPr>
          <w:p w14:paraId="75ABAE0F"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1E00F47A" w14:textId="77777777" w:rsidTr="00920488">
        <w:tc>
          <w:tcPr>
            <w:tcW w:w="2694" w:type="dxa"/>
            <w:gridSpan w:val="2"/>
            <w:tcBorders>
              <w:top w:val="single" w:sz="4" w:space="0" w:color="auto"/>
              <w:left w:val="single" w:sz="4" w:space="0" w:color="auto"/>
            </w:tcBorders>
          </w:tcPr>
          <w:p w14:paraId="28373A3F"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9C252C2" w14:textId="77777777" w:rsidR="00700C48" w:rsidRPr="00700C48" w:rsidRDefault="00700C48" w:rsidP="00700C48">
            <w:pPr>
              <w:jc w:val="both"/>
              <w:rPr>
                <w:rFonts w:ascii="Arial" w:eastAsia="宋体" w:hAnsi="Arial" w:cs="Arial"/>
                <w:lang w:eastAsia="zh-CN"/>
              </w:rPr>
            </w:pPr>
            <w:r w:rsidRPr="00700C48">
              <w:rPr>
                <w:rFonts w:ascii="Arial" w:eastAsia="宋体" w:hAnsi="Arial" w:cs="Arial"/>
                <w:lang w:eastAsia="zh-CN"/>
              </w:rPr>
              <w:t xml:space="preserve">In the case of an NPN-only cell, the </w:t>
            </w:r>
            <w:r w:rsidRPr="00700C48">
              <w:rPr>
                <w:rFonts w:ascii="Arial" w:eastAsia="宋体" w:hAnsi="Arial" w:cs="Arial"/>
                <w:i/>
                <w:lang w:eastAsia="zh-CN"/>
              </w:rPr>
              <w:t>cellReservedForOtherUse</w:t>
            </w:r>
            <w:r w:rsidRPr="00700C48">
              <w:rPr>
                <w:rFonts w:ascii="Arial" w:eastAsia="宋体" w:hAnsi="Arial" w:cs="Arial"/>
                <w:lang w:eastAsia="zh-CN"/>
              </w:rPr>
              <w:t xml:space="preserve"> included in SIB1 is set to “true” and the PLMN Identities in the </w:t>
            </w:r>
            <w:r w:rsidRPr="00700C48">
              <w:rPr>
                <w:rFonts w:ascii="Arial" w:eastAsia="宋体" w:hAnsi="Arial" w:cs="Arial"/>
                <w:i/>
                <w:lang w:eastAsia="zh-CN"/>
              </w:rPr>
              <w:t>plmn-IdentityInfoList</w:t>
            </w:r>
            <w:r w:rsidRPr="00700C48">
              <w:rPr>
                <w:rFonts w:ascii="Arial" w:eastAsia="宋体" w:hAnsi="Arial" w:cs="Arial"/>
                <w:lang w:eastAsia="zh-CN"/>
              </w:rPr>
              <w:t xml:space="preserve"> in SIB1 shall be considered as invalid. However, according to the current CGI reporting procedure, the UE reports the </w:t>
            </w:r>
            <w:r w:rsidRPr="00700C48">
              <w:rPr>
                <w:rFonts w:ascii="Arial" w:eastAsia="宋体" w:hAnsi="Arial" w:cs="Arial"/>
                <w:i/>
                <w:lang w:eastAsia="zh-CN"/>
              </w:rPr>
              <w:t>plmn-IdentityInfoList</w:t>
            </w:r>
            <w:r w:rsidRPr="00700C48">
              <w:rPr>
                <w:rFonts w:ascii="Arial" w:eastAsia="宋体" w:hAnsi="Arial" w:cs="Arial"/>
                <w:lang w:eastAsia="zh-CN"/>
              </w:rPr>
              <w:t xml:space="preserve"> regardless of the value of the </w:t>
            </w:r>
            <w:r w:rsidRPr="00700C48">
              <w:rPr>
                <w:rFonts w:ascii="Arial" w:eastAsia="宋体" w:hAnsi="Arial" w:cs="Arial"/>
                <w:i/>
                <w:lang w:eastAsia="zh-CN"/>
              </w:rPr>
              <w:t>cellReservedForOtherUse</w:t>
            </w:r>
            <w:r w:rsidRPr="00700C48">
              <w:rPr>
                <w:rFonts w:ascii="Arial" w:eastAsia="宋体" w:hAnsi="Arial" w:cs="Arial"/>
                <w:lang w:eastAsia="zh-CN"/>
              </w:rPr>
              <w:t xml:space="preserve"> for the concerned cell. As a result, the gNB cannot identify whether the </w:t>
            </w:r>
            <w:r w:rsidRPr="00700C48">
              <w:rPr>
                <w:rFonts w:ascii="Arial" w:eastAsia="宋体" w:hAnsi="Arial" w:cs="Arial"/>
                <w:i/>
                <w:lang w:eastAsia="zh-CN"/>
              </w:rPr>
              <w:t>plmn-IdentityInfoList</w:t>
            </w:r>
            <w:r w:rsidRPr="00700C48">
              <w:rPr>
                <w:rFonts w:ascii="Arial" w:eastAsia="宋体" w:hAnsi="Arial" w:cs="Arial"/>
                <w:lang w:eastAsia="zh-CN"/>
              </w:rPr>
              <w:t xml:space="preserve"> received in the CGI reporting is valid (in case of non-NPN-only cell) or not (in case of NPN-only cell), and is consequently unable to judge correctly whether the concerned cell is an NPN-only cell. </w:t>
            </w:r>
          </w:p>
          <w:p w14:paraId="5EEDCE71" w14:textId="77777777" w:rsidR="00700C48" w:rsidRPr="00700C48" w:rsidRDefault="00700C48" w:rsidP="00700C48">
            <w:pPr>
              <w:jc w:val="both"/>
              <w:rPr>
                <w:rFonts w:ascii="Arial" w:eastAsia="宋体" w:hAnsi="Arial" w:cs="Arial"/>
                <w:lang w:eastAsia="zh-CN"/>
              </w:rPr>
            </w:pPr>
            <w:r w:rsidRPr="00700C48">
              <w:rPr>
                <w:rFonts w:ascii="Arial" w:eastAsia="宋体" w:hAnsi="Arial" w:cs="Arial"/>
                <w:lang w:eastAsia="zh-CN"/>
              </w:rPr>
              <w:t>To avoid such ambiguity to the network, the following solution is needed:</w:t>
            </w:r>
          </w:p>
          <w:p w14:paraId="6415A974" w14:textId="77777777" w:rsidR="00700C48" w:rsidRPr="00700C48" w:rsidRDefault="00700C48" w:rsidP="00700C48">
            <w:pPr>
              <w:numPr>
                <w:ilvl w:val="0"/>
                <w:numId w:val="35"/>
              </w:numPr>
              <w:overflowPunct/>
              <w:autoSpaceDE/>
              <w:autoSpaceDN/>
              <w:adjustRightInd/>
              <w:spacing w:beforeLines="50" w:before="120" w:after="0"/>
              <w:jc w:val="both"/>
              <w:textAlignment w:val="auto"/>
              <w:rPr>
                <w:rFonts w:ascii="Arial" w:eastAsia="Batang" w:hAnsi="Arial" w:cs="Arial"/>
                <w:szCs w:val="24"/>
                <w:lang w:val="fr-FR" w:eastAsia="zh-CN"/>
              </w:rPr>
            </w:pPr>
            <w:r w:rsidRPr="00700C48">
              <w:rPr>
                <w:rFonts w:ascii="Arial" w:eastAsia="宋体" w:hAnsi="Arial" w:cs="Arial"/>
                <w:szCs w:val="24"/>
                <w:lang w:val="fr-FR" w:eastAsia="zh-CN"/>
              </w:rPr>
              <w:t xml:space="preserve">Introduce a new UE capability that indicates the UE supports not to report  </w:t>
            </w:r>
            <w:r w:rsidRPr="00700C48">
              <w:rPr>
                <w:rFonts w:ascii="Arial" w:eastAsia="宋体" w:hAnsi="Arial" w:cs="Arial"/>
                <w:i/>
                <w:szCs w:val="24"/>
                <w:lang w:val="fr-FR" w:eastAsia="zh-CN"/>
              </w:rPr>
              <w:t>plmn-IdentityInfoList</w:t>
            </w:r>
            <w:r w:rsidRPr="00700C48">
              <w:rPr>
                <w:rFonts w:ascii="Arial" w:eastAsia="宋体" w:hAnsi="Arial" w:cs="Arial"/>
                <w:szCs w:val="24"/>
                <w:lang w:val="fr-FR" w:eastAsia="zh-CN"/>
              </w:rPr>
              <w:t xml:space="preserve"> in case of NPN-only cell in CGI reporting procedure.</w:t>
            </w:r>
          </w:p>
          <w:p w14:paraId="2E12B044" w14:textId="77777777" w:rsidR="00700C48" w:rsidRPr="00700C48" w:rsidRDefault="00700C48" w:rsidP="00700C48">
            <w:pPr>
              <w:numPr>
                <w:ilvl w:val="0"/>
                <w:numId w:val="35"/>
              </w:numPr>
              <w:overflowPunct/>
              <w:autoSpaceDE/>
              <w:autoSpaceDN/>
              <w:adjustRightInd/>
              <w:spacing w:beforeLines="50" w:before="120" w:after="0"/>
              <w:jc w:val="both"/>
              <w:textAlignment w:val="auto"/>
              <w:rPr>
                <w:rFonts w:ascii="Arial" w:eastAsia="Batang" w:hAnsi="Arial" w:cs="Arial"/>
                <w:szCs w:val="24"/>
                <w:lang w:val="fr-FR" w:eastAsia="zh-CN"/>
              </w:rPr>
            </w:pPr>
            <w:r w:rsidRPr="00700C48">
              <w:rPr>
                <w:rFonts w:ascii="Arial" w:eastAsia="宋体" w:hAnsi="Arial" w:cs="Arial"/>
                <w:szCs w:val="24"/>
                <w:lang w:val="fr-FR" w:eastAsia="zh-CN"/>
              </w:rPr>
              <w:t xml:space="preserve">UE with this capability does not report </w:t>
            </w:r>
            <w:r w:rsidRPr="00700C48">
              <w:rPr>
                <w:rFonts w:ascii="Arial" w:eastAsia="宋体" w:hAnsi="Arial" w:cs="Arial"/>
                <w:i/>
                <w:szCs w:val="24"/>
                <w:lang w:val="fr-FR" w:eastAsia="zh-CN"/>
              </w:rPr>
              <w:t xml:space="preserve">plmn-IdentityInfoList </w:t>
            </w:r>
            <w:r w:rsidRPr="00700C48">
              <w:rPr>
                <w:rFonts w:ascii="Arial" w:eastAsia="宋体" w:hAnsi="Arial" w:cs="Arial"/>
                <w:szCs w:val="24"/>
                <w:lang w:val="fr-FR" w:eastAsia="zh-CN"/>
              </w:rPr>
              <w:t>in case of NPN-only cell in CGI reporting procedure.</w:t>
            </w:r>
          </w:p>
        </w:tc>
      </w:tr>
      <w:tr w:rsidR="00700C48" w:rsidRPr="00700C48" w14:paraId="295A57E5" w14:textId="77777777" w:rsidTr="00920488">
        <w:tc>
          <w:tcPr>
            <w:tcW w:w="2694" w:type="dxa"/>
            <w:gridSpan w:val="2"/>
            <w:tcBorders>
              <w:left w:val="single" w:sz="4" w:space="0" w:color="auto"/>
            </w:tcBorders>
          </w:tcPr>
          <w:p w14:paraId="25AFA2A5"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5DFF61DE"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2D77E1E5" w14:textId="77777777" w:rsidTr="00920488">
        <w:tc>
          <w:tcPr>
            <w:tcW w:w="2694" w:type="dxa"/>
            <w:gridSpan w:val="2"/>
            <w:tcBorders>
              <w:left w:val="single" w:sz="4" w:space="0" w:color="auto"/>
            </w:tcBorders>
          </w:tcPr>
          <w:p w14:paraId="09EAA24B"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Summary of change:</w:t>
            </w:r>
          </w:p>
        </w:tc>
        <w:tc>
          <w:tcPr>
            <w:tcW w:w="6946" w:type="dxa"/>
            <w:gridSpan w:val="9"/>
            <w:tcBorders>
              <w:right w:val="single" w:sz="4" w:space="0" w:color="auto"/>
            </w:tcBorders>
            <w:shd w:val="pct30" w:color="FFFF00" w:fill="auto"/>
          </w:tcPr>
          <w:p w14:paraId="0960D045" w14:textId="77777777" w:rsidR="00700C48" w:rsidRPr="00700C48" w:rsidRDefault="00700C48" w:rsidP="004A36BF">
            <w:pPr>
              <w:numPr>
                <w:ilvl w:val="0"/>
                <w:numId w:val="38"/>
              </w:numPr>
              <w:overflowPunct/>
              <w:autoSpaceDE/>
              <w:autoSpaceDN/>
              <w:adjustRightInd/>
              <w:spacing w:beforeLines="50" w:before="120" w:after="0"/>
              <w:textAlignment w:val="auto"/>
              <w:rPr>
                <w:rFonts w:ascii="Arial" w:eastAsia="Batang" w:hAnsi="Arial" w:cs="Arial"/>
                <w:szCs w:val="24"/>
                <w:lang w:val="fr-FR" w:eastAsia="zh-CN"/>
              </w:rPr>
            </w:pPr>
            <w:r w:rsidRPr="00700C48">
              <w:rPr>
                <w:rFonts w:ascii="Arial" w:eastAsia="Batang" w:hAnsi="Arial" w:cs="Arial"/>
                <w:szCs w:val="24"/>
                <w:lang w:val="fr-FR" w:eastAsia="zh-CN"/>
              </w:rPr>
              <w:t xml:space="preserve">Subclause 5.5.5.1: refine the descriptions of reporting the </w:t>
            </w:r>
            <w:r w:rsidRPr="00700C48">
              <w:rPr>
                <w:rFonts w:ascii="Arial" w:eastAsia="Batang" w:hAnsi="Arial" w:cs="Arial"/>
                <w:i/>
                <w:szCs w:val="24"/>
                <w:lang w:val="fr-FR" w:eastAsia="zh-CN"/>
              </w:rPr>
              <w:t>plmn-IdentityInfoList</w:t>
            </w:r>
            <w:r w:rsidRPr="00700C48">
              <w:rPr>
                <w:rFonts w:ascii="Arial" w:eastAsia="Batang" w:hAnsi="Arial" w:cs="Arial"/>
                <w:szCs w:val="24"/>
                <w:lang w:val="fr-FR" w:eastAsia="zh-CN"/>
              </w:rPr>
              <w:t xml:space="preserve"> in the measurement reporting procedure</w:t>
            </w:r>
            <w:r w:rsidRPr="00700C48">
              <w:rPr>
                <w:rFonts w:ascii="Arial" w:eastAsia="宋体" w:hAnsi="Arial" w:cs="Arial"/>
                <w:szCs w:val="24"/>
                <w:lang w:val="fr-FR" w:eastAsia="zh-CN"/>
              </w:rPr>
              <w:t>.</w:t>
            </w:r>
          </w:p>
          <w:p w14:paraId="6222A34F" w14:textId="77777777" w:rsidR="00700C48" w:rsidRPr="00700C48" w:rsidRDefault="00700C48" w:rsidP="004A36BF">
            <w:pPr>
              <w:numPr>
                <w:ilvl w:val="0"/>
                <w:numId w:val="38"/>
              </w:numPr>
              <w:overflowPunct/>
              <w:autoSpaceDE/>
              <w:autoSpaceDN/>
              <w:adjustRightInd/>
              <w:spacing w:beforeLines="50" w:before="120" w:after="0"/>
              <w:textAlignment w:val="auto"/>
              <w:rPr>
                <w:rFonts w:ascii="Arial" w:eastAsia="Batang" w:hAnsi="Arial" w:cs="Arial"/>
                <w:szCs w:val="24"/>
                <w:lang w:val="fr-FR" w:eastAsia="zh-CN"/>
              </w:rPr>
            </w:pPr>
            <w:r w:rsidRPr="00700C48">
              <w:rPr>
                <w:rFonts w:ascii="Arial" w:eastAsia="Batang" w:hAnsi="Arial" w:cs="Arial"/>
                <w:szCs w:val="24"/>
                <w:lang w:val="fr-FR" w:eastAsia="zh-CN"/>
              </w:rPr>
              <w:t>Subclause</w:t>
            </w:r>
            <w:r w:rsidRPr="00700C48">
              <w:rPr>
                <w:rFonts w:ascii="Arial" w:eastAsia="宋体" w:hAnsi="Arial" w:cs="Arial"/>
                <w:szCs w:val="24"/>
                <w:lang w:val="fr-FR" w:eastAsia="zh-CN"/>
              </w:rPr>
              <w:t xml:space="preserve"> 6.3.3:</w:t>
            </w:r>
            <w:r w:rsidRPr="00700C48">
              <w:rPr>
                <w:rFonts w:ascii="Times" w:eastAsia="Batang" w:hAnsi="Times"/>
                <w:szCs w:val="24"/>
                <w:lang w:val="fr-FR" w:eastAsia="ja-JP"/>
              </w:rPr>
              <w:t xml:space="preserve"> </w:t>
            </w:r>
            <w:r w:rsidRPr="00700C48">
              <w:rPr>
                <w:rFonts w:ascii="Arial" w:eastAsia="Batang" w:hAnsi="Arial" w:cs="Arial"/>
                <w:szCs w:val="24"/>
                <w:lang w:val="fr-FR" w:eastAsia="ja-JP"/>
              </w:rPr>
              <w:t xml:space="preserve">add </w:t>
            </w:r>
            <w:r w:rsidRPr="00700C48">
              <w:rPr>
                <w:rFonts w:ascii="Arial" w:eastAsia="宋体" w:hAnsi="Arial" w:cs="Arial"/>
                <w:szCs w:val="24"/>
                <w:lang w:val="fr-FR" w:eastAsia="zh-CN"/>
              </w:rPr>
              <w:t>a new UE capability “</w:t>
            </w:r>
            <w:r w:rsidRPr="00700C48">
              <w:rPr>
                <w:rFonts w:ascii="Arial" w:eastAsia="宋体" w:hAnsi="Arial" w:cs="Arial"/>
                <w:i/>
                <w:szCs w:val="24"/>
                <w:lang w:val="fr-FR" w:eastAsia="zh-CN"/>
              </w:rPr>
              <w:t>nr-CGI-Reporting-NPNOnly</w:t>
            </w:r>
            <w:r w:rsidRPr="00700C48">
              <w:rPr>
                <w:rFonts w:ascii="Arial" w:eastAsia="宋体" w:hAnsi="Arial" w:cs="Arial"/>
                <w:szCs w:val="24"/>
                <w:lang w:val="fr-FR" w:eastAsia="zh-CN"/>
              </w:rPr>
              <w:t>”</w:t>
            </w:r>
            <w:r w:rsidRPr="00700C48">
              <w:rPr>
                <w:rFonts w:ascii="Arial" w:eastAsia="宋体" w:hAnsi="Arial" w:cs="Arial"/>
                <w:i/>
                <w:szCs w:val="24"/>
                <w:lang w:val="fr-FR" w:eastAsia="zh-CN"/>
              </w:rPr>
              <w:t xml:space="preserve"> </w:t>
            </w:r>
            <w:r w:rsidRPr="00700C48">
              <w:rPr>
                <w:rFonts w:ascii="Arial" w:eastAsia="宋体" w:hAnsi="Arial" w:cs="Arial"/>
                <w:szCs w:val="24"/>
                <w:lang w:val="fr-FR" w:eastAsia="zh-CN"/>
              </w:rPr>
              <w:t>in the</w:t>
            </w:r>
            <w:r w:rsidRPr="00700C48">
              <w:rPr>
                <w:rFonts w:ascii="Arial" w:eastAsia="宋体" w:hAnsi="Arial" w:cs="Arial"/>
                <w:i/>
                <w:szCs w:val="24"/>
                <w:lang w:val="fr-FR" w:eastAsia="zh-CN"/>
              </w:rPr>
              <w:t xml:space="preserve"> MeasAndMobParameters.</w:t>
            </w:r>
          </w:p>
          <w:p w14:paraId="65DFE909" w14:textId="77777777" w:rsidR="00700C48" w:rsidRPr="00700C48" w:rsidRDefault="00700C48" w:rsidP="00700C48">
            <w:pPr>
              <w:overflowPunct/>
              <w:autoSpaceDE/>
              <w:autoSpaceDN/>
              <w:adjustRightInd/>
              <w:spacing w:after="0"/>
              <w:jc w:val="both"/>
              <w:textAlignment w:val="auto"/>
              <w:rPr>
                <w:rFonts w:ascii="Arial" w:eastAsia="宋体" w:hAnsi="Arial"/>
              </w:rPr>
            </w:pPr>
          </w:p>
          <w:p w14:paraId="59FBE838" w14:textId="77777777" w:rsidR="00700C48" w:rsidRPr="00700C48" w:rsidRDefault="00700C48" w:rsidP="00700C48">
            <w:pPr>
              <w:overflowPunct/>
              <w:autoSpaceDE/>
              <w:autoSpaceDN/>
              <w:adjustRightInd/>
              <w:spacing w:before="40" w:afterLines="40" w:after="96"/>
              <w:ind w:leftChars="28" w:left="57" w:hanging="1"/>
              <w:jc w:val="both"/>
              <w:textAlignment w:val="auto"/>
              <w:rPr>
                <w:rFonts w:ascii="Arial" w:eastAsia="宋体" w:hAnsi="Arial" w:cs="Arial"/>
                <w:b/>
              </w:rPr>
            </w:pPr>
            <w:r w:rsidRPr="00700C48">
              <w:rPr>
                <w:rFonts w:ascii="Arial" w:eastAsia="宋体" w:hAnsi="Arial"/>
                <w:b/>
                <w:noProof/>
                <w:lang w:eastAsia="zh-CN"/>
              </w:rPr>
              <w:t>I</w:t>
            </w:r>
            <w:r w:rsidRPr="00700C48">
              <w:rPr>
                <w:rFonts w:ascii="Arial" w:eastAsia="宋体" w:hAnsi="Arial" w:hint="eastAsia"/>
                <w:b/>
                <w:noProof/>
                <w:lang w:eastAsia="zh-CN"/>
              </w:rPr>
              <w:t xml:space="preserve">mpact </w:t>
            </w:r>
            <w:r w:rsidRPr="00700C48">
              <w:rPr>
                <w:rFonts w:ascii="Arial" w:eastAsia="宋体" w:hAnsi="Arial" w:cs="Arial" w:hint="eastAsia"/>
                <w:b/>
              </w:rPr>
              <w:t>analysis</w:t>
            </w:r>
          </w:p>
          <w:p w14:paraId="3008800A" w14:textId="77777777" w:rsidR="00700C48" w:rsidRPr="00700C48" w:rsidRDefault="00700C48" w:rsidP="00700C48">
            <w:pPr>
              <w:overflowPunct/>
              <w:autoSpaceDE/>
              <w:autoSpaceDN/>
              <w:adjustRightInd/>
              <w:spacing w:before="40" w:afterLines="40" w:after="96"/>
              <w:ind w:leftChars="28" w:left="57" w:hanging="1"/>
              <w:jc w:val="both"/>
              <w:textAlignment w:val="auto"/>
              <w:rPr>
                <w:rFonts w:ascii="Arial" w:eastAsia="宋体" w:hAnsi="Arial" w:cs="Arial"/>
                <w:lang w:eastAsia="zh-CN"/>
              </w:rPr>
            </w:pPr>
            <w:r w:rsidRPr="00700C48">
              <w:rPr>
                <w:rFonts w:ascii="Arial" w:eastAsia="宋体" w:hAnsi="Arial" w:cs="Arial"/>
                <w:u w:val="single"/>
                <w:lang w:eastAsia="zh-CN"/>
              </w:rPr>
              <w:t>Impacted 5G architecture options</w:t>
            </w:r>
            <w:r w:rsidRPr="00700C48">
              <w:rPr>
                <w:rFonts w:ascii="Arial" w:eastAsia="宋体" w:hAnsi="Arial" w:cs="Arial"/>
                <w:lang w:eastAsia="zh-CN"/>
              </w:rPr>
              <w:t>: Standalone</w:t>
            </w:r>
          </w:p>
          <w:p w14:paraId="5124D55A" w14:textId="77777777" w:rsidR="00700C48" w:rsidRPr="00700C48" w:rsidRDefault="00700C48" w:rsidP="00700C48">
            <w:pPr>
              <w:overflowPunct/>
              <w:autoSpaceDE/>
              <w:autoSpaceDN/>
              <w:adjustRightInd/>
              <w:spacing w:before="40" w:afterLines="40" w:after="96"/>
              <w:ind w:leftChars="28" w:left="57" w:hanging="1"/>
              <w:jc w:val="both"/>
              <w:textAlignment w:val="auto"/>
              <w:rPr>
                <w:rFonts w:ascii="Arial" w:eastAsia="宋体" w:hAnsi="Arial" w:cs="Arial"/>
                <w:u w:val="single"/>
              </w:rPr>
            </w:pPr>
            <w:r w:rsidRPr="00700C48">
              <w:rPr>
                <w:rFonts w:ascii="Arial" w:eastAsia="宋体" w:hAnsi="Arial" w:cs="Arial"/>
                <w:u w:val="single"/>
              </w:rPr>
              <w:t>I</w:t>
            </w:r>
            <w:r w:rsidRPr="00700C48">
              <w:rPr>
                <w:rFonts w:ascii="Arial" w:eastAsia="宋体" w:hAnsi="Arial" w:cs="Arial" w:hint="eastAsia"/>
                <w:u w:val="single"/>
              </w:rPr>
              <w:t>mpacted functionality:</w:t>
            </w:r>
            <w:r w:rsidRPr="00700C48">
              <w:rPr>
                <w:rFonts w:ascii="Arial" w:eastAsia="宋体" w:hAnsi="Arial" w:cs="Arial"/>
              </w:rPr>
              <w:t xml:space="preserve"> measurement reporting</w:t>
            </w:r>
          </w:p>
          <w:p w14:paraId="0D19AFBF" w14:textId="77777777" w:rsidR="00700C48" w:rsidRPr="00700C48" w:rsidRDefault="00700C48" w:rsidP="00700C48">
            <w:pPr>
              <w:overflowPunct/>
              <w:autoSpaceDE/>
              <w:autoSpaceDN/>
              <w:adjustRightInd/>
              <w:spacing w:before="40" w:afterLines="40" w:after="96"/>
              <w:ind w:leftChars="28" w:left="57" w:hanging="1"/>
              <w:jc w:val="both"/>
              <w:textAlignment w:val="auto"/>
              <w:rPr>
                <w:rFonts w:ascii="Arial" w:eastAsia="宋体" w:hAnsi="Arial" w:cs="Arial"/>
                <w:u w:val="single"/>
              </w:rPr>
            </w:pPr>
            <w:r w:rsidRPr="00700C48">
              <w:rPr>
                <w:rFonts w:ascii="Arial" w:eastAsia="宋体" w:hAnsi="Arial" w:cs="Arial"/>
                <w:u w:val="single"/>
              </w:rPr>
              <w:t>Inter-operability:</w:t>
            </w:r>
            <w:r w:rsidRPr="00700C48">
              <w:rPr>
                <w:rFonts w:ascii="Arial" w:eastAsia="宋体" w:hAnsi="Arial" w:cs="Arial"/>
              </w:rPr>
              <w:t xml:space="preserve"> </w:t>
            </w:r>
            <w:r w:rsidRPr="00700C48">
              <w:rPr>
                <w:rFonts w:ascii="Arial" w:eastAsia="宋体" w:hAnsi="Arial"/>
                <w:noProof/>
                <w:lang w:eastAsia="zh-CN"/>
              </w:rPr>
              <w:t>If the UE is implemented according to this CR while the network is not, there is no inter-oprability issue.</w:t>
            </w:r>
          </w:p>
        </w:tc>
      </w:tr>
      <w:tr w:rsidR="00700C48" w:rsidRPr="00700C48" w14:paraId="0773C62C" w14:textId="77777777" w:rsidTr="00920488">
        <w:tc>
          <w:tcPr>
            <w:tcW w:w="2694" w:type="dxa"/>
            <w:gridSpan w:val="2"/>
            <w:tcBorders>
              <w:left w:val="single" w:sz="4" w:space="0" w:color="auto"/>
            </w:tcBorders>
          </w:tcPr>
          <w:p w14:paraId="6B21C7CF"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09FB4431" w14:textId="77777777" w:rsidR="00700C48" w:rsidRPr="00700C48" w:rsidRDefault="00700C48" w:rsidP="00700C48">
            <w:pPr>
              <w:overflowPunct/>
              <w:autoSpaceDE/>
              <w:autoSpaceDN/>
              <w:adjustRightInd/>
              <w:spacing w:after="0"/>
              <w:jc w:val="both"/>
              <w:textAlignment w:val="auto"/>
              <w:rPr>
                <w:rFonts w:ascii="Arial" w:eastAsia="宋体" w:hAnsi="Arial"/>
                <w:noProof/>
                <w:sz w:val="8"/>
                <w:szCs w:val="8"/>
              </w:rPr>
            </w:pPr>
          </w:p>
        </w:tc>
      </w:tr>
      <w:tr w:rsidR="00700C48" w:rsidRPr="00700C48" w14:paraId="13D142B8" w14:textId="77777777" w:rsidTr="00920488">
        <w:tc>
          <w:tcPr>
            <w:tcW w:w="2694" w:type="dxa"/>
            <w:gridSpan w:val="2"/>
            <w:tcBorders>
              <w:left w:val="single" w:sz="4" w:space="0" w:color="auto"/>
              <w:bottom w:val="single" w:sz="4" w:space="0" w:color="auto"/>
            </w:tcBorders>
          </w:tcPr>
          <w:p w14:paraId="7F864C90"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34348F" w14:textId="77777777" w:rsidR="00700C48" w:rsidRPr="00700C48" w:rsidRDefault="00700C48" w:rsidP="00700C48">
            <w:pPr>
              <w:overflowPunct/>
              <w:autoSpaceDE/>
              <w:autoSpaceDN/>
              <w:adjustRightInd/>
              <w:spacing w:after="0"/>
              <w:ind w:leftChars="28" w:left="57" w:hanging="1"/>
              <w:jc w:val="both"/>
              <w:textAlignment w:val="auto"/>
              <w:rPr>
                <w:rFonts w:ascii="Arial" w:eastAsia="宋体" w:hAnsi="Arial" w:cs="Arial"/>
                <w:lang w:eastAsia="zh-CN"/>
              </w:rPr>
            </w:pPr>
            <w:r w:rsidRPr="00700C48">
              <w:rPr>
                <w:rFonts w:ascii="Arial" w:eastAsia="宋体" w:hAnsi="Arial" w:cs="Arial"/>
                <w:lang w:eastAsia="zh-CN"/>
              </w:rPr>
              <w:t xml:space="preserve">The UE reports the invalid </w:t>
            </w:r>
            <w:r w:rsidRPr="00700C48">
              <w:rPr>
                <w:rFonts w:ascii="Arial" w:eastAsia="宋体" w:hAnsi="Arial" w:cs="Arial"/>
                <w:i/>
                <w:lang w:eastAsia="zh-CN"/>
              </w:rPr>
              <w:t>plmn-IdentityInfoList</w:t>
            </w:r>
            <w:r w:rsidRPr="00700C48">
              <w:rPr>
                <w:rFonts w:ascii="Arial" w:eastAsia="宋体" w:hAnsi="Arial" w:cs="Arial"/>
                <w:lang w:eastAsia="zh-CN"/>
              </w:rPr>
              <w:t xml:space="preserve"> in case of NPN-only cell in CGI reporting procedure, resulting in the ambiguity for the NW to decide whether the cell reported is NPN-only or not.</w:t>
            </w:r>
            <w:r w:rsidRPr="00700C48">
              <w:rPr>
                <w:rFonts w:ascii="Arial" w:eastAsia="宋体" w:hAnsi="Arial"/>
              </w:rPr>
              <w:t xml:space="preserve"> </w:t>
            </w:r>
          </w:p>
        </w:tc>
      </w:tr>
      <w:tr w:rsidR="00700C48" w:rsidRPr="00700C48" w14:paraId="242EC498" w14:textId="77777777" w:rsidTr="00920488">
        <w:tc>
          <w:tcPr>
            <w:tcW w:w="2694" w:type="dxa"/>
            <w:gridSpan w:val="2"/>
          </w:tcPr>
          <w:p w14:paraId="5DF94E7B"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6946" w:type="dxa"/>
            <w:gridSpan w:val="9"/>
          </w:tcPr>
          <w:p w14:paraId="4044A305"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65941E3C" w14:textId="77777777" w:rsidTr="00920488">
        <w:tc>
          <w:tcPr>
            <w:tcW w:w="2694" w:type="dxa"/>
            <w:gridSpan w:val="2"/>
            <w:tcBorders>
              <w:top w:val="single" w:sz="4" w:space="0" w:color="auto"/>
              <w:left w:val="single" w:sz="4" w:space="0" w:color="auto"/>
            </w:tcBorders>
          </w:tcPr>
          <w:p w14:paraId="3138C387"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9B1D062" w14:textId="77777777" w:rsidR="00700C48" w:rsidRPr="00700C48" w:rsidRDefault="00700C48" w:rsidP="00700C48">
            <w:pPr>
              <w:overflowPunct/>
              <w:autoSpaceDE/>
              <w:autoSpaceDN/>
              <w:adjustRightInd/>
              <w:spacing w:after="0"/>
              <w:ind w:left="100"/>
              <w:textAlignment w:val="auto"/>
              <w:rPr>
                <w:rFonts w:ascii="Arial" w:eastAsia="宋体" w:hAnsi="Arial"/>
                <w:noProof/>
              </w:rPr>
            </w:pPr>
            <w:r w:rsidRPr="00700C48">
              <w:rPr>
                <w:rFonts w:ascii="Arial" w:eastAsia="宋体" w:hAnsi="Arial"/>
                <w:lang w:eastAsia="zh-CN"/>
              </w:rPr>
              <w:t>5.5.5.1, 6.3.3</w:t>
            </w:r>
          </w:p>
        </w:tc>
      </w:tr>
      <w:tr w:rsidR="00700C48" w:rsidRPr="00700C48" w14:paraId="1D290FDD" w14:textId="77777777" w:rsidTr="00920488">
        <w:tc>
          <w:tcPr>
            <w:tcW w:w="2694" w:type="dxa"/>
            <w:gridSpan w:val="2"/>
            <w:tcBorders>
              <w:left w:val="single" w:sz="4" w:space="0" w:color="auto"/>
            </w:tcBorders>
          </w:tcPr>
          <w:p w14:paraId="7E58CD71" w14:textId="77777777" w:rsidR="00700C48" w:rsidRPr="00700C48" w:rsidRDefault="00700C48" w:rsidP="00700C48">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2FCE6C9A"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tc>
      </w:tr>
      <w:tr w:rsidR="00700C48" w:rsidRPr="00700C48" w14:paraId="7E2F9760" w14:textId="77777777" w:rsidTr="00920488">
        <w:tc>
          <w:tcPr>
            <w:tcW w:w="2694" w:type="dxa"/>
            <w:gridSpan w:val="2"/>
            <w:tcBorders>
              <w:left w:val="single" w:sz="4" w:space="0" w:color="auto"/>
            </w:tcBorders>
          </w:tcPr>
          <w:p w14:paraId="4B524270"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DCBA286"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r w:rsidRPr="00700C48">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6AE5E"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r w:rsidRPr="00700C48">
              <w:rPr>
                <w:rFonts w:ascii="Arial" w:eastAsia="宋体" w:hAnsi="Arial"/>
                <w:b/>
                <w:caps/>
                <w:noProof/>
              </w:rPr>
              <w:t>N</w:t>
            </w:r>
          </w:p>
        </w:tc>
        <w:tc>
          <w:tcPr>
            <w:tcW w:w="2977" w:type="dxa"/>
            <w:gridSpan w:val="4"/>
          </w:tcPr>
          <w:p w14:paraId="7EFC351F" w14:textId="77777777" w:rsidR="00700C48" w:rsidRPr="00700C48" w:rsidRDefault="00700C48" w:rsidP="00700C48">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14:paraId="2C8ED289" w14:textId="77777777" w:rsidR="00700C48" w:rsidRPr="00700C48" w:rsidRDefault="00700C48" w:rsidP="00700C48">
            <w:pPr>
              <w:overflowPunct/>
              <w:autoSpaceDE/>
              <w:autoSpaceDN/>
              <w:adjustRightInd/>
              <w:spacing w:after="0"/>
              <w:ind w:left="99"/>
              <w:textAlignment w:val="auto"/>
              <w:rPr>
                <w:rFonts w:ascii="Arial" w:eastAsia="宋体" w:hAnsi="Arial"/>
                <w:noProof/>
              </w:rPr>
            </w:pPr>
          </w:p>
        </w:tc>
      </w:tr>
      <w:tr w:rsidR="00700C48" w:rsidRPr="00700C48" w14:paraId="2083DD36" w14:textId="77777777" w:rsidTr="00920488">
        <w:tc>
          <w:tcPr>
            <w:tcW w:w="2694" w:type="dxa"/>
            <w:gridSpan w:val="2"/>
            <w:tcBorders>
              <w:left w:val="single" w:sz="4" w:space="0" w:color="auto"/>
            </w:tcBorders>
          </w:tcPr>
          <w:p w14:paraId="02CF3444"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4C7E1" w14:textId="77777777" w:rsidR="00700C48" w:rsidRPr="00700C48" w:rsidRDefault="00700C48" w:rsidP="00700C48">
            <w:pPr>
              <w:overflowPunct/>
              <w:autoSpaceDE/>
              <w:autoSpaceDN/>
              <w:adjustRightInd/>
              <w:spacing w:after="0"/>
              <w:jc w:val="center"/>
              <w:textAlignment w:val="auto"/>
              <w:rPr>
                <w:rFonts w:ascii="Arial" w:eastAsia="宋体" w:hAnsi="Arial"/>
                <w:b/>
                <w:caps/>
                <w:noProof/>
                <w:lang w:eastAsia="zh-CN"/>
              </w:rPr>
            </w:pPr>
            <w:r w:rsidRPr="00700C48">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EE7"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p>
        </w:tc>
        <w:tc>
          <w:tcPr>
            <w:tcW w:w="2977" w:type="dxa"/>
            <w:gridSpan w:val="4"/>
          </w:tcPr>
          <w:p w14:paraId="37281E6F" w14:textId="77777777" w:rsidR="00700C48" w:rsidRPr="00700C48" w:rsidRDefault="00700C48" w:rsidP="00700C48">
            <w:pPr>
              <w:tabs>
                <w:tab w:val="right" w:pos="2893"/>
              </w:tabs>
              <w:overflowPunct/>
              <w:autoSpaceDE/>
              <w:autoSpaceDN/>
              <w:adjustRightInd/>
              <w:spacing w:after="0"/>
              <w:textAlignment w:val="auto"/>
              <w:rPr>
                <w:rFonts w:ascii="Arial" w:eastAsia="宋体" w:hAnsi="Arial"/>
                <w:noProof/>
              </w:rPr>
            </w:pPr>
            <w:r w:rsidRPr="00700C48">
              <w:rPr>
                <w:rFonts w:ascii="Arial" w:eastAsia="宋体" w:hAnsi="Arial"/>
                <w:noProof/>
              </w:rPr>
              <w:t xml:space="preserve"> Other core specifications</w:t>
            </w:r>
            <w:r w:rsidRPr="00700C48">
              <w:rPr>
                <w:rFonts w:ascii="Arial" w:eastAsia="宋体" w:hAnsi="Arial"/>
                <w:noProof/>
              </w:rPr>
              <w:tab/>
            </w:r>
          </w:p>
        </w:tc>
        <w:tc>
          <w:tcPr>
            <w:tcW w:w="3401" w:type="dxa"/>
            <w:gridSpan w:val="3"/>
            <w:tcBorders>
              <w:right w:val="single" w:sz="4" w:space="0" w:color="auto"/>
            </w:tcBorders>
            <w:shd w:val="pct30" w:color="FFFF00" w:fill="auto"/>
          </w:tcPr>
          <w:p w14:paraId="19244BFD" w14:textId="77777777" w:rsidR="00700C48" w:rsidRPr="00700C48" w:rsidRDefault="00700C48" w:rsidP="00700C48">
            <w:pPr>
              <w:overflowPunct/>
              <w:autoSpaceDE/>
              <w:autoSpaceDN/>
              <w:adjustRightInd/>
              <w:spacing w:after="0"/>
              <w:ind w:left="99"/>
              <w:textAlignment w:val="auto"/>
              <w:rPr>
                <w:rFonts w:ascii="Arial" w:eastAsia="宋体" w:hAnsi="Arial"/>
                <w:noProof/>
              </w:rPr>
            </w:pPr>
            <w:r w:rsidRPr="00700C48">
              <w:rPr>
                <w:rFonts w:ascii="Arial" w:eastAsia="宋体" w:hAnsi="Arial"/>
                <w:noProof/>
              </w:rPr>
              <w:t>TS/TR 38.306 CR ...</w:t>
            </w:r>
          </w:p>
        </w:tc>
      </w:tr>
      <w:tr w:rsidR="00700C48" w:rsidRPr="00700C48" w14:paraId="291CFF5B" w14:textId="77777777" w:rsidTr="00920488">
        <w:tc>
          <w:tcPr>
            <w:tcW w:w="2694" w:type="dxa"/>
            <w:gridSpan w:val="2"/>
            <w:tcBorders>
              <w:left w:val="single" w:sz="4" w:space="0" w:color="auto"/>
            </w:tcBorders>
          </w:tcPr>
          <w:p w14:paraId="7DCA3236" w14:textId="77777777" w:rsidR="00700C48" w:rsidRPr="00700C48" w:rsidRDefault="00700C48" w:rsidP="00700C48">
            <w:pPr>
              <w:overflowPunct/>
              <w:autoSpaceDE/>
              <w:autoSpaceDN/>
              <w:adjustRightInd/>
              <w:spacing w:after="0"/>
              <w:textAlignment w:val="auto"/>
              <w:rPr>
                <w:rFonts w:ascii="Arial" w:eastAsia="宋体" w:hAnsi="Arial"/>
                <w:b/>
                <w:i/>
                <w:noProof/>
              </w:rPr>
            </w:pPr>
            <w:r w:rsidRPr="00700C48">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3A67"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E53C3" w14:textId="77777777" w:rsidR="00700C48" w:rsidRPr="00700C48" w:rsidRDefault="00700C48" w:rsidP="00700C48">
            <w:pPr>
              <w:overflowPunct/>
              <w:autoSpaceDE/>
              <w:autoSpaceDN/>
              <w:adjustRightInd/>
              <w:spacing w:after="0"/>
              <w:jc w:val="center"/>
              <w:textAlignment w:val="auto"/>
              <w:rPr>
                <w:rFonts w:ascii="Arial" w:eastAsia="宋体" w:hAnsi="Arial"/>
                <w:b/>
                <w:caps/>
                <w:noProof/>
                <w:lang w:eastAsia="zh-CN"/>
              </w:rPr>
            </w:pPr>
            <w:r w:rsidRPr="00700C48">
              <w:rPr>
                <w:rFonts w:ascii="Arial" w:eastAsia="宋体" w:hAnsi="Arial" w:hint="eastAsia"/>
                <w:b/>
                <w:caps/>
                <w:noProof/>
                <w:lang w:eastAsia="zh-CN"/>
              </w:rPr>
              <w:t>X</w:t>
            </w:r>
          </w:p>
        </w:tc>
        <w:tc>
          <w:tcPr>
            <w:tcW w:w="2977" w:type="dxa"/>
            <w:gridSpan w:val="4"/>
          </w:tcPr>
          <w:p w14:paraId="08705196" w14:textId="77777777" w:rsidR="00700C48" w:rsidRPr="00700C48" w:rsidRDefault="00700C48" w:rsidP="00700C48">
            <w:pPr>
              <w:overflowPunct/>
              <w:autoSpaceDE/>
              <w:autoSpaceDN/>
              <w:adjustRightInd/>
              <w:spacing w:after="0"/>
              <w:textAlignment w:val="auto"/>
              <w:rPr>
                <w:rFonts w:ascii="Arial" w:eastAsia="宋体" w:hAnsi="Arial"/>
                <w:noProof/>
              </w:rPr>
            </w:pPr>
            <w:r w:rsidRPr="00700C48">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F690C7" w14:textId="77777777" w:rsidR="00700C48" w:rsidRPr="00700C48" w:rsidRDefault="00700C48" w:rsidP="00700C48">
            <w:pPr>
              <w:overflowPunct/>
              <w:autoSpaceDE/>
              <w:autoSpaceDN/>
              <w:adjustRightInd/>
              <w:spacing w:after="0"/>
              <w:ind w:left="99"/>
              <w:textAlignment w:val="auto"/>
              <w:rPr>
                <w:rFonts w:ascii="Arial" w:eastAsia="宋体" w:hAnsi="Arial"/>
                <w:noProof/>
              </w:rPr>
            </w:pPr>
            <w:r w:rsidRPr="00700C48">
              <w:rPr>
                <w:rFonts w:ascii="Arial" w:eastAsia="宋体" w:hAnsi="Arial"/>
                <w:noProof/>
              </w:rPr>
              <w:t xml:space="preserve">TS/TR ... CR ... </w:t>
            </w:r>
          </w:p>
        </w:tc>
      </w:tr>
      <w:tr w:rsidR="00700C48" w:rsidRPr="00700C48" w14:paraId="7EA98E34" w14:textId="77777777" w:rsidTr="00920488">
        <w:tc>
          <w:tcPr>
            <w:tcW w:w="2694" w:type="dxa"/>
            <w:gridSpan w:val="2"/>
            <w:tcBorders>
              <w:left w:val="single" w:sz="4" w:space="0" w:color="auto"/>
            </w:tcBorders>
          </w:tcPr>
          <w:p w14:paraId="587D1076" w14:textId="77777777" w:rsidR="00700C48" w:rsidRPr="00700C48" w:rsidRDefault="00700C48" w:rsidP="00700C48">
            <w:pPr>
              <w:overflowPunct/>
              <w:autoSpaceDE/>
              <w:autoSpaceDN/>
              <w:adjustRightInd/>
              <w:spacing w:after="0"/>
              <w:textAlignment w:val="auto"/>
              <w:rPr>
                <w:rFonts w:ascii="Arial" w:eastAsia="宋体" w:hAnsi="Arial"/>
                <w:b/>
                <w:i/>
                <w:noProof/>
              </w:rPr>
            </w:pPr>
            <w:r w:rsidRPr="00700C48">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D66DE" w14:textId="77777777" w:rsidR="00700C48" w:rsidRPr="00700C48" w:rsidRDefault="00700C48" w:rsidP="00700C48">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030FC" w14:textId="77777777" w:rsidR="00700C48" w:rsidRPr="00700C48" w:rsidRDefault="00700C48" w:rsidP="00700C48">
            <w:pPr>
              <w:overflowPunct/>
              <w:autoSpaceDE/>
              <w:autoSpaceDN/>
              <w:adjustRightInd/>
              <w:spacing w:after="0"/>
              <w:jc w:val="center"/>
              <w:textAlignment w:val="auto"/>
              <w:rPr>
                <w:rFonts w:ascii="Arial" w:eastAsia="宋体" w:hAnsi="Arial"/>
                <w:b/>
                <w:caps/>
                <w:noProof/>
                <w:lang w:eastAsia="zh-CN"/>
              </w:rPr>
            </w:pPr>
            <w:r w:rsidRPr="00700C48">
              <w:rPr>
                <w:rFonts w:ascii="Arial" w:eastAsia="宋体" w:hAnsi="Arial" w:hint="eastAsia"/>
                <w:b/>
                <w:caps/>
                <w:noProof/>
                <w:lang w:eastAsia="zh-CN"/>
              </w:rPr>
              <w:t>X</w:t>
            </w:r>
          </w:p>
        </w:tc>
        <w:tc>
          <w:tcPr>
            <w:tcW w:w="2977" w:type="dxa"/>
            <w:gridSpan w:val="4"/>
          </w:tcPr>
          <w:p w14:paraId="3CB40153" w14:textId="77777777" w:rsidR="00700C48" w:rsidRPr="00700C48" w:rsidRDefault="00700C48" w:rsidP="00700C48">
            <w:pPr>
              <w:overflowPunct/>
              <w:autoSpaceDE/>
              <w:autoSpaceDN/>
              <w:adjustRightInd/>
              <w:spacing w:after="0"/>
              <w:textAlignment w:val="auto"/>
              <w:rPr>
                <w:rFonts w:ascii="Arial" w:eastAsia="宋体" w:hAnsi="Arial"/>
                <w:noProof/>
              </w:rPr>
            </w:pPr>
            <w:r w:rsidRPr="00700C48">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0A39575" w14:textId="77777777" w:rsidR="00700C48" w:rsidRPr="00700C48" w:rsidRDefault="00700C48" w:rsidP="00700C48">
            <w:pPr>
              <w:overflowPunct/>
              <w:autoSpaceDE/>
              <w:autoSpaceDN/>
              <w:adjustRightInd/>
              <w:spacing w:after="0"/>
              <w:ind w:left="99"/>
              <w:textAlignment w:val="auto"/>
              <w:rPr>
                <w:rFonts w:ascii="Arial" w:eastAsia="宋体" w:hAnsi="Arial"/>
                <w:noProof/>
              </w:rPr>
            </w:pPr>
            <w:r w:rsidRPr="00700C48">
              <w:rPr>
                <w:rFonts w:ascii="Arial" w:eastAsia="宋体" w:hAnsi="Arial"/>
                <w:noProof/>
              </w:rPr>
              <w:t xml:space="preserve">TS/TR ... CR ... </w:t>
            </w:r>
          </w:p>
        </w:tc>
      </w:tr>
      <w:tr w:rsidR="00700C48" w:rsidRPr="00700C48" w14:paraId="7DDDD996" w14:textId="77777777" w:rsidTr="00920488">
        <w:tc>
          <w:tcPr>
            <w:tcW w:w="2694" w:type="dxa"/>
            <w:gridSpan w:val="2"/>
            <w:tcBorders>
              <w:left w:val="single" w:sz="4" w:space="0" w:color="auto"/>
            </w:tcBorders>
          </w:tcPr>
          <w:p w14:paraId="49C165E3" w14:textId="77777777" w:rsidR="00700C48" w:rsidRPr="00700C48" w:rsidRDefault="00700C48" w:rsidP="00700C48">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14:paraId="1B6E9F31" w14:textId="77777777" w:rsidR="00700C48" w:rsidRPr="00700C48" w:rsidRDefault="00700C48" w:rsidP="00700C48">
            <w:pPr>
              <w:overflowPunct/>
              <w:autoSpaceDE/>
              <w:autoSpaceDN/>
              <w:adjustRightInd/>
              <w:spacing w:after="0"/>
              <w:textAlignment w:val="auto"/>
              <w:rPr>
                <w:rFonts w:ascii="Arial" w:eastAsia="宋体" w:hAnsi="Arial"/>
                <w:noProof/>
              </w:rPr>
            </w:pPr>
          </w:p>
        </w:tc>
      </w:tr>
      <w:tr w:rsidR="00700C48" w:rsidRPr="00700C48" w14:paraId="5F34E979" w14:textId="77777777" w:rsidTr="00920488">
        <w:tc>
          <w:tcPr>
            <w:tcW w:w="2694" w:type="dxa"/>
            <w:gridSpan w:val="2"/>
            <w:tcBorders>
              <w:left w:val="single" w:sz="4" w:space="0" w:color="auto"/>
              <w:bottom w:val="single" w:sz="4" w:space="0" w:color="auto"/>
            </w:tcBorders>
          </w:tcPr>
          <w:p w14:paraId="42F157F0"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FC7632F" w14:textId="77777777" w:rsidR="00700C48" w:rsidRPr="00700C48" w:rsidRDefault="00700C48" w:rsidP="00700C48">
            <w:pPr>
              <w:overflowPunct/>
              <w:autoSpaceDE/>
              <w:autoSpaceDN/>
              <w:adjustRightInd/>
              <w:spacing w:after="0"/>
              <w:ind w:left="100"/>
              <w:textAlignment w:val="auto"/>
              <w:rPr>
                <w:rFonts w:ascii="Arial" w:eastAsia="宋体" w:hAnsi="Arial"/>
                <w:noProof/>
              </w:rPr>
            </w:pPr>
          </w:p>
        </w:tc>
      </w:tr>
      <w:tr w:rsidR="00700C48" w:rsidRPr="00700C48" w14:paraId="0CD70BE0" w14:textId="77777777" w:rsidTr="00700C48">
        <w:tc>
          <w:tcPr>
            <w:tcW w:w="2694" w:type="dxa"/>
            <w:gridSpan w:val="2"/>
            <w:tcBorders>
              <w:top w:val="single" w:sz="4" w:space="0" w:color="auto"/>
              <w:bottom w:val="single" w:sz="4" w:space="0" w:color="auto"/>
            </w:tcBorders>
          </w:tcPr>
          <w:p w14:paraId="0BEDBA46"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3A0FD7D0" w14:textId="77777777" w:rsidR="00700C48" w:rsidRPr="00700C48" w:rsidRDefault="00700C48" w:rsidP="00700C48">
            <w:pPr>
              <w:overflowPunct/>
              <w:autoSpaceDE/>
              <w:autoSpaceDN/>
              <w:adjustRightInd/>
              <w:spacing w:after="0"/>
              <w:ind w:left="100"/>
              <w:textAlignment w:val="auto"/>
              <w:rPr>
                <w:rFonts w:ascii="Arial" w:eastAsia="宋体" w:hAnsi="Arial"/>
                <w:noProof/>
                <w:sz w:val="8"/>
                <w:szCs w:val="8"/>
              </w:rPr>
            </w:pPr>
          </w:p>
        </w:tc>
      </w:tr>
      <w:tr w:rsidR="00700C48" w:rsidRPr="00700C48" w14:paraId="28E87E0E" w14:textId="77777777" w:rsidTr="00920488">
        <w:tc>
          <w:tcPr>
            <w:tcW w:w="2694" w:type="dxa"/>
            <w:gridSpan w:val="2"/>
            <w:tcBorders>
              <w:top w:val="single" w:sz="4" w:space="0" w:color="auto"/>
              <w:left w:val="single" w:sz="4" w:space="0" w:color="auto"/>
              <w:bottom w:val="single" w:sz="4" w:space="0" w:color="auto"/>
            </w:tcBorders>
          </w:tcPr>
          <w:p w14:paraId="30EF4487" w14:textId="77777777" w:rsidR="00700C48" w:rsidRPr="00700C48" w:rsidRDefault="00700C48" w:rsidP="00700C48">
            <w:pPr>
              <w:tabs>
                <w:tab w:val="right" w:pos="2184"/>
              </w:tabs>
              <w:overflowPunct/>
              <w:autoSpaceDE/>
              <w:autoSpaceDN/>
              <w:adjustRightInd/>
              <w:spacing w:after="0"/>
              <w:textAlignment w:val="auto"/>
              <w:rPr>
                <w:rFonts w:ascii="Arial" w:eastAsia="宋体" w:hAnsi="Arial"/>
                <w:b/>
                <w:i/>
                <w:noProof/>
              </w:rPr>
            </w:pPr>
            <w:r w:rsidRPr="00700C48">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24B2B4" w14:textId="77777777" w:rsidR="00700C48" w:rsidRPr="00700C48" w:rsidRDefault="00700C48" w:rsidP="00700C48">
            <w:pPr>
              <w:overflowPunct/>
              <w:autoSpaceDE/>
              <w:autoSpaceDN/>
              <w:adjustRightInd/>
              <w:spacing w:after="0"/>
              <w:ind w:left="100"/>
              <w:textAlignment w:val="auto"/>
              <w:rPr>
                <w:rFonts w:ascii="Arial" w:eastAsia="宋体" w:hAnsi="Arial"/>
                <w:noProof/>
                <w:lang w:eastAsia="zh-CN"/>
              </w:rPr>
            </w:pPr>
            <w:r w:rsidRPr="00700C48">
              <w:rPr>
                <w:rFonts w:ascii="Arial" w:eastAsia="宋体" w:hAnsi="Arial"/>
                <w:noProof/>
                <w:lang w:eastAsia="zh-CN"/>
              </w:rPr>
              <w:t xml:space="preserve"> </w:t>
            </w:r>
          </w:p>
        </w:tc>
      </w:tr>
    </w:tbl>
    <w:p w14:paraId="7A38B0AE"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6BDEFBFE"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647637FB"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264E8A00"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2E10F878"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5C18DE98"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4120669A"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130D05AE"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759F8E9E"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p>
    <w:p w14:paraId="052F3C43" w14:textId="77777777" w:rsidR="00700C48" w:rsidRPr="00700C48" w:rsidRDefault="00700C48" w:rsidP="00700C48">
      <w:pPr>
        <w:overflowPunct/>
        <w:autoSpaceDE/>
        <w:autoSpaceDN/>
        <w:adjustRightInd/>
        <w:spacing w:after="0"/>
        <w:textAlignment w:val="auto"/>
        <w:rPr>
          <w:rFonts w:ascii="Arial" w:eastAsia="宋体" w:hAnsi="Arial"/>
          <w:noProof/>
          <w:sz w:val="8"/>
          <w:szCs w:val="8"/>
        </w:rPr>
      </w:pPr>
      <w:r w:rsidRPr="00700C48">
        <w:rPr>
          <w:rFonts w:eastAsia="宋体"/>
          <w:noProof/>
          <w:sz w:val="8"/>
          <w:szCs w:val="8"/>
        </w:rPr>
        <w:br w:type="page"/>
      </w:r>
    </w:p>
    <w:p w14:paraId="22313366" w14:textId="77777777" w:rsidR="009B418F" w:rsidRPr="009B418F" w:rsidRDefault="009B418F" w:rsidP="009B418F">
      <w:pPr>
        <w:overflowPunct/>
        <w:autoSpaceDE/>
        <w:autoSpaceDN/>
        <w:adjustRightInd/>
        <w:textAlignment w:val="auto"/>
        <w:rPr>
          <w:rFonts w:eastAsia="宋体"/>
          <w:sz w:val="32"/>
          <w:szCs w:val="32"/>
          <w:lang w:eastAsia="ja-JP"/>
        </w:rPr>
      </w:pPr>
      <w:r w:rsidRPr="009B418F">
        <w:rPr>
          <w:rFonts w:eastAsia="宋体"/>
          <w:sz w:val="32"/>
          <w:szCs w:val="32"/>
          <w:highlight w:val="yellow"/>
          <w:lang w:eastAsia="ja-JP"/>
        </w:rPr>
        <w:t>&lt;1</w:t>
      </w:r>
      <w:r w:rsidRPr="009B418F">
        <w:rPr>
          <w:rFonts w:eastAsia="宋体"/>
          <w:sz w:val="32"/>
          <w:szCs w:val="32"/>
          <w:highlight w:val="yellow"/>
          <w:vertAlign w:val="superscript"/>
          <w:lang w:eastAsia="ja-JP"/>
        </w:rPr>
        <w:t>ST</w:t>
      </w:r>
      <w:r w:rsidRPr="009B418F">
        <w:rPr>
          <w:rFonts w:eastAsia="宋体"/>
          <w:sz w:val="32"/>
          <w:szCs w:val="32"/>
          <w:highlight w:val="yellow"/>
          <w:lang w:eastAsia="ja-JP"/>
        </w:rPr>
        <w:t xml:space="preserve"> Change&gt;</w:t>
      </w:r>
    </w:p>
    <w:p w14:paraId="548D83C1" w14:textId="77777777" w:rsidR="009B418F" w:rsidRPr="009B418F" w:rsidRDefault="009B418F" w:rsidP="009B418F">
      <w:pPr>
        <w:keepNext/>
        <w:keepLines/>
        <w:spacing w:before="120"/>
        <w:ind w:left="1134" w:hanging="1134"/>
        <w:outlineLvl w:val="2"/>
        <w:rPr>
          <w:rFonts w:ascii="Arial" w:hAnsi="Arial"/>
          <w:sz w:val="28"/>
          <w:lang w:eastAsia="ja-JP"/>
        </w:rPr>
      </w:pPr>
      <w:r w:rsidRPr="009B418F">
        <w:rPr>
          <w:rFonts w:ascii="Arial" w:hAnsi="Arial"/>
          <w:sz w:val="28"/>
          <w:lang w:eastAsia="ja-JP"/>
        </w:rPr>
        <w:t>5.5.5</w:t>
      </w:r>
      <w:r w:rsidRPr="009B418F">
        <w:rPr>
          <w:rFonts w:ascii="Arial" w:hAnsi="Arial"/>
          <w:sz w:val="28"/>
          <w:lang w:eastAsia="ja-JP"/>
        </w:rPr>
        <w:tab/>
        <w:t>Measurement reporting</w:t>
      </w:r>
    </w:p>
    <w:p w14:paraId="540469B0" w14:textId="77777777" w:rsidR="009B418F" w:rsidRPr="009B418F" w:rsidRDefault="009B418F" w:rsidP="009B418F">
      <w:pPr>
        <w:keepNext/>
        <w:keepLines/>
        <w:spacing w:before="120"/>
        <w:ind w:left="1418" w:hanging="1418"/>
        <w:outlineLvl w:val="3"/>
        <w:rPr>
          <w:rFonts w:ascii="Arial" w:hAnsi="Arial"/>
          <w:sz w:val="24"/>
          <w:lang w:eastAsia="ja-JP"/>
        </w:rPr>
      </w:pPr>
      <w:r w:rsidRPr="009B418F">
        <w:rPr>
          <w:rFonts w:ascii="Arial" w:hAnsi="Arial"/>
          <w:sz w:val="24"/>
          <w:lang w:eastAsia="ja-JP"/>
        </w:rPr>
        <w:t>5.5.5.1</w:t>
      </w:r>
      <w:r w:rsidRPr="009B418F">
        <w:rPr>
          <w:rFonts w:ascii="Arial" w:hAnsi="Arial"/>
          <w:sz w:val="24"/>
          <w:lang w:eastAsia="ja-JP"/>
        </w:rPr>
        <w:tab/>
        <w:t>General</w:t>
      </w:r>
    </w:p>
    <w:p w14:paraId="48577854" w14:textId="77777777" w:rsidR="009B418F" w:rsidRPr="009B418F" w:rsidRDefault="009B418F" w:rsidP="009B418F">
      <w:pPr>
        <w:keepNext/>
        <w:keepLines/>
        <w:spacing w:before="60"/>
        <w:jc w:val="center"/>
        <w:rPr>
          <w:rFonts w:ascii="Arial" w:hAnsi="Arial"/>
          <w:b/>
          <w:lang w:eastAsia="ja-JP"/>
        </w:rPr>
      </w:pPr>
      <w:r w:rsidRPr="009B418F">
        <w:rPr>
          <w:rFonts w:ascii="Arial" w:hAnsi="Arial"/>
          <w:b/>
          <w:noProof/>
          <w:lang w:eastAsia="ja-JP"/>
        </w:rPr>
        <w:object w:dxaOrig="3450" w:dyaOrig="1605" w14:anchorId="5940B373">
          <v:shape id="_x0000_i1027" type="#_x0000_t75" style="width:173.2pt;height:80.15pt" o:ole="">
            <v:imagedata r:id="rId11" o:title=""/>
          </v:shape>
          <o:OLEObject Type="Embed" ProgID="Mscgen.Chart" ShapeID="_x0000_i1027" DrawAspect="Content" ObjectID="_1682233926" r:id="rId19"/>
        </w:object>
      </w:r>
    </w:p>
    <w:p w14:paraId="5EAFFDDD" w14:textId="77777777" w:rsidR="009B418F" w:rsidRPr="009B418F" w:rsidRDefault="009B418F" w:rsidP="009B418F">
      <w:pPr>
        <w:keepLines/>
        <w:spacing w:after="240"/>
        <w:jc w:val="center"/>
        <w:rPr>
          <w:rFonts w:ascii="Arial" w:hAnsi="Arial"/>
          <w:b/>
          <w:lang w:eastAsia="ja-JP"/>
        </w:rPr>
      </w:pPr>
      <w:r w:rsidRPr="009B418F">
        <w:rPr>
          <w:rFonts w:ascii="Arial" w:hAnsi="Arial"/>
          <w:b/>
          <w:lang w:eastAsia="ja-JP"/>
        </w:rPr>
        <w:t>Figure 5.5.5.1-1: Measurement reporting</w:t>
      </w:r>
    </w:p>
    <w:p w14:paraId="20AAEED7" w14:textId="77777777" w:rsidR="009B418F" w:rsidRPr="009B418F" w:rsidRDefault="009B418F" w:rsidP="009B418F">
      <w:pPr>
        <w:rPr>
          <w:lang w:eastAsia="ja-JP"/>
        </w:rPr>
      </w:pPr>
      <w:r w:rsidRPr="009B418F">
        <w:rPr>
          <w:lang w:eastAsia="ja-JP"/>
        </w:rPr>
        <w:t>The purpose of this procedure is to transfer measurement results from the UE to the network. The UE shall initiate this procedure only after successful AS security activation.</w:t>
      </w:r>
    </w:p>
    <w:p w14:paraId="589962A1" w14:textId="77777777" w:rsidR="009B418F" w:rsidRPr="009B418F" w:rsidRDefault="009B418F" w:rsidP="009B418F">
      <w:pPr>
        <w:rPr>
          <w:lang w:eastAsia="ja-JP"/>
        </w:rPr>
      </w:pPr>
      <w:r w:rsidRPr="009B418F">
        <w:rPr>
          <w:lang w:eastAsia="ja-JP"/>
        </w:rPr>
        <w:t xml:space="preserve">For the </w:t>
      </w:r>
      <w:r w:rsidRPr="009B418F">
        <w:rPr>
          <w:i/>
          <w:lang w:eastAsia="ja-JP"/>
        </w:rPr>
        <w:t>measId</w:t>
      </w:r>
      <w:r w:rsidRPr="009B418F">
        <w:rPr>
          <w:lang w:eastAsia="ja-JP"/>
        </w:rPr>
        <w:t xml:space="preserve"> for which the measurement reporting procedure was triggered, the UE shall set the </w:t>
      </w:r>
      <w:r w:rsidRPr="009B418F">
        <w:rPr>
          <w:i/>
          <w:lang w:eastAsia="ja-JP"/>
        </w:rPr>
        <w:t>measResults</w:t>
      </w:r>
      <w:r w:rsidRPr="009B418F">
        <w:rPr>
          <w:lang w:eastAsia="ja-JP"/>
        </w:rPr>
        <w:t xml:space="preserve"> within the </w:t>
      </w:r>
      <w:r w:rsidRPr="009B418F">
        <w:rPr>
          <w:i/>
          <w:lang w:eastAsia="ja-JP"/>
        </w:rPr>
        <w:t>MeasurementReport</w:t>
      </w:r>
      <w:r w:rsidRPr="009B418F">
        <w:rPr>
          <w:lang w:eastAsia="ja-JP"/>
        </w:rPr>
        <w:t xml:space="preserve"> message as follows:</w:t>
      </w:r>
    </w:p>
    <w:p w14:paraId="0F69A0FE"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set the </w:t>
      </w:r>
      <w:r w:rsidRPr="009B418F">
        <w:rPr>
          <w:i/>
          <w:lang w:eastAsia="ja-JP"/>
        </w:rPr>
        <w:t>measId</w:t>
      </w:r>
      <w:r w:rsidRPr="009B418F">
        <w:rPr>
          <w:lang w:eastAsia="ja-JP"/>
        </w:rPr>
        <w:t xml:space="preserve"> to the measurement identity that triggered the measurement reporting;</w:t>
      </w:r>
    </w:p>
    <w:p w14:paraId="6251F654" w14:textId="77777777" w:rsidR="009B418F" w:rsidRPr="009B418F" w:rsidRDefault="009B418F" w:rsidP="009B418F">
      <w:pPr>
        <w:ind w:left="568" w:hanging="284"/>
        <w:rPr>
          <w:rFonts w:eastAsia="MS PGothic"/>
          <w:i/>
          <w:iCs/>
          <w:lang w:eastAsia="ja-JP"/>
        </w:rPr>
      </w:pPr>
      <w:r w:rsidRPr="009B418F">
        <w:rPr>
          <w:rFonts w:eastAsia="MS PGothic"/>
          <w:lang w:eastAsia="ja-JP"/>
        </w:rPr>
        <w:t>1&gt;</w:t>
      </w:r>
      <w:r w:rsidRPr="009B418F">
        <w:rPr>
          <w:rFonts w:eastAsia="MS PGothic"/>
          <w:lang w:eastAsia="ja-JP"/>
        </w:rPr>
        <w:tab/>
        <w:t xml:space="preserve">for each serving cell configured with </w:t>
      </w:r>
      <w:r w:rsidRPr="009B418F">
        <w:rPr>
          <w:i/>
          <w:lang w:eastAsia="ja-JP"/>
        </w:rPr>
        <w:t>servingCellMO</w:t>
      </w:r>
      <w:r w:rsidRPr="009B418F">
        <w:rPr>
          <w:rFonts w:eastAsia="MS PGothic"/>
          <w:iCs/>
          <w:lang w:eastAsia="ja-JP"/>
        </w:rPr>
        <w:t>:</w:t>
      </w:r>
    </w:p>
    <w:p w14:paraId="7D63EE58" w14:textId="77777777" w:rsidR="009B418F" w:rsidRPr="009B418F" w:rsidRDefault="009B418F" w:rsidP="009B418F">
      <w:pPr>
        <w:ind w:left="851" w:hanging="284"/>
        <w:rPr>
          <w:rFonts w:eastAsia="MS PGothic"/>
          <w:lang w:eastAsia="ja-JP"/>
        </w:rPr>
      </w:pPr>
      <w:r w:rsidRPr="009B418F">
        <w:rPr>
          <w:rFonts w:eastAsia="MS PGothic"/>
          <w:lang w:eastAsia="ja-JP"/>
        </w:rPr>
        <w:t>2&gt;</w:t>
      </w:r>
      <w:r w:rsidRPr="009B418F">
        <w:rPr>
          <w:rFonts w:eastAsia="MS PGothic"/>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w:t>
      </w:r>
      <w:r w:rsidRPr="009B418F">
        <w:rPr>
          <w:rFonts w:eastAsia="MS PGothic"/>
          <w:lang w:eastAsia="ja-JP"/>
        </w:rPr>
        <w:t xml:space="preserve"> </w:t>
      </w:r>
      <w:r w:rsidRPr="009B418F">
        <w:rPr>
          <w:rFonts w:eastAsia="MS PGothic"/>
          <w:i/>
          <w:iCs/>
          <w:lang w:eastAsia="ja-JP"/>
        </w:rPr>
        <w:t>rsType</w:t>
      </w:r>
      <w:r w:rsidRPr="009B418F">
        <w:rPr>
          <w:rFonts w:eastAsia="MS PGothic"/>
          <w:iCs/>
          <w:lang w:eastAsia="ja-JP"/>
        </w:rPr>
        <w:t>:</w:t>
      </w:r>
    </w:p>
    <w:p w14:paraId="7DBBB381" w14:textId="77777777" w:rsidR="009B418F" w:rsidRPr="009B418F" w:rsidRDefault="009B418F" w:rsidP="009B418F">
      <w:pPr>
        <w:ind w:left="1135" w:hanging="284"/>
        <w:rPr>
          <w:rFonts w:eastAsia="MS PGothic"/>
          <w:lang w:eastAsia="ja-JP"/>
        </w:rPr>
      </w:pPr>
      <w:r w:rsidRPr="009B418F">
        <w:rPr>
          <w:rFonts w:eastAsia="MS PGothic"/>
          <w:lang w:eastAsia="ja-JP"/>
        </w:rPr>
        <w:t>3&gt;</w:t>
      </w:r>
      <w:r w:rsidRPr="009B418F">
        <w:rPr>
          <w:rFonts w:eastAsia="MS PGothic"/>
          <w:lang w:eastAsia="ja-JP"/>
        </w:rPr>
        <w:tab/>
        <w:t xml:space="preserve">if the serving cell measurements based on the </w:t>
      </w:r>
      <w:r w:rsidRPr="009B418F">
        <w:rPr>
          <w:rFonts w:eastAsia="MS PGothic"/>
          <w:i/>
          <w:iCs/>
          <w:lang w:eastAsia="ja-JP"/>
        </w:rPr>
        <w:t xml:space="preserve">rsType </w:t>
      </w:r>
      <w:r w:rsidRPr="009B418F">
        <w:rPr>
          <w:rFonts w:eastAsia="MS PGothic"/>
          <w:iCs/>
          <w:lang w:eastAsia="ja-JP"/>
        </w:rPr>
        <w:t xml:space="preserve">included in the </w:t>
      </w:r>
      <w:r w:rsidRPr="009B418F">
        <w:rPr>
          <w:i/>
          <w:lang w:eastAsia="ja-JP"/>
        </w:rPr>
        <w:t>reportConfig</w:t>
      </w:r>
      <w:r w:rsidRPr="009B418F">
        <w:rPr>
          <w:lang w:eastAsia="ja-JP"/>
        </w:rPr>
        <w:t xml:space="preserve"> </w:t>
      </w:r>
      <w:r w:rsidRPr="009B418F">
        <w:rPr>
          <w:rFonts w:eastAsia="MS PGothic"/>
          <w:iCs/>
          <w:lang w:eastAsia="ja-JP"/>
        </w:rPr>
        <w:t>that triggered the measurement report are available:</w:t>
      </w:r>
    </w:p>
    <w:p w14:paraId="24E260B7" w14:textId="77777777" w:rsidR="009B418F" w:rsidRPr="009B418F" w:rsidRDefault="009B418F" w:rsidP="009B418F">
      <w:pPr>
        <w:ind w:left="1418" w:hanging="284"/>
        <w:rPr>
          <w:rFonts w:eastAsia="MS PGothic"/>
          <w:lang w:eastAsia="ja-JP"/>
        </w:rPr>
      </w:pPr>
      <w:r w:rsidRPr="009B418F">
        <w:rPr>
          <w:rFonts w:eastAsia="MS PGothic"/>
          <w:lang w:eastAsia="ja-JP"/>
        </w:rPr>
        <w:t>4&gt;</w:t>
      </w:r>
      <w:r w:rsidRPr="009B418F">
        <w:rPr>
          <w:rFonts w:eastAsia="MS PGothic"/>
          <w:lang w:eastAsia="ja-JP"/>
        </w:rPr>
        <w:tab/>
        <w:t xml:space="preserve">set the </w:t>
      </w:r>
      <w:r w:rsidRPr="009B418F">
        <w:rPr>
          <w:rFonts w:eastAsia="MS PGothic"/>
          <w:i/>
          <w:iCs/>
          <w:lang w:eastAsia="ja-JP"/>
        </w:rPr>
        <w:t>measResultServingCell</w:t>
      </w:r>
      <w:r w:rsidRPr="009B418F">
        <w:rPr>
          <w:rFonts w:eastAsia="MS PGothic"/>
          <w:lang w:eastAsia="ja-JP"/>
        </w:rPr>
        <w:t xml:space="preserve"> within </w:t>
      </w:r>
      <w:r w:rsidRPr="009B418F">
        <w:rPr>
          <w:rFonts w:eastAsia="MS PGothic"/>
          <w:i/>
          <w:iCs/>
          <w:lang w:eastAsia="ja-JP"/>
        </w:rPr>
        <w:t>measResultServingMOList</w:t>
      </w:r>
      <w:r w:rsidRPr="009B418F">
        <w:rPr>
          <w:rFonts w:eastAsia="MS PGothic"/>
          <w:lang w:eastAsia="ja-JP"/>
        </w:rPr>
        <w:t xml:space="preserve"> to include RSRP, RSRQ and the available SINR of the serving cell, derived based on the </w:t>
      </w:r>
      <w:r w:rsidRPr="009B418F">
        <w:rPr>
          <w:rFonts w:eastAsia="MS PGothic"/>
          <w:i/>
          <w:iCs/>
          <w:lang w:eastAsia="ja-JP"/>
        </w:rPr>
        <w:t>rsType</w:t>
      </w:r>
      <w:r w:rsidRPr="009B418F">
        <w:rPr>
          <w:rFonts w:eastAsia="MS PGothic"/>
          <w:lang w:eastAsia="ja-JP"/>
        </w:rPr>
        <w:t xml:space="preserve"> included in the </w:t>
      </w:r>
      <w:r w:rsidRPr="009B418F">
        <w:rPr>
          <w:rFonts w:eastAsia="MS PGothic"/>
          <w:i/>
          <w:iCs/>
          <w:lang w:eastAsia="ja-JP"/>
        </w:rPr>
        <w:t xml:space="preserve">reportConfig </w:t>
      </w:r>
      <w:r w:rsidRPr="009B418F">
        <w:rPr>
          <w:rFonts w:eastAsia="MS PGothic"/>
          <w:iCs/>
          <w:lang w:eastAsia="ja-JP"/>
        </w:rPr>
        <w:t>that triggered the measurement report;</w:t>
      </w:r>
    </w:p>
    <w:p w14:paraId="1BA501E8" w14:textId="77777777" w:rsidR="009B418F" w:rsidRPr="009B418F" w:rsidRDefault="009B418F" w:rsidP="009B418F">
      <w:pPr>
        <w:ind w:left="851" w:hanging="284"/>
        <w:rPr>
          <w:rFonts w:eastAsia="MS PGothic"/>
          <w:lang w:eastAsia="ja-JP"/>
        </w:rPr>
      </w:pPr>
      <w:r w:rsidRPr="009B418F">
        <w:rPr>
          <w:rFonts w:eastAsia="MS PGothic"/>
          <w:lang w:eastAsia="ja-JP"/>
        </w:rPr>
        <w:t>2&gt;</w:t>
      </w:r>
      <w:r w:rsidRPr="009B418F">
        <w:rPr>
          <w:rFonts w:eastAsia="MS PGothic"/>
          <w:lang w:eastAsia="ja-JP"/>
        </w:rPr>
        <w:tab/>
        <w:t>else</w:t>
      </w:r>
      <w:r w:rsidRPr="009B418F">
        <w:rPr>
          <w:rFonts w:eastAsia="MS PGothic"/>
          <w:iCs/>
          <w:lang w:eastAsia="ja-JP"/>
        </w:rPr>
        <w:t>:</w:t>
      </w:r>
    </w:p>
    <w:p w14:paraId="2446E851" w14:textId="77777777" w:rsidR="009B418F" w:rsidRPr="009B418F" w:rsidRDefault="009B418F" w:rsidP="009B418F">
      <w:pPr>
        <w:ind w:left="1135" w:hanging="284"/>
        <w:rPr>
          <w:rFonts w:eastAsia="MS PGothic"/>
          <w:lang w:eastAsia="ko-KR"/>
        </w:rPr>
      </w:pPr>
      <w:r w:rsidRPr="009B418F">
        <w:rPr>
          <w:rFonts w:eastAsia="MS PGothic"/>
          <w:lang w:eastAsia="ko-KR"/>
        </w:rPr>
        <w:t>3&gt;</w:t>
      </w:r>
      <w:r w:rsidRPr="009B418F">
        <w:rPr>
          <w:rFonts w:eastAsia="MS PGothic"/>
          <w:lang w:eastAsia="ko-KR"/>
        </w:rPr>
        <w:tab/>
      </w:r>
      <w:r w:rsidRPr="009B418F">
        <w:rPr>
          <w:rFonts w:eastAsia="MS PGothic"/>
          <w:lang w:eastAsia="ja-JP"/>
        </w:rPr>
        <w:t>if SSB based serving cell measurements are available:</w:t>
      </w:r>
    </w:p>
    <w:p w14:paraId="4F4B2665" w14:textId="77777777" w:rsidR="009B418F" w:rsidRPr="009B418F" w:rsidRDefault="009B418F" w:rsidP="009B418F">
      <w:pPr>
        <w:ind w:left="1418" w:hanging="284"/>
        <w:rPr>
          <w:lang w:eastAsia="ja-JP"/>
        </w:rPr>
      </w:pPr>
      <w:r w:rsidRPr="009B418F">
        <w:rPr>
          <w:lang w:eastAsia="ja-JP"/>
        </w:rPr>
        <w:t>4&gt;</w:t>
      </w:r>
      <w:r w:rsidRPr="009B418F">
        <w:rPr>
          <w:lang w:eastAsia="ja-JP"/>
        </w:rPr>
        <w:tab/>
      </w:r>
      <w:r w:rsidRPr="009B418F">
        <w:rPr>
          <w:rFonts w:eastAsia="MS PGothic"/>
          <w:lang w:eastAsia="ja-JP"/>
        </w:rPr>
        <w:t xml:space="preserve">set the </w:t>
      </w:r>
      <w:r w:rsidRPr="009B418F">
        <w:rPr>
          <w:rFonts w:eastAsia="MS PGothic"/>
          <w:i/>
          <w:iCs/>
          <w:lang w:eastAsia="ja-JP"/>
        </w:rPr>
        <w:t>measResultServingCell</w:t>
      </w:r>
      <w:r w:rsidRPr="009B418F">
        <w:rPr>
          <w:rFonts w:eastAsia="MS PGothic"/>
          <w:lang w:eastAsia="ja-JP"/>
        </w:rPr>
        <w:t xml:space="preserve"> within </w:t>
      </w:r>
      <w:r w:rsidRPr="009B418F">
        <w:rPr>
          <w:rFonts w:eastAsia="MS PGothic"/>
          <w:i/>
          <w:iCs/>
          <w:lang w:eastAsia="ja-JP"/>
        </w:rPr>
        <w:t>measResultServingMOList</w:t>
      </w:r>
      <w:r w:rsidRPr="009B418F">
        <w:rPr>
          <w:rFonts w:eastAsia="MS PGothic"/>
          <w:lang w:eastAsia="ja-JP"/>
        </w:rPr>
        <w:t xml:space="preserve"> to include RSRP, RSRQ and the available SINR of the serving cell, derived based on SSB</w:t>
      </w:r>
      <w:r w:rsidRPr="009B418F">
        <w:rPr>
          <w:lang w:eastAsia="ja-JP"/>
        </w:rPr>
        <w:t>;</w:t>
      </w:r>
    </w:p>
    <w:p w14:paraId="110CC8A9" w14:textId="77777777" w:rsidR="009B418F" w:rsidRPr="009B418F" w:rsidRDefault="009B418F" w:rsidP="009B418F">
      <w:pPr>
        <w:ind w:left="1135" w:hanging="284"/>
        <w:rPr>
          <w:rFonts w:eastAsia="MS PGothic"/>
          <w:lang w:eastAsia="ja-JP"/>
        </w:rPr>
      </w:pPr>
      <w:r w:rsidRPr="009B418F">
        <w:rPr>
          <w:rFonts w:eastAsia="MS PGothic"/>
          <w:lang w:eastAsia="ja-JP"/>
        </w:rPr>
        <w:t>3&gt;</w:t>
      </w:r>
      <w:r w:rsidRPr="009B418F">
        <w:rPr>
          <w:rFonts w:eastAsia="MS PGothic"/>
          <w:lang w:eastAsia="ja-JP"/>
        </w:rPr>
        <w:tab/>
        <w:t>else if CSI-RS based serving cell measurements are available:</w:t>
      </w:r>
    </w:p>
    <w:p w14:paraId="327AB850" w14:textId="77777777" w:rsidR="009B418F" w:rsidRPr="009B418F" w:rsidRDefault="009B418F" w:rsidP="009B418F">
      <w:pPr>
        <w:ind w:left="1418" w:hanging="284"/>
        <w:rPr>
          <w:rFonts w:eastAsia="MS PGothic"/>
          <w:lang w:eastAsia="ja-JP"/>
        </w:rPr>
      </w:pPr>
      <w:r w:rsidRPr="009B418F">
        <w:rPr>
          <w:lang w:eastAsia="ja-JP"/>
        </w:rPr>
        <w:t>4&gt;</w:t>
      </w:r>
      <w:r w:rsidRPr="009B418F">
        <w:rPr>
          <w:lang w:eastAsia="ja-JP"/>
        </w:rPr>
        <w:tab/>
      </w:r>
      <w:r w:rsidRPr="009B418F">
        <w:rPr>
          <w:rFonts w:eastAsia="MS PGothic"/>
          <w:lang w:eastAsia="ja-JP"/>
        </w:rPr>
        <w:t xml:space="preserve">set the </w:t>
      </w:r>
      <w:r w:rsidRPr="009B418F">
        <w:rPr>
          <w:rFonts w:eastAsia="MS PGothic"/>
          <w:i/>
          <w:iCs/>
          <w:lang w:eastAsia="ja-JP"/>
        </w:rPr>
        <w:t>measResultServingCell</w:t>
      </w:r>
      <w:r w:rsidRPr="009B418F">
        <w:rPr>
          <w:rFonts w:eastAsia="MS PGothic"/>
          <w:lang w:eastAsia="ja-JP"/>
        </w:rPr>
        <w:t xml:space="preserve"> within </w:t>
      </w:r>
      <w:r w:rsidRPr="009B418F">
        <w:rPr>
          <w:rFonts w:eastAsia="MS PGothic"/>
          <w:i/>
          <w:iCs/>
          <w:lang w:eastAsia="ja-JP"/>
        </w:rPr>
        <w:t>measResultServingMOList</w:t>
      </w:r>
      <w:r w:rsidRPr="009B418F">
        <w:rPr>
          <w:rFonts w:eastAsia="MS PGothic"/>
          <w:lang w:eastAsia="ja-JP"/>
        </w:rPr>
        <w:t xml:space="preserve"> to include RSRP, RSRQ and the available SINR of the serving cell, derived based on CSI-RS;</w:t>
      </w:r>
    </w:p>
    <w:p w14:paraId="28FDA264"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set the </w:t>
      </w:r>
      <w:r w:rsidRPr="009B418F">
        <w:rPr>
          <w:i/>
          <w:lang w:eastAsia="ja-JP"/>
        </w:rPr>
        <w:t xml:space="preserve">servCellId </w:t>
      </w:r>
      <w:r w:rsidRPr="009B418F">
        <w:rPr>
          <w:lang w:eastAsia="ja-JP"/>
        </w:rPr>
        <w:t xml:space="preserve">within </w:t>
      </w:r>
      <w:r w:rsidRPr="009B418F">
        <w:rPr>
          <w:i/>
          <w:lang w:eastAsia="ja-JP"/>
        </w:rPr>
        <w:t>measResultServingMOList</w:t>
      </w:r>
      <w:r w:rsidRPr="009B418F">
        <w:rPr>
          <w:lang w:eastAsia="ja-JP"/>
        </w:rPr>
        <w:t xml:space="preserve"> to include each NR serving cell that is configured with </w:t>
      </w:r>
      <w:r w:rsidRPr="009B418F">
        <w:rPr>
          <w:i/>
          <w:lang w:eastAsia="ja-JP"/>
        </w:rPr>
        <w:t>servingCellMO</w:t>
      </w:r>
      <w:r w:rsidRPr="009B418F">
        <w:rPr>
          <w:lang w:eastAsia="ja-JP"/>
        </w:rPr>
        <w:t>, if any;</w:t>
      </w:r>
    </w:p>
    <w:p w14:paraId="254B9B30"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reportQuantityRS-Indexes</w:t>
      </w:r>
      <w:r w:rsidRPr="009B418F">
        <w:rPr>
          <w:lang w:eastAsia="ja-JP"/>
        </w:rPr>
        <w:t xml:space="preserve"> and </w:t>
      </w:r>
      <w:r w:rsidRPr="009B418F">
        <w:rPr>
          <w:i/>
          <w:lang w:eastAsia="ja-JP"/>
        </w:rPr>
        <w:t>maxNrofRS-IndexesToReport</w:t>
      </w:r>
      <w:r w:rsidRPr="009B418F">
        <w:rPr>
          <w:lang w:eastAsia="ja-JP"/>
        </w:rPr>
        <w:t>:</w:t>
      </w:r>
    </w:p>
    <w:p w14:paraId="608D5781"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for each serving cell configured with </w:t>
      </w:r>
      <w:r w:rsidRPr="009B418F">
        <w:rPr>
          <w:i/>
          <w:lang w:eastAsia="ja-JP"/>
        </w:rPr>
        <w:t>servingCellMO</w:t>
      </w:r>
      <w:r w:rsidRPr="009B418F">
        <w:rPr>
          <w:lang w:eastAsia="ja-JP"/>
        </w:rPr>
        <w:t xml:space="preserve">, include beam measurement information according to the associated </w:t>
      </w:r>
      <w:r w:rsidRPr="009B418F">
        <w:rPr>
          <w:i/>
          <w:lang w:eastAsia="ja-JP"/>
        </w:rPr>
        <w:t xml:space="preserve">reportConfig </w:t>
      </w:r>
      <w:r w:rsidRPr="009B418F">
        <w:rPr>
          <w:lang w:eastAsia="ja-JP"/>
        </w:rPr>
        <w:t>as described in 5.5.5.2;</w:t>
      </w:r>
    </w:p>
    <w:p w14:paraId="2962CC40"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reportAddNeighMeas</w:t>
      </w:r>
      <w:r w:rsidRPr="009B418F">
        <w:rPr>
          <w:lang w:eastAsia="ja-JP"/>
        </w:rPr>
        <w:t>:</w:t>
      </w:r>
    </w:p>
    <w:p w14:paraId="4E428BAA"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for each </w:t>
      </w:r>
      <w:r w:rsidRPr="009B418F">
        <w:rPr>
          <w:i/>
          <w:lang w:eastAsia="ja-JP"/>
        </w:rPr>
        <w:t>measObjectId</w:t>
      </w:r>
      <w:r w:rsidRPr="009B418F">
        <w:rPr>
          <w:lang w:eastAsia="ja-JP"/>
        </w:rPr>
        <w:t xml:space="preserve"> referenced in the </w:t>
      </w:r>
      <w:r w:rsidRPr="009B418F">
        <w:rPr>
          <w:i/>
          <w:lang w:eastAsia="ja-JP"/>
        </w:rPr>
        <w:t xml:space="preserve">measIdList </w:t>
      </w:r>
      <w:r w:rsidRPr="009B418F">
        <w:rPr>
          <w:lang w:eastAsia="ja-JP"/>
        </w:rPr>
        <w:t>which is also referenced with</w:t>
      </w:r>
      <w:r w:rsidRPr="009B418F">
        <w:rPr>
          <w:i/>
          <w:lang w:eastAsia="ja-JP"/>
        </w:rPr>
        <w:t xml:space="preserve"> servingCellMO</w:t>
      </w:r>
      <w:r w:rsidRPr="009B418F">
        <w:rPr>
          <w:lang w:eastAsia="ja-JP"/>
        </w:rPr>
        <w:t xml:space="preserve">, other than the </w:t>
      </w:r>
      <w:r w:rsidRPr="009B418F">
        <w:rPr>
          <w:i/>
          <w:lang w:eastAsia="ja-JP"/>
        </w:rPr>
        <w:t>measObjectId</w:t>
      </w:r>
      <w:r w:rsidRPr="009B418F">
        <w:rPr>
          <w:lang w:eastAsia="ja-JP"/>
        </w:rPr>
        <w:t xml:space="preserve"> corresponding with the </w:t>
      </w:r>
      <w:r w:rsidRPr="009B418F">
        <w:rPr>
          <w:i/>
          <w:lang w:eastAsia="ja-JP"/>
        </w:rPr>
        <w:t>measId</w:t>
      </w:r>
      <w:r w:rsidRPr="009B418F">
        <w:rPr>
          <w:lang w:eastAsia="ja-JP"/>
        </w:rPr>
        <w:t xml:space="preserve"> that triggered the measurement reporting:</w:t>
      </w:r>
    </w:p>
    <w:p w14:paraId="69F4DF7B" w14:textId="77777777" w:rsidR="009B418F" w:rsidRPr="009B418F" w:rsidRDefault="009B418F" w:rsidP="009B418F">
      <w:pPr>
        <w:ind w:left="1135" w:hanging="284"/>
        <w:rPr>
          <w:lang w:eastAsia="ja-JP"/>
        </w:rPr>
      </w:pPr>
      <w:r w:rsidRPr="009B418F">
        <w:rPr>
          <w:lang w:eastAsia="ja-JP"/>
        </w:rPr>
        <w:t>3</w:t>
      </w:r>
      <w:r w:rsidRPr="009B418F">
        <w:rPr>
          <w:lang w:eastAsia="zh-CN"/>
        </w:rPr>
        <w:t>&gt;</w:t>
      </w:r>
      <w:r w:rsidRPr="009B418F">
        <w:rPr>
          <w:lang w:eastAsia="zh-CN"/>
        </w:rPr>
        <w:tab/>
        <w:t xml:space="preserve">if the </w:t>
      </w:r>
      <w:r w:rsidRPr="009B418F">
        <w:rPr>
          <w:i/>
          <w:lang w:eastAsia="ja-JP"/>
        </w:rPr>
        <w:t>measObjectNR</w:t>
      </w:r>
      <w:r w:rsidRPr="009B418F">
        <w:rPr>
          <w:lang w:eastAsia="ja-JP"/>
        </w:rPr>
        <w:t xml:space="preserve"> indicated by the </w:t>
      </w:r>
      <w:r w:rsidRPr="009B418F">
        <w:rPr>
          <w:i/>
          <w:lang w:eastAsia="ja-JP"/>
        </w:rPr>
        <w:t>servingCellMO</w:t>
      </w:r>
      <w:r w:rsidRPr="009B418F">
        <w:rPr>
          <w:lang w:eastAsia="ja-JP"/>
        </w:rPr>
        <w:t xml:space="preserve"> includes the RS resource configuration corresponding to the </w:t>
      </w:r>
      <w:r w:rsidRPr="009B418F">
        <w:rPr>
          <w:i/>
          <w:lang w:eastAsia="ja-JP"/>
        </w:rPr>
        <w:t>rsType</w:t>
      </w:r>
      <w:r w:rsidRPr="009B418F">
        <w:rPr>
          <w:lang w:eastAsia="ja-JP"/>
        </w:rPr>
        <w:t xml:space="preserve"> indicated in the </w:t>
      </w:r>
      <w:r w:rsidRPr="009B418F">
        <w:rPr>
          <w:i/>
          <w:lang w:eastAsia="ja-JP"/>
        </w:rPr>
        <w:t>reportConfig</w:t>
      </w:r>
      <w:r w:rsidRPr="009B418F">
        <w:rPr>
          <w:lang w:eastAsia="ja-JP"/>
        </w:rPr>
        <w:t>:</w:t>
      </w:r>
    </w:p>
    <w:p w14:paraId="722E7302"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the </w:t>
      </w:r>
      <w:r w:rsidRPr="009B418F">
        <w:rPr>
          <w:i/>
          <w:lang w:eastAsia="ja-JP"/>
        </w:rPr>
        <w:t>measResultBestNeighCell</w:t>
      </w:r>
      <w:r w:rsidRPr="009B418F">
        <w:rPr>
          <w:lang w:eastAsia="ja-JP"/>
        </w:rPr>
        <w:t xml:space="preserve"> within </w:t>
      </w:r>
      <w:r w:rsidRPr="009B418F">
        <w:rPr>
          <w:i/>
          <w:lang w:eastAsia="ja-JP"/>
        </w:rPr>
        <w:t xml:space="preserve">measResultServingMOList </w:t>
      </w:r>
      <w:r w:rsidRPr="009B418F">
        <w:rPr>
          <w:lang w:eastAsia="ja-JP"/>
        </w:rPr>
        <w:t xml:space="preserve">to include the </w:t>
      </w:r>
      <w:r w:rsidRPr="009B418F">
        <w:rPr>
          <w:i/>
          <w:lang w:eastAsia="ja-JP"/>
        </w:rPr>
        <w:t>physCellId</w:t>
      </w:r>
      <w:r w:rsidRPr="009B418F">
        <w:rPr>
          <w:lang w:eastAsia="ja-JP"/>
        </w:rPr>
        <w:t xml:space="preserve"> and the available measurement quantities based on the </w:t>
      </w:r>
      <w:r w:rsidRPr="009B418F">
        <w:rPr>
          <w:rFonts w:eastAsia="宋体"/>
          <w:i/>
          <w:lang w:eastAsia="zh-CN"/>
        </w:rPr>
        <w:t>reportQuantityCell</w:t>
      </w:r>
      <w:r w:rsidRPr="009B418F">
        <w:rPr>
          <w:rFonts w:eastAsia="宋体"/>
          <w:lang w:eastAsia="zh-CN"/>
        </w:rPr>
        <w:t xml:space="preserve"> </w:t>
      </w:r>
      <w:r w:rsidRPr="009B418F">
        <w:rPr>
          <w:lang w:eastAsia="ja-JP"/>
        </w:rPr>
        <w:t xml:space="preserve">and </w:t>
      </w:r>
      <w:r w:rsidRPr="009B418F">
        <w:rPr>
          <w:i/>
          <w:lang w:eastAsia="ja-JP"/>
        </w:rPr>
        <w:t>rsType</w:t>
      </w:r>
      <w:r w:rsidRPr="009B418F">
        <w:rPr>
          <w:lang w:eastAsia="ja-JP"/>
        </w:rPr>
        <w:t xml:space="preserve"> indicated in </w:t>
      </w:r>
      <w:r w:rsidRPr="009B418F">
        <w:rPr>
          <w:i/>
          <w:lang w:eastAsia="ja-JP"/>
        </w:rPr>
        <w:t xml:space="preserve">reportConfig </w:t>
      </w:r>
      <w:r w:rsidRPr="009B418F">
        <w:rPr>
          <w:lang w:eastAsia="ja-JP"/>
        </w:rPr>
        <w:t xml:space="preserve">of the non-serving cell corresponding to the concerned </w:t>
      </w:r>
      <w:r w:rsidRPr="009B418F">
        <w:rPr>
          <w:i/>
          <w:lang w:eastAsia="ja-JP"/>
        </w:rPr>
        <w:t xml:space="preserve">measObjectNR </w:t>
      </w:r>
      <w:r w:rsidRPr="009B418F">
        <w:rPr>
          <w:lang w:eastAsia="ja-JP"/>
        </w:rPr>
        <w:t xml:space="preserve">with the highest measured RSRP if RSRP measurement results are available for cells corresponding to this </w:t>
      </w:r>
      <w:r w:rsidRPr="009B418F">
        <w:rPr>
          <w:i/>
          <w:lang w:eastAsia="ja-JP"/>
        </w:rPr>
        <w:t>measObjectNR</w:t>
      </w:r>
      <w:r w:rsidRPr="009B418F">
        <w:rPr>
          <w:lang w:eastAsia="ja-JP"/>
        </w:rPr>
        <w:t xml:space="preserve">, otherwise with the highest measured RSRQ if RSRQ measurement results are available for cells corresponding to this </w:t>
      </w:r>
      <w:r w:rsidRPr="009B418F">
        <w:rPr>
          <w:i/>
          <w:lang w:eastAsia="ja-JP"/>
        </w:rPr>
        <w:t>measObjectNR</w:t>
      </w:r>
      <w:r w:rsidRPr="009B418F">
        <w:rPr>
          <w:lang w:eastAsia="ja-JP"/>
        </w:rPr>
        <w:t xml:space="preserve">, otherwise with the highest measured </w:t>
      </w:r>
      <w:r w:rsidRPr="009B418F">
        <w:rPr>
          <w:rFonts w:eastAsia="等线"/>
          <w:lang w:eastAsia="zh-CN"/>
        </w:rPr>
        <w:t>SINR</w:t>
      </w:r>
      <w:r w:rsidRPr="009B418F">
        <w:rPr>
          <w:lang w:eastAsia="ja-JP"/>
        </w:rPr>
        <w:t>;</w:t>
      </w:r>
    </w:p>
    <w:p w14:paraId="7AFF0132" w14:textId="77777777" w:rsidR="009B418F" w:rsidRPr="009B418F" w:rsidRDefault="009B418F" w:rsidP="009B418F">
      <w:pPr>
        <w:ind w:left="1418" w:hanging="284"/>
        <w:rPr>
          <w:i/>
          <w:lang w:eastAsia="ja-JP"/>
        </w:rPr>
      </w:pPr>
      <w:r w:rsidRPr="009B418F">
        <w:rPr>
          <w:lang w:eastAsia="ja-JP"/>
        </w:rPr>
        <w:t>4&gt;</w:t>
      </w:r>
      <w:r w:rsidRPr="009B418F">
        <w:rPr>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reportQuantityRS-Indexes</w:t>
      </w:r>
      <w:r w:rsidRPr="009B418F">
        <w:rPr>
          <w:lang w:eastAsia="ja-JP"/>
        </w:rPr>
        <w:t xml:space="preserve"> and</w:t>
      </w:r>
      <w:r w:rsidRPr="009B418F">
        <w:rPr>
          <w:i/>
          <w:lang w:eastAsia="ja-JP"/>
        </w:rPr>
        <w:t xml:space="preserve"> maxNrofRS-IndexesToReport:</w:t>
      </w:r>
    </w:p>
    <w:p w14:paraId="23DDC38B" w14:textId="77777777" w:rsidR="009B418F" w:rsidRPr="009B418F" w:rsidRDefault="009B418F" w:rsidP="009B418F">
      <w:pPr>
        <w:ind w:left="1702" w:hanging="284"/>
        <w:rPr>
          <w:lang w:eastAsia="ja-JP"/>
        </w:rPr>
      </w:pPr>
      <w:r w:rsidRPr="009B418F">
        <w:rPr>
          <w:lang w:eastAsia="ja-JP"/>
        </w:rPr>
        <w:t>5&gt;</w:t>
      </w:r>
      <w:r w:rsidRPr="009B418F">
        <w:rPr>
          <w:lang w:eastAsia="ja-JP"/>
        </w:rPr>
        <w:tab/>
        <w:t>for each best non-serving cell included in the measurement report:</w:t>
      </w:r>
    </w:p>
    <w:p w14:paraId="0DA36006"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include beam measurement information according to the associated </w:t>
      </w:r>
      <w:r w:rsidRPr="009B418F">
        <w:rPr>
          <w:i/>
          <w:lang w:eastAsia="ja-JP"/>
        </w:rPr>
        <w:t>reportConfig</w:t>
      </w:r>
      <w:r w:rsidRPr="009B418F">
        <w:rPr>
          <w:lang w:eastAsia="ja-JP"/>
        </w:rPr>
        <w:t xml:space="preserve"> as described in 5.5.5.2;</w:t>
      </w:r>
    </w:p>
    <w:p w14:paraId="4FA78651"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lang w:eastAsia="ja-JP"/>
        </w:rPr>
        <w:t xml:space="preserve">reportConfig </w:t>
      </w:r>
      <w:r w:rsidRPr="009B418F">
        <w:rPr>
          <w:lang w:eastAsia="ja-JP"/>
        </w:rPr>
        <w:t xml:space="preserve">associated with the </w:t>
      </w:r>
      <w:r w:rsidRPr="009B418F">
        <w:rPr>
          <w:i/>
          <w:lang w:eastAsia="ja-JP"/>
        </w:rPr>
        <w:t>measId</w:t>
      </w:r>
      <w:r w:rsidRPr="009B418F">
        <w:rPr>
          <w:lang w:eastAsia="ja-JP"/>
        </w:rPr>
        <w:t xml:space="preserve"> that triggered the measurement reporting is set to </w:t>
      </w:r>
      <w:r w:rsidRPr="009B418F">
        <w:rPr>
          <w:i/>
          <w:lang w:eastAsia="ja-JP"/>
        </w:rPr>
        <w:t>eventTriggered</w:t>
      </w:r>
      <w:r w:rsidRPr="009B418F">
        <w:rPr>
          <w:lang w:eastAsia="ja-JP"/>
        </w:rPr>
        <w:t xml:space="preserve"> and </w:t>
      </w:r>
      <w:r w:rsidRPr="009B418F">
        <w:rPr>
          <w:i/>
          <w:lang w:eastAsia="ja-JP"/>
        </w:rPr>
        <w:t>eventID</w:t>
      </w:r>
      <w:r w:rsidRPr="009B418F">
        <w:rPr>
          <w:lang w:eastAsia="ja-JP"/>
        </w:rPr>
        <w:t xml:space="preserve"> is set to </w:t>
      </w:r>
      <w:r w:rsidRPr="009B418F">
        <w:rPr>
          <w:i/>
          <w:lang w:eastAsia="ja-JP"/>
        </w:rPr>
        <w:t>eventA3</w:t>
      </w:r>
      <w:r w:rsidRPr="009B418F">
        <w:rPr>
          <w:lang w:eastAsia="ja-JP"/>
        </w:rPr>
        <w:t xml:space="preserve">, or </w:t>
      </w:r>
      <w:r w:rsidRPr="009B418F">
        <w:rPr>
          <w:i/>
          <w:lang w:eastAsia="ja-JP"/>
        </w:rPr>
        <w:t>eventA4</w:t>
      </w:r>
      <w:r w:rsidRPr="009B418F">
        <w:rPr>
          <w:lang w:eastAsia="ja-JP"/>
        </w:rPr>
        <w:t xml:space="preserve">, or </w:t>
      </w:r>
      <w:r w:rsidRPr="009B418F">
        <w:rPr>
          <w:i/>
          <w:lang w:eastAsia="ja-JP"/>
        </w:rPr>
        <w:t>eventA5</w:t>
      </w:r>
      <w:r w:rsidRPr="009B418F">
        <w:rPr>
          <w:lang w:eastAsia="ja-JP"/>
        </w:rPr>
        <w:t xml:space="preserve">, or </w:t>
      </w:r>
      <w:r w:rsidRPr="009B418F">
        <w:rPr>
          <w:i/>
          <w:lang w:eastAsia="ja-JP"/>
        </w:rPr>
        <w:t>eventB1</w:t>
      </w:r>
      <w:r w:rsidRPr="009B418F">
        <w:rPr>
          <w:lang w:eastAsia="ja-JP"/>
        </w:rPr>
        <w:t xml:space="preserve">, or </w:t>
      </w:r>
      <w:r w:rsidRPr="009B418F">
        <w:rPr>
          <w:i/>
          <w:lang w:eastAsia="ja-JP"/>
        </w:rPr>
        <w:t>eventB2</w:t>
      </w:r>
      <w:r w:rsidRPr="009B418F">
        <w:rPr>
          <w:lang w:eastAsia="ja-JP"/>
        </w:rPr>
        <w:t>:</w:t>
      </w:r>
    </w:p>
    <w:p w14:paraId="68D8BDD8" w14:textId="77777777" w:rsidR="009B418F" w:rsidRPr="009B418F" w:rsidRDefault="009B418F" w:rsidP="009B418F">
      <w:pPr>
        <w:ind w:left="851" w:hanging="284"/>
        <w:rPr>
          <w:lang w:eastAsia="ja-JP"/>
        </w:rPr>
      </w:pPr>
      <w:r w:rsidRPr="009B418F">
        <w:rPr>
          <w:lang w:eastAsia="ja-JP"/>
        </w:rPr>
        <w:t>2&gt;</w:t>
      </w:r>
      <w:r w:rsidRPr="009B418F">
        <w:rPr>
          <w:lang w:eastAsia="ja-JP"/>
        </w:rPr>
        <w:tab/>
        <w:t>if the UE is in NE-DC and the measurement configuration that triggered this measurement report is associated with the MCG:</w:t>
      </w:r>
    </w:p>
    <w:p w14:paraId="5DF8014D"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set the </w:t>
      </w:r>
      <w:r w:rsidRPr="009B418F">
        <w:rPr>
          <w:i/>
          <w:lang w:eastAsia="ja-JP"/>
        </w:rPr>
        <w:t>measResultServFreqListEUTRA-SCG</w:t>
      </w:r>
      <w:r w:rsidRPr="009B418F">
        <w:rPr>
          <w:lang w:eastAsia="ja-JP"/>
        </w:rPr>
        <w:t xml:space="preserve"> to include an entry for each E-UTRA SCG serving frequency with the following:</w:t>
      </w:r>
    </w:p>
    <w:p w14:paraId="0E56CE27"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include </w:t>
      </w:r>
      <w:r w:rsidRPr="009B418F">
        <w:rPr>
          <w:i/>
          <w:lang w:eastAsia="ja-JP"/>
        </w:rPr>
        <w:t>carrierFreq</w:t>
      </w:r>
      <w:r w:rsidRPr="009B418F">
        <w:rPr>
          <w:lang w:eastAsia="ja-JP"/>
        </w:rPr>
        <w:t xml:space="preserve"> of the E-UTRA serving frequency;</w:t>
      </w:r>
    </w:p>
    <w:p w14:paraId="332F6637"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the </w:t>
      </w:r>
      <w:r w:rsidRPr="009B418F">
        <w:rPr>
          <w:i/>
          <w:lang w:eastAsia="ja-JP"/>
        </w:rPr>
        <w:t>measResultServingCell</w:t>
      </w:r>
      <w:r w:rsidRPr="009B418F">
        <w:rPr>
          <w:lang w:eastAsia="ja-JP"/>
        </w:rPr>
        <w:t xml:space="preserve"> to include the available measurement quantities that the UE is configured to measure by the measurement configuration associated with the SCG;</w:t>
      </w:r>
    </w:p>
    <w:p w14:paraId="3C7120BA"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reportAddNeighMeas</w:t>
      </w:r>
      <w:r w:rsidRPr="009B418F">
        <w:rPr>
          <w:lang w:eastAsia="ja-JP"/>
        </w:rPr>
        <w:t>:</w:t>
      </w:r>
    </w:p>
    <w:p w14:paraId="5B0143C1"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set the </w:t>
      </w:r>
      <w:r w:rsidRPr="009B418F">
        <w:rPr>
          <w:i/>
          <w:lang w:eastAsia="ja-JP"/>
        </w:rPr>
        <w:t>measResultServFreqListEUTRA-SCG</w:t>
      </w:r>
      <w:r w:rsidRPr="009B418F">
        <w:rPr>
          <w:lang w:eastAsia="ja-JP"/>
        </w:rPr>
        <w:t xml:space="preserve"> to include within </w:t>
      </w:r>
      <w:r w:rsidRPr="009B418F">
        <w:rPr>
          <w:i/>
          <w:lang w:eastAsia="ja-JP"/>
        </w:rPr>
        <w:t>measResultBestNeighCell</w:t>
      </w:r>
      <w:r w:rsidRPr="009B418F">
        <w:rPr>
          <w:lang w:eastAsia="ja-JP"/>
        </w:rPr>
        <w:t xml:space="preserve"> the quantities of the best non-serving cell, based on RSRP, on the concerned serving frequency;</w:t>
      </w:r>
    </w:p>
    <w:p w14:paraId="5A912831"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w:t>
      </w:r>
      <w:r w:rsidRPr="009B418F">
        <w:rPr>
          <w:i/>
          <w:lang w:eastAsia="ja-JP"/>
        </w:rPr>
        <w:t xml:space="preserve">reportConfig </w:t>
      </w:r>
      <w:r w:rsidRPr="009B418F">
        <w:rPr>
          <w:lang w:eastAsia="ja-JP"/>
        </w:rPr>
        <w:t xml:space="preserve">associated with the </w:t>
      </w:r>
      <w:r w:rsidRPr="009B418F">
        <w:rPr>
          <w:i/>
          <w:lang w:eastAsia="ja-JP"/>
        </w:rPr>
        <w:t>measId</w:t>
      </w:r>
      <w:r w:rsidRPr="009B418F">
        <w:rPr>
          <w:lang w:eastAsia="ja-JP"/>
        </w:rPr>
        <w:t xml:space="preserve"> that triggered the measurement reporting is set to </w:t>
      </w:r>
      <w:r w:rsidRPr="009B418F">
        <w:rPr>
          <w:i/>
          <w:lang w:eastAsia="ja-JP"/>
        </w:rPr>
        <w:t>eventTriggered</w:t>
      </w:r>
      <w:r w:rsidRPr="009B418F">
        <w:rPr>
          <w:lang w:eastAsia="ja-JP"/>
        </w:rPr>
        <w:t xml:space="preserve"> and </w:t>
      </w:r>
      <w:r w:rsidRPr="009B418F">
        <w:rPr>
          <w:i/>
          <w:lang w:eastAsia="ja-JP"/>
        </w:rPr>
        <w:t>eventID</w:t>
      </w:r>
      <w:r w:rsidRPr="009B418F">
        <w:rPr>
          <w:lang w:eastAsia="ja-JP"/>
        </w:rPr>
        <w:t xml:space="preserve"> is set to </w:t>
      </w:r>
      <w:r w:rsidRPr="009B418F">
        <w:rPr>
          <w:i/>
          <w:lang w:eastAsia="ja-JP"/>
        </w:rPr>
        <w:t>eventA3</w:t>
      </w:r>
      <w:r w:rsidRPr="009B418F">
        <w:rPr>
          <w:lang w:eastAsia="ja-JP"/>
        </w:rPr>
        <w:t xml:space="preserve">, or </w:t>
      </w:r>
      <w:r w:rsidRPr="009B418F">
        <w:rPr>
          <w:i/>
          <w:lang w:eastAsia="ja-JP"/>
        </w:rPr>
        <w:t>eventA4</w:t>
      </w:r>
      <w:r w:rsidRPr="009B418F">
        <w:rPr>
          <w:lang w:eastAsia="ja-JP"/>
        </w:rPr>
        <w:t xml:space="preserve">, or </w:t>
      </w:r>
      <w:r w:rsidRPr="009B418F">
        <w:rPr>
          <w:i/>
          <w:lang w:eastAsia="ja-JP"/>
        </w:rPr>
        <w:t>eventA5</w:t>
      </w:r>
      <w:r w:rsidRPr="009B418F">
        <w:rPr>
          <w:lang w:eastAsia="ja-JP"/>
        </w:rPr>
        <w:t>:</w:t>
      </w:r>
    </w:p>
    <w:p w14:paraId="0DBFBAEB" w14:textId="77777777" w:rsidR="009B418F" w:rsidRPr="009B418F" w:rsidRDefault="009B418F" w:rsidP="009B418F">
      <w:pPr>
        <w:ind w:left="851" w:hanging="284"/>
        <w:rPr>
          <w:lang w:eastAsia="ja-JP"/>
        </w:rPr>
      </w:pPr>
      <w:r w:rsidRPr="009B418F">
        <w:rPr>
          <w:lang w:eastAsia="ja-JP"/>
        </w:rPr>
        <w:t>2&gt;</w:t>
      </w:r>
      <w:r w:rsidRPr="009B418F">
        <w:rPr>
          <w:lang w:eastAsia="ja-JP"/>
        </w:rPr>
        <w:tab/>
        <w:t>if the UE is in NR-DC and the measurement configuration that triggered this measurement report is associated with the MCG:</w:t>
      </w:r>
    </w:p>
    <w:p w14:paraId="0F72780E"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set the </w:t>
      </w:r>
      <w:r w:rsidRPr="009B418F">
        <w:rPr>
          <w:i/>
          <w:lang w:eastAsia="ja-JP"/>
        </w:rPr>
        <w:t>measResultServFreqListNR-SCG</w:t>
      </w:r>
      <w:r w:rsidRPr="009B418F">
        <w:rPr>
          <w:lang w:eastAsia="ja-JP"/>
        </w:rPr>
        <w:t xml:space="preserve"> to include for each NR SCG serving cell that is configured with </w:t>
      </w:r>
      <w:r w:rsidRPr="009B418F">
        <w:rPr>
          <w:i/>
          <w:lang w:eastAsia="ja-JP"/>
        </w:rPr>
        <w:t>servingCellMO</w:t>
      </w:r>
      <w:r w:rsidRPr="009B418F">
        <w:rPr>
          <w:lang w:eastAsia="ja-JP"/>
        </w:rPr>
        <w:t>, if any, the following:</w:t>
      </w:r>
    </w:p>
    <w:p w14:paraId="35746AC8"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rsType</w:t>
      </w:r>
      <w:r w:rsidRPr="009B418F">
        <w:rPr>
          <w:lang w:eastAsia="ja-JP"/>
        </w:rPr>
        <w:t>:</w:t>
      </w:r>
    </w:p>
    <w:p w14:paraId="4E314F40"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the serving cell measurements based on the </w:t>
      </w:r>
      <w:r w:rsidRPr="009B418F">
        <w:rPr>
          <w:i/>
          <w:lang w:eastAsia="ja-JP"/>
        </w:rPr>
        <w:t>rsType</w:t>
      </w:r>
      <w:r w:rsidRPr="009B418F">
        <w:rPr>
          <w:lang w:eastAsia="ja-JP"/>
        </w:rPr>
        <w:t xml:space="preserve"> included in the </w:t>
      </w:r>
      <w:r w:rsidRPr="009B418F">
        <w:rPr>
          <w:i/>
          <w:lang w:eastAsia="ja-JP"/>
        </w:rPr>
        <w:t>reportConfig</w:t>
      </w:r>
      <w:r w:rsidRPr="009B418F">
        <w:rPr>
          <w:lang w:eastAsia="ja-JP"/>
        </w:rPr>
        <w:t xml:space="preserve"> that triggered the measurement report are available according to the measurement configuration associated with the SCG:</w:t>
      </w:r>
    </w:p>
    <w:p w14:paraId="54BA26DC"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set the </w:t>
      </w:r>
      <w:r w:rsidRPr="009B418F">
        <w:rPr>
          <w:i/>
          <w:lang w:eastAsia="ja-JP"/>
        </w:rPr>
        <w:t>measResultServingCell</w:t>
      </w:r>
      <w:r w:rsidRPr="009B418F">
        <w:rPr>
          <w:lang w:eastAsia="ja-JP"/>
        </w:rPr>
        <w:t xml:space="preserve"> within </w:t>
      </w:r>
      <w:r w:rsidRPr="009B418F">
        <w:rPr>
          <w:i/>
          <w:lang w:eastAsia="ja-JP"/>
        </w:rPr>
        <w:t>measResultServFreqListNR-SCG</w:t>
      </w:r>
      <w:r w:rsidRPr="009B418F">
        <w:rPr>
          <w:lang w:eastAsia="ja-JP"/>
        </w:rPr>
        <w:t xml:space="preserve"> to include RSRP, RSRQ and the available SINR of the serving cell, derived based on the </w:t>
      </w:r>
      <w:r w:rsidRPr="009B418F">
        <w:rPr>
          <w:i/>
          <w:lang w:eastAsia="ja-JP"/>
        </w:rPr>
        <w:t>rsType</w:t>
      </w:r>
      <w:r w:rsidRPr="009B418F">
        <w:rPr>
          <w:lang w:eastAsia="ja-JP"/>
        </w:rPr>
        <w:t xml:space="preserve"> included in the </w:t>
      </w:r>
      <w:r w:rsidRPr="009B418F">
        <w:rPr>
          <w:i/>
          <w:lang w:eastAsia="ja-JP"/>
        </w:rPr>
        <w:t>reportConfig</w:t>
      </w:r>
      <w:r w:rsidRPr="009B418F">
        <w:rPr>
          <w:lang w:eastAsia="ja-JP"/>
        </w:rPr>
        <w:t xml:space="preserve"> that triggered the measurement report;</w:t>
      </w:r>
    </w:p>
    <w:p w14:paraId="0471B33F" w14:textId="77777777" w:rsidR="009B418F" w:rsidRPr="009B418F" w:rsidRDefault="009B418F" w:rsidP="009B418F">
      <w:pPr>
        <w:ind w:left="1418" w:hanging="284"/>
        <w:rPr>
          <w:lang w:eastAsia="ja-JP"/>
        </w:rPr>
      </w:pPr>
      <w:r w:rsidRPr="009B418F">
        <w:rPr>
          <w:lang w:eastAsia="ja-JP"/>
        </w:rPr>
        <w:t>4&gt;</w:t>
      </w:r>
      <w:r w:rsidRPr="009B418F">
        <w:rPr>
          <w:lang w:eastAsia="ja-JP"/>
        </w:rPr>
        <w:tab/>
        <w:t>else:</w:t>
      </w:r>
    </w:p>
    <w:p w14:paraId="18F62BE4" w14:textId="77777777" w:rsidR="009B418F" w:rsidRPr="009B418F" w:rsidRDefault="009B418F" w:rsidP="009B418F">
      <w:pPr>
        <w:ind w:left="1702" w:hanging="284"/>
        <w:rPr>
          <w:lang w:eastAsia="ja-JP"/>
        </w:rPr>
      </w:pPr>
      <w:r w:rsidRPr="009B418F">
        <w:rPr>
          <w:lang w:eastAsia="ja-JP"/>
        </w:rPr>
        <w:t>5&gt;</w:t>
      </w:r>
      <w:r w:rsidRPr="009B418F">
        <w:rPr>
          <w:lang w:eastAsia="ja-JP"/>
        </w:rPr>
        <w:tab/>
        <w:t>if SSB based serving cell measurements are available according to the measurement configuration associated with the SCG:</w:t>
      </w:r>
    </w:p>
    <w:p w14:paraId="36FE7F8D"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set the </w:t>
      </w:r>
      <w:r w:rsidRPr="009B418F">
        <w:rPr>
          <w:i/>
          <w:lang w:eastAsia="ja-JP"/>
        </w:rPr>
        <w:t>measResultServingCell</w:t>
      </w:r>
      <w:r w:rsidRPr="009B418F">
        <w:rPr>
          <w:lang w:eastAsia="ja-JP"/>
        </w:rPr>
        <w:t xml:space="preserve"> within </w:t>
      </w:r>
      <w:r w:rsidRPr="009B418F">
        <w:rPr>
          <w:i/>
          <w:lang w:eastAsia="ja-JP"/>
        </w:rPr>
        <w:t>measResultServFreqListNR-SCG</w:t>
      </w:r>
      <w:r w:rsidRPr="009B418F">
        <w:rPr>
          <w:lang w:eastAsia="ja-JP"/>
        </w:rPr>
        <w:t xml:space="preserve"> to include RSRP, RSRQ and the available SINR of the serving cell, derived based on SSB;</w:t>
      </w:r>
    </w:p>
    <w:p w14:paraId="5C702720" w14:textId="77777777" w:rsidR="009B418F" w:rsidRPr="009B418F" w:rsidRDefault="009B418F" w:rsidP="009B418F">
      <w:pPr>
        <w:ind w:left="1702" w:hanging="284"/>
        <w:rPr>
          <w:lang w:eastAsia="ja-JP"/>
        </w:rPr>
      </w:pPr>
      <w:r w:rsidRPr="009B418F">
        <w:rPr>
          <w:lang w:eastAsia="ja-JP"/>
        </w:rPr>
        <w:t>5&gt;</w:t>
      </w:r>
      <w:r w:rsidRPr="009B418F">
        <w:rPr>
          <w:lang w:eastAsia="ja-JP"/>
        </w:rPr>
        <w:tab/>
        <w:t>else if CSI-RS based serving cell measurements are available according to the measurement configuration associated with the SCG:</w:t>
      </w:r>
    </w:p>
    <w:p w14:paraId="5599EDD6"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set the </w:t>
      </w:r>
      <w:r w:rsidRPr="009B418F">
        <w:rPr>
          <w:i/>
          <w:lang w:eastAsia="ja-JP"/>
        </w:rPr>
        <w:t>measResultServingCell</w:t>
      </w:r>
      <w:r w:rsidRPr="009B418F">
        <w:rPr>
          <w:lang w:eastAsia="ja-JP"/>
        </w:rPr>
        <w:t xml:space="preserve"> within </w:t>
      </w:r>
      <w:r w:rsidRPr="009B418F">
        <w:rPr>
          <w:i/>
          <w:lang w:eastAsia="ja-JP"/>
        </w:rPr>
        <w:t>measResultServFreqListNR-SCG</w:t>
      </w:r>
      <w:r w:rsidRPr="009B418F">
        <w:rPr>
          <w:lang w:eastAsia="ja-JP"/>
        </w:rPr>
        <w:t xml:space="preserve"> to include RSRP, RSRQ and the available SINR of the serving cell, derived based on CSI-RS;</w:t>
      </w:r>
    </w:p>
    <w:p w14:paraId="0D460436" w14:textId="77777777" w:rsidR="009B418F" w:rsidRPr="009B418F" w:rsidRDefault="009B418F" w:rsidP="009B418F">
      <w:pPr>
        <w:ind w:left="1418" w:hanging="284"/>
        <w:rPr>
          <w:lang w:eastAsia="ja-JP"/>
        </w:rPr>
      </w:pPr>
      <w:r w:rsidRPr="009B418F">
        <w:rPr>
          <w:lang w:eastAsia="ja-JP"/>
        </w:rPr>
        <w:t>4&gt;</w:t>
      </w:r>
      <w:r w:rsidRPr="009B418F">
        <w:rPr>
          <w:lang w:eastAsia="ja-JP"/>
        </w:rPr>
        <w:tab/>
        <w:t>if results for the serving cell derived based on SSB are included:</w:t>
      </w:r>
    </w:p>
    <w:p w14:paraId="521C3A72"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ssbFrequency</w:t>
      </w:r>
      <w:r w:rsidRPr="009B418F">
        <w:rPr>
          <w:lang w:eastAsia="ja-JP"/>
        </w:rPr>
        <w:t xml:space="preserve"> to the value indicated by ssbFrequency as included in the</w:t>
      </w:r>
      <w:r w:rsidRPr="009B418F">
        <w:rPr>
          <w:i/>
          <w:lang w:eastAsia="ja-JP"/>
        </w:rPr>
        <w:t xml:space="preserve"> MeasObjectNR</w:t>
      </w:r>
      <w:r w:rsidRPr="009B418F">
        <w:rPr>
          <w:lang w:eastAsia="ja-JP"/>
        </w:rPr>
        <w:t xml:space="preserve"> of the serving cell;</w:t>
      </w:r>
    </w:p>
    <w:p w14:paraId="1FFB1569" w14:textId="77777777" w:rsidR="009B418F" w:rsidRPr="009B418F" w:rsidRDefault="009B418F" w:rsidP="009B418F">
      <w:pPr>
        <w:ind w:left="1418" w:hanging="284"/>
        <w:rPr>
          <w:lang w:eastAsia="ja-JP"/>
        </w:rPr>
      </w:pPr>
      <w:r w:rsidRPr="009B418F">
        <w:rPr>
          <w:lang w:eastAsia="ja-JP"/>
        </w:rPr>
        <w:t>4&gt;</w:t>
      </w:r>
      <w:r w:rsidRPr="009B418F">
        <w:rPr>
          <w:lang w:eastAsia="ja-JP"/>
        </w:rPr>
        <w:tab/>
        <w:t>if results for the serving cell derived based on CSI-RS are included:</w:t>
      </w:r>
    </w:p>
    <w:p w14:paraId="7E71297E"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refFreqCSI-RS</w:t>
      </w:r>
      <w:r w:rsidRPr="009B418F">
        <w:rPr>
          <w:lang w:eastAsia="ja-JP"/>
        </w:rPr>
        <w:t xml:space="preserve"> to the value indicated by </w:t>
      </w:r>
      <w:r w:rsidRPr="009B418F">
        <w:rPr>
          <w:i/>
          <w:lang w:eastAsia="ja-JP"/>
        </w:rPr>
        <w:t>refFreqCSI-RS</w:t>
      </w:r>
      <w:r w:rsidRPr="009B418F">
        <w:rPr>
          <w:lang w:eastAsia="ja-JP"/>
        </w:rPr>
        <w:t xml:space="preserve"> as included in the </w:t>
      </w:r>
      <w:r w:rsidRPr="009B418F">
        <w:rPr>
          <w:i/>
          <w:lang w:eastAsia="ja-JP"/>
        </w:rPr>
        <w:t>MeasObjectNR</w:t>
      </w:r>
      <w:r w:rsidRPr="009B418F">
        <w:rPr>
          <w:lang w:eastAsia="ja-JP"/>
        </w:rPr>
        <w:t xml:space="preserve"> of the serving cell;</w:t>
      </w:r>
    </w:p>
    <w:p w14:paraId="5651CA7F"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reportQuantityRS-Indexes</w:t>
      </w:r>
      <w:r w:rsidRPr="009B418F">
        <w:rPr>
          <w:lang w:eastAsia="ja-JP"/>
        </w:rPr>
        <w:t xml:space="preserve"> and </w:t>
      </w:r>
      <w:r w:rsidRPr="009B418F">
        <w:rPr>
          <w:i/>
          <w:lang w:eastAsia="ja-JP"/>
        </w:rPr>
        <w:t>maxNrofRS-IndexesToReport</w:t>
      </w:r>
      <w:r w:rsidRPr="009B418F">
        <w:rPr>
          <w:lang w:eastAsia="ja-JP"/>
        </w:rPr>
        <w:t>:</w:t>
      </w:r>
    </w:p>
    <w:p w14:paraId="1AD25091"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for each serving cell configured with </w:t>
      </w:r>
      <w:r w:rsidRPr="009B418F">
        <w:rPr>
          <w:i/>
          <w:lang w:eastAsia="ja-JP"/>
        </w:rPr>
        <w:t>servingCellMO</w:t>
      </w:r>
      <w:r w:rsidRPr="009B418F">
        <w:rPr>
          <w:lang w:eastAsia="ja-JP"/>
        </w:rPr>
        <w:t xml:space="preserve">, include beam measurement information according to the associated </w:t>
      </w:r>
      <w:r w:rsidRPr="009B418F">
        <w:rPr>
          <w:i/>
          <w:lang w:eastAsia="ja-JP"/>
        </w:rPr>
        <w:t xml:space="preserve">reportConfig </w:t>
      </w:r>
      <w:r w:rsidRPr="009B418F">
        <w:rPr>
          <w:lang w:eastAsia="ja-JP"/>
        </w:rPr>
        <w:t xml:space="preserve">as described in 5.5.5.2, </w:t>
      </w:r>
      <w:r w:rsidRPr="009B418F">
        <w:rPr>
          <w:rFonts w:eastAsia="等线"/>
          <w:lang w:eastAsia="zh-CN"/>
        </w:rPr>
        <w:t xml:space="preserve">where availability is considered </w:t>
      </w:r>
      <w:r w:rsidRPr="009B418F">
        <w:rPr>
          <w:lang w:eastAsia="ja-JP"/>
        </w:rPr>
        <w:t>according to the measurement configuration associated with the SCG;</w:t>
      </w:r>
    </w:p>
    <w:p w14:paraId="116989C5"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reportAddNeighMeas</w:t>
      </w:r>
      <w:r w:rsidRPr="009B418F">
        <w:rPr>
          <w:lang w:eastAsia="ja-JP"/>
        </w:rPr>
        <w:t>:</w:t>
      </w:r>
    </w:p>
    <w:p w14:paraId="18D6FBCC"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the </w:t>
      </w:r>
      <w:r w:rsidRPr="009B418F">
        <w:rPr>
          <w:i/>
          <w:lang w:eastAsia="ja-JP"/>
        </w:rPr>
        <w:t>measObjectNR</w:t>
      </w:r>
      <w:r w:rsidRPr="009B418F">
        <w:rPr>
          <w:lang w:eastAsia="ja-JP"/>
        </w:rPr>
        <w:t xml:space="preserve"> indicated by the </w:t>
      </w:r>
      <w:r w:rsidRPr="009B418F">
        <w:rPr>
          <w:i/>
          <w:lang w:eastAsia="ja-JP"/>
        </w:rPr>
        <w:t>servingCellMO</w:t>
      </w:r>
      <w:r w:rsidRPr="009B418F">
        <w:rPr>
          <w:lang w:eastAsia="ja-JP"/>
        </w:rPr>
        <w:t xml:space="preserve"> includes the RS resource configuration corresponding to the </w:t>
      </w:r>
      <w:r w:rsidRPr="009B418F">
        <w:rPr>
          <w:i/>
          <w:lang w:eastAsia="ja-JP"/>
        </w:rPr>
        <w:t>rsType</w:t>
      </w:r>
      <w:r w:rsidRPr="009B418F">
        <w:rPr>
          <w:lang w:eastAsia="ja-JP"/>
        </w:rPr>
        <w:t xml:space="preserve"> indicated in the </w:t>
      </w:r>
      <w:r w:rsidRPr="009B418F">
        <w:rPr>
          <w:i/>
          <w:lang w:eastAsia="ja-JP"/>
        </w:rPr>
        <w:t>reportConfig</w:t>
      </w:r>
      <w:r w:rsidRPr="009B418F">
        <w:rPr>
          <w:lang w:eastAsia="ja-JP"/>
        </w:rPr>
        <w:t>:</w:t>
      </w:r>
    </w:p>
    <w:p w14:paraId="0A86818D"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set the </w:t>
      </w:r>
      <w:r w:rsidRPr="009B418F">
        <w:rPr>
          <w:i/>
          <w:lang w:eastAsia="ja-JP"/>
        </w:rPr>
        <w:t>measResultBestNeighCellListNR</w:t>
      </w:r>
      <w:r w:rsidRPr="009B418F">
        <w:rPr>
          <w:lang w:eastAsia="ja-JP"/>
        </w:rPr>
        <w:t xml:space="preserve"> within </w:t>
      </w:r>
      <w:r w:rsidRPr="009B418F">
        <w:rPr>
          <w:i/>
          <w:lang w:eastAsia="ja-JP"/>
        </w:rPr>
        <w:t xml:space="preserve">measResultServFreqListNR-SCG </w:t>
      </w:r>
      <w:r w:rsidRPr="009B418F">
        <w:rPr>
          <w:lang w:eastAsia="ja-JP"/>
        </w:rPr>
        <w:t xml:space="preserve">to include one entry with the </w:t>
      </w:r>
      <w:r w:rsidRPr="009B418F">
        <w:rPr>
          <w:i/>
          <w:lang w:eastAsia="ja-JP"/>
        </w:rPr>
        <w:t>physCellId</w:t>
      </w:r>
      <w:r w:rsidRPr="009B418F">
        <w:rPr>
          <w:lang w:eastAsia="ja-JP"/>
        </w:rPr>
        <w:t xml:space="preserve"> and the available measurement quantities based on the </w:t>
      </w:r>
      <w:r w:rsidRPr="009B418F">
        <w:rPr>
          <w:rFonts w:eastAsia="宋体"/>
          <w:i/>
          <w:lang w:eastAsia="zh-CN"/>
        </w:rPr>
        <w:t>reportQuantityCell</w:t>
      </w:r>
      <w:r w:rsidRPr="009B418F">
        <w:rPr>
          <w:rFonts w:eastAsia="宋体"/>
          <w:lang w:eastAsia="zh-CN"/>
        </w:rPr>
        <w:t xml:space="preserve"> </w:t>
      </w:r>
      <w:r w:rsidRPr="009B418F">
        <w:rPr>
          <w:lang w:eastAsia="ja-JP"/>
        </w:rPr>
        <w:t xml:space="preserve">and </w:t>
      </w:r>
      <w:r w:rsidRPr="009B418F">
        <w:rPr>
          <w:i/>
          <w:lang w:eastAsia="ja-JP"/>
        </w:rPr>
        <w:t>rsType</w:t>
      </w:r>
      <w:r w:rsidRPr="009B418F">
        <w:rPr>
          <w:lang w:eastAsia="ja-JP"/>
        </w:rPr>
        <w:t xml:space="preserve"> indicated in </w:t>
      </w:r>
      <w:r w:rsidRPr="009B418F">
        <w:rPr>
          <w:i/>
          <w:lang w:eastAsia="ja-JP"/>
        </w:rPr>
        <w:t xml:space="preserve">reportConfig </w:t>
      </w:r>
      <w:r w:rsidRPr="009B418F">
        <w:rPr>
          <w:lang w:eastAsia="ja-JP"/>
        </w:rPr>
        <w:t xml:space="preserve">of the non-serving cell corresponding to the concerned </w:t>
      </w:r>
      <w:r w:rsidRPr="009B418F">
        <w:rPr>
          <w:i/>
          <w:lang w:eastAsia="ja-JP"/>
        </w:rPr>
        <w:t xml:space="preserve">measObjectNR </w:t>
      </w:r>
      <w:r w:rsidRPr="009B418F">
        <w:rPr>
          <w:lang w:eastAsia="ja-JP"/>
        </w:rPr>
        <w:t xml:space="preserve">with the highest measured RSRP if RSRP measurement results are available for cells corresponding to this </w:t>
      </w:r>
      <w:r w:rsidRPr="009B418F">
        <w:rPr>
          <w:i/>
          <w:lang w:eastAsia="ja-JP"/>
        </w:rPr>
        <w:t>measObjectNR</w:t>
      </w:r>
      <w:r w:rsidRPr="009B418F">
        <w:rPr>
          <w:lang w:eastAsia="ja-JP"/>
        </w:rPr>
        <w:t xml:space="preserve">, otherwise with the highest measured RSRQ if RSRQ measurement results are available for cells corresponding to this </w:t>
      </w:r>
      <w:r w:rsidRPr="009B418F">
        <w:rPr>
          <w:i/>
          <w:lang w:eastAsia="ja-JP"/>
        </w:rPr>
        <w:t>measObjectNR</w:t>
      </w:r>
      <w:r w:rsidRPr="009B418F">
        <w:rPr>
          <w:lang w:eastAsia="ja-JP"/>
        </w:rPr>
        <w:t xml:space="preserve">, otherwise with the highest measured </w:t>
      </w:r>
      <w:r w:rsidRPr="009B418F">
        <w:rPr>
          <w:rFonts w:eastAsia="等线"/>
          <w:lang w:eastAsia="zh-CN"/>
        </w:rPr>
        <w:t xml:space="preserve">SINR, where availability is considered </w:t>
      </w:r>
      <w:r w:rsidRPr="009B418F">
        <w:rPr>
          <w:lang w:eastAsia="ja-JP"/>
        </w:rPr>
        <w:t>according to the measurement configuration associated with the SCG;</w:t>
      </w:r>
    </w:p>
    <w:p w14:paraId="6524B9CA" w14:textId="77777777" w:rsidR="009B418F" w:rsidRPr="009B418F" w:rsidRDefault="009B418F" w:rsidP="009B418F">
      <w:pPr>
        <w:ind w:left="2269" w:hanging="284"/>
        <w:rPr>
          <w:i/>
          <w:lang w:eastAsia="ja-JP"/>
        </w:rPr>
      </w:pPr>
      <w:r w:rsidRPr="009B418F">
        <w:rPr>
          <w:lang w:eastAsia="ja-JP"/>
        </w:rPr>
        <w:t>7&gt;</w:t>
      </w:r>
      <w:r w:rsidRPr="009B418F">
        <w:rPr>
          <w:lang w:eastAsia="ja-JP"/>
        </w:rPr>
        <w:tab/>
        <w:t xml:space="preserve">if the </w:t>
      </w:r>
      <w:r w:rsidRPr="009B418F">
        <w:rPr>
          <w:i/>
          <w:lang w:eastAsia="ja-JP"/>
        </w:rPr>
        <w:t>reportConfig</w:t>
      </w:r>
      <w:r w:rsidRPr="009B418F">
        <w:rPr>
          <w:lang w:eastAsia="ja-JP"/>
        </w:rPr>
        <w:t xml:space="preserve"> associated with the </w:t>
      </w:r>
      <w:r w:rsidRPr="009B418F">
        <w:rPr>
          <w:i/>
          <w:lang w:eastAsia="ja-JP"/>
        </w:rPr>
        <w:t>measId</w:t>
      </w:r>
      <w:r w:rsidRPr="009B418F">
        <w:rPr>
          <w:lang w:eastAsia="ja-JP"/>
        </w:rPr>
        <w:t xml:space="preserve"> that triggered the measurement reporting includes </w:t>
      </w:r>
      <w:r w:rsidRPr="009B418F">
        <w:rPr>
          <w:i/>
          <w:lang w:eastAsia="ja-JP"/>
        </w:rPr>
        <w:t>reportQuantityRS-Indexes</w:t>
      </w:r>
      <w:r w:rsidRPr="009B418F">
        <w:rPr>
          <w:lang w:eastAsia="ja-JP"/>
        </w:rPr>
        <w:t xml:space="preserve"> and</w:t>
      </w:r>
      <w:r w:rsidRPr="009B418F">
        <w:rPr>
          <w:i/>
          <w:lang w:eastAsia="ja-JP"/>
        </w:rPr>
        <w:t xml:space="preserve"> maxNrofRS-IndexesToReport:</w:t>
      </w:r>
    </w:p>
    <w:p w14:paraId="4CF863BB" w14:textId="77777777" w:rsidR="009B418F" w:rsidRPr="009B418F" w:rsidRDefault="009B418F" w:rsidP="009B418F">
      <w:pPr>
        <w:ind w:left="2552" w:hanging="284"/>
        <w:rPr>
          <w:lang w:eastAsia="ja-JP"/>
        </w:rPr>
      </w:pPr>
      <w:r w:rsidRPr="009B418F">
        <w:rPr>
          <w:lang w:eastAsia="ja-JP"/>
        </w:rPr>
        <w:t>8&gt;</w:t>
      </w:r>
      <w:r w:rsidRPr="009B418F">
        <w:rPr>
          <w:lang w:eastAsia="ja-JP"/>
        </w:rPr>
        <w:tab/>
        <w:t>for each best non-serving cell included in the measurement report:</w:t>
      </w:r>
    </w:p>
    <w:p w14:paraId="7016E59B" w14:textId="77777777" w:rsidR="009B418F" w:rsidRPr="009B418F" w:rsidRDefault="009B418F" w:rsidP="009B418F">
      <w:pPr>
        <w:ind w:left="2836" w:hanging="284"/>
        <w:rPr>
          <w:lang w:eastAsia="ja-JP"/>
        </w:rPr>
      </w:pPr>
      <w:r w:rsidRPr="009B418F">
        <w:rPr>
          <w:lang w:eastAsia="ja-JP"/>
        </w:rPr>
        <w:t>9&gt;</w:t>
      </w:r>
      <w:r w:rsidRPr="009B418F">
        <w:rPr>
          <w:lang w:eastAsia="ja-JP"/>
        </w:rPr>
        <w:tab/>
        <w:t xml:space="preserve">include beam measurement information according to the associated </w:t>
      </w:r>
      <w:r w:rsidRPr="009B418F">
        <w:rPr>
          <w:i/>
          <w:lang w:eastAsia="ja-JP"/>
        </w:rPr>
        <w:t>reportConfig</w:t>
      </w:r>
      <w:r w:rsidRPr="009B418F">
        <w:rPr>
          <w:lang w:eastAsia="ja-JP"/>
        </w:rPr>
        <w:t xml:space="preserve"> as described in 5.5.5.2, </w:t>
      </w:r>
      <w:r w:rsidRPr="009B418F">
        <w:rPr>
          <w:rFonts w:eastAsia="等线"/>
          <w:lang w:eastAsia="zh-CN"/>
        </w:rPr>
        <w:t xml:space="preserve">where availability is considered </w:t>
      </w:r>
      <w:r w:rsidRPr="009B418F">
        <w:rPr>
          <w:lang w:eastAsia="ja-JP"/>
        </w:rPr>
        <w:t>according to the measurement configuration associated with the SCG;</w:t>
      </w:r>
    </w:p>
    <w:p w14:paraId="397361FF"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lang w:eastAsia="zh-CN"/>
        </w:rPr>
        <w:t>m</w:t>
      </w:r>
      <w:r w:rsidRPr="009B418F">
        <w:rPr>
          <w:i/>
          <w:lang w:eastAsia="ja-JP"/>
        </w:rPr>
        <w:t>easRSSI-ReportConfig</w:t>
      </w:r>
      <w:r w:rsidRPr="009B418F">
        <w:rPr>
          <w:lang w:eastAsia="ja-JP"/>
        </w:rPr>
        <w:t xml:space="preserve"> is configured within the corresponding </w:t>
      </w:r>
      <w:r w:rsidRPr="009B418F">
        <w:rPr>
          <w:i/>
          <w:lang w:eastAsia="ja-JP"/>
        </w:rPr>
        <w:t>reportConfig</w:t>
      </w:r>
      <w:r w:rsidRPr="009B418F">
        <w:rPr>
          <w:lang w:eastAsia="ja-JP"/>
        </w:rPr>
        <w:t xml:space="preserve"> for this </w:t>
      </w:r>
      <w:r w:rsidRPr="009B418F">
        <w:rPr>
          <w:i/>
          <w:lang w:eastAsia="ja-JP"/>
        </w:rPr>
        <w:t>measId</w:t>
      </w:r>
      <w:r w:rsidRPr="009B418F">
        <w:rPr>
          <w:lang w:eastAsia="ja-JP"/>
        </w:rPr>
        <w:t>:</w:t>
      </w:r>
    </w:p>
    <w:p w14:paraId="1A8342B0" w14:textId="77777777" w:rsidR="009B418F" w:rsidRPr="009B418F" w:rsidRDefault="009B418F" w:rsidP="009B418F">
      <w:pPr>
        <w:ind w:left="851" w:hanging="284"/>
        <w:rPr>
          <w:i/>
          <w:lang w:eastAsia="zh-CN"/>
        </w:rPr>
      </w:pPr>
      <w:r w:rsidRPr="009B418F">
        <w:rPr>
          <w:lang w:eastAsia="ja-JP"/>
        </w:rPr>
        <w:t>2&gt;</w:t>
      </w:r>
      <w:r w:rsidRPr="009B418F">
        <w:rPr>
          <w:lang w:eastAsia="ja-JP"/>
        </w:rPr>
        <w:tab/>
        <w:t xml:space="preserve">set the </w:t>
      </w:r>
      <w:r w:rsidRPr="009B418F">
        <w:rPr>
          <w:i/>
          <w:lang w:eastAsia="zh-CN"/>
        </w:rPr>
        <w:t>rssi-Result</w:t>
      </w:r>
      <w:r w:rsidRPr="009B418F">
        <w:rPr>
          <w:lang w:eastAsia="ja-JP"/>
        </w:rPr>
        <w:t xml:space="preserve"> to the </w:t>
      </w:r>
      <w:r w:rsidRPr="009B418F">
        <w:rPr>
          <w:lang w:eastAsia="zh-CN"/>
        </w:rPr>
        <w:t xml:space="preserve">linear </w:t>
      </w:r>
      <w:r w:rsidRPr="009B418F">
        <w:rPr>
          <w:lang w:eastAsia="ja-JP"/>
        </w:rPr>
        <w:t xml:space="preserve">average </w:t>
      </w:r>
      <w:r w:rsidRPr="009B418F">
        <w:rPr>
          <w:lang w:eastAsia="zh-CN"/>
        </w:rPr>
        <w:t>of sample value(s)</w:t>
      </w:r>
      <w:r w:rsidRPr="009B418F">
        <w:rPr>
          <w:lang w:eastAsia="ja-JP"/>
        </w:rPr>
        <w:t xml:space="preserve"> provided by lower layers</w:t>
      </w:r>
      <w:r w:rsidRPr="009B418F">
        <w:rPr>
          <w:lang w:eastAsia="zh-CN"/>
        </w:rPr>
        <w:t xml:space="preserve"> in the </w:t>
      </w:r>
      <w:r w:rsidRPr="009B418F">
        <w:rPr>
          <w:i/>
          <w:lang w:eastAsia="zh-CN"/>
        </w:rPr>
        <w:t>reportInterval;</w:t>
      </w:r>
    </w:p>
    <w:p w14:paraId="38A2259E"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set the </w:t>
      </w:r>
      <w:r w:rsidRPr="009B418F">
        <w:rPr>
          <w:i/>
          <w:lang w:eastAsia="ja-JP"/>
        </w:rPr>
        <w:t>chan</w:t>
      </w:r>
      <w:r w:rsidRPr="009B418F">
        <w:rPr>
          <w:i/>
          <w:lang w:eastAsia="zh-CN"/>
        </w:rPr>
        <w:t>n</w:t>
      </w:r>
      <w:r w:rsidRPr="009B418F">
        <w:rPr>
          <w:i/>
          <w:lang w:eastAsia="ja-JP"/>
        </w:rPr>
        <w:t>elOccupancy</w:t>
      </w:r>
      <w:r w:rsidRPr="009B418F">
        <w:rPr>
          <w:i/>
          <w:lang w:eastAsia="zh-CN"/>
        </w:rPr>
        <w:t xml:space="preserve"> </w:t>
      </w:r>
      <w:r w:rsidRPr="009B418F">
        <w:rPr>
          <w:lang w:eastAsia="ja-JP"/>
        </w:rPr>
        <w:t>to the</w:t>
      </w:r>
      <w:r w:rsidRPr="009B418F">
        <w:rPr>
          <w:lang w:eastAsia="zh-CN"/>
        </w:rPr>
        <w:t xml:space="preserve"> rounded</w:t>
      </w:r>
      <w:r w:rsidRPr="009B418F">
        <w:rPr>
          <w:lang w:eastAsia="ja-JP"/>
        </w:rPr>
        <w:t xml:space="preserve"> </w:t>
      </w:r>
      <w:r w:rsidRPr="009B418F">
        <w:rPr>
          <w:lang w:eastAsia="zh-CN"/>
        </w:rPr>
        <w:t>percentage of sample values</w:t>
      </w:r>
      <w:r w:rsidRPr="009B418F">
        <w:rPr>
          <w:lang w:eastAsia="ja-JP"/>
        </w:rPr>
        <w:t xml:space="preserve"> </w:t>
      </w:r>
      <w:r w:rsidRPr="009B418F">
        <w:rPr>
          <w:lang w:eastAsia="zh-CN"/>
        </w:rPr>
        <w:t xml:space="preserve">which are beyond the </w:t>
      </w:r>
      <w:r w:rsidRPr="009B418F">
        <w:rPr>
          <w:i/>
          <w:lang w:eastAsia="zh-CN"/>
        </w:rPr>
        <w:t>channelOccupancyThreshold</w:t>
      </w:r>
      <w:r w:rsidRPr="009B418F">
        <w:rPr>
          <w:lang w:eastAsia="zh-CN"/>
        </w:rPr>
        <w:t xml:space="preserve"> within all the sample values in the </w:t>
      </w:r>
      <w:r w:rsidRPr="009B418F">
        <w:rPr>
          <w:i/>
          <w:lang w:eastAsia="zh-CN"/>
        </w:rPr>
        <w:t>reportInterval;</w:t>
      </w:r>
    </w:p>
    <w:p w14:paraId="3F89E368" w14:textId="77777777" w:rsidR="009B418F" w:rsidRPr="009B418F" w:rsidRDefault="009B418F" w:rsidP="009B418F">
      <w:pPr>
        <w:ind w:left="568" w:hanging="284"/>
        <w:rPr>
          <w:lang w:eastAsia="ja-JP"/>
        </w:rPr>
      </w:pPr>
      <w:r w:rsidRPr="009B418F">
        <w:rPr>
          <w:lang w:eastAsia="ja-JP"/>
        </w:rPr>
        <w:t>1&gt;</w:t>
      </w:r>
      <w:r w:rsidRPr="009B418F">
        <w:rPr>
          <w:lang w:eastAsia="ja-JP"/>
        </w:rPr>
        <w:tab/>
        <w:t>if there is at least one applicable neighbouring cell to report:</w:t>
      </w:r>
    </w:p>
    <w:p w14:paraId="27E5F1C9"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the </w:t>
      </w:r>
      <w:r w:rsidRPr="009B418F">
        <w:rPr>
          <w:i/>
          <w:lang w:eastAsia="ja-JP"/>
        </w:rPr>
        <w:t>reportType</w:t>
      </w:r>
      <w:r w:rsidRPr="009B418F">
        <w:rPr>
          <w:lang w:eastAsia="ja-JP"/>
        </w:rPr>
        <w:t xml:space="preserve"> is set to </w:t>
      </w:r>
      <w:r w:rsidRPr="009B418F">
        <w:rPr>
          <w:i/>
          <w:lang w:eastAsia="ja-JP"/>
        </w:rPr>
        <w:t>eventTriggered</w:t>
      </w:r>
      <w:r w:rsidRPr="009B418F">
        <w:rPr>
          <w:lang w:eastAsia="ja-JP"/>
        </w:rPr>
        <w:t xml:space="preserve"> or </w:t>
      </w:r>
      <w:r w:rsidRPr="009B418F">
        <w:rPr>
          <w:i/>
          <w:lang w:eastAsia="ja-JP"/>
        </w:rPr>
        <w:t>periodical</w:t>
      </w:r>
      <w:r w:rsidRPr="009B418F">
        <w:rPr>
          <w:lang w:eastAsia="ja-JP"/>
        </w:rPr>
        <w:t>:</w:t>
      </w:r>
    </w:p>
    <w:p w14:paraId="3B79802A"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set the </w:t>
      </w:r>
      <w:r w:rsidRPr="009B418F">
        <w:rPr>
          <w:i/>
          <w:lang w:eastAsia="ja-JP"/>
        </w:rPr>
        <w:t>measResultNeighCells</w:t>
      </w:r>
      <w:r w:rsidRPr="009B418F">
        <w:rPr>
          <w:lang w:eastAsia="ja-JP"/>
        </w:rPr>
        <w:t xml:space="preserve"> to include the best neighbouring cells up to </w:t>
      </w:r>
      <w:r w:rsidRPr="009B418F">
        <w:rPr>
          <w:i/>
          <w:lang w:eastAsia="ja-JP"/>
        </w:rPr>
        <w:t>maxReportCells</w:t>
      </w:r>
      <w:r w:rsidRPr="009B418F">
        <w:rPr>
          <w:lang w:eastAsia="ja-JP"/>
        </w:rPr>
        <w:t xml:space="preserve"> in accordance with the following:</w:t>
      </w:r>
    </w:p>
    <w:p w14:paraId="3F36A46C"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reportType</w:t>
      </w:r>
      <w:r w:rsidRPr="009B418F">
        <w:rPr>
          <w:lang w:eastAsia="ja-JP"/>
        </w:rPr>
        <w:t xml:space="preserve"> is set to </w:t>
      </w:r>
      <w:r w:rsidRPr="009B418F">
        <w:rPr>
          <w:i/>
          <w:lang w:eastAsia="ja-JP"/>
        </w:rPr>
        <w:t>eventTriggered</w:t>
      </w:r>
      <w:r w:rsidRPr="009B418F">
        <w:rPr>
          <w:lang w:eastAsia="ja-JP"/>
        </w:rPr>
        <w:t>:</w:t>
      </w:r>
    </w:p>
    <w:p w14:paraId="2E4EA2EB"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cells included in the </w:t>
      </w:r>
      <w:r w:rsidRPr="009B418F">
        <w:rPr>
          <w:i/>
          <w:lang w:eastAsia="ja-JP"/>
        </w:rPr>
        <w:t>cellsTriggeredList</w:t>
      </w:r>
      <w:r w:rsidRPr="009B418F">
        <w:rPr>
          <w:lang w:eastAsia="ja-JP"/>
        </w:rPr>
        <w:t xml:space="preserve"> as defined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w:t>
      </w:r>
    </w:p>
    <w:p w14:paraId="19CCE97D" w14:textId="77777777" w:rsidR="009B418F" w:rsidRPr="009B418F" w:rsidRDefault="009B418F" w:rsidP="009B418F">
      <w:pPr>
        <w:ind w:left="1418" w:hanging="284"/>
        <w:rPr>
          <w:lang w:eastAsia="ja-JP"/>
        </w:rPr>
      </w:pPr>
      <w:r w:rsidRPr="009B418F">
        <w:rPr>
          <w:lang w:eastAsia="ja-JP"/>
        </w:rPr>
        <w:t>4&gt;</w:t>
      </w:r>
      <w:r w:rsidRPr="009B418F">
        <w:rPr>
          <w:lang w:eastAsia="ja-JP"/>
        </w:rPr>
        <w:tab/>
        <w:t>else:</w:t>
      </w:r>
    </w:p>
    <w:p w14:paraId="65262B43" w14:textId="77777777" w:rsidR="009B418F" w:rsidRPr="009B418F" w:rsidRDefault="009B418F" w:rsidP="009B418F">
      <w:pPr>
        <w:ind w:left="1702" w:hanging="284"/>
        <w:rPr>
          <w:lang w:eastAsia="ja-JP"/>
        </w:rPr>
      </w:pPr>
      <w:r w:rsidRPr="009B418F">
        <w:rPr>
          <w:lang w:eastAsia="ja-JP"/>
        </w:rPr>
        <w:t>5&gt;</w:t>
      </w:r>
      <w:r w:rsidRPr="009B418F">
        <w:rPr>
          <w:lang w:eastAsia="ja-JP"/>
        </w:rPr>
        <w:tab/>
        <w:t>include the applicable cells for which the new measurement results became available since the last periodical reporting or since the measurement was initiated or reset;</w:t>
      </w:r>
    </w:p>
    <w:p w14:paraId="045694CA"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for each cell that is included in the </w:t>
      </w:r>
      <w:r w:rsidRPr="009B418F">
        <w:rPr>
          <w:i/>
          <w:lang w:eastAsia="ja-JP"/>
        </w:rPr>
        <w:t>measResultNeighCells</w:t>
      </w:r>
      <w:r w:rsidRPr="009B418F">
        <w:rPr>
          <w:lang w:eastAsia="ja-JP"/>
        </w:rPr>
        <w:t xml:space="preserve">, include the </w:t>
      </w:r>
      <w:r w:rsidRPr="009B418F">
        <w:rPr>
          <w:i/>
          <w:lang w:eastAsia="ja-JP"/>
        </w:rPr>
        <w:t>physCellId</w:t>
      </w:r>
      <w:r w:rsidRPr="009B418F">
        <w:rPr>
          <w:lang w:eastAsia="ja-JP"/>
        </w:rPr>
        <w:t>;</w:t>
      </w:r>
    </w:p>
    <w:p w14:paraId="0896CEFF"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reportType</w:t>
      </w:r>
      <w:r w:rsidRPr="009B418F">
        <w:rPr>
          <w:lang w:eastAsia="ja-JP"/>
        </w:rPr>
        <w:t xml:space="preserve"> is set to </w:t>
      </w:r>
      <w:r w:rsidRPr="009B418F">
        <w:rPr>
          <w:i/>
          <w:lang w:eastAsia="ja-JP"/>
        </w:rPr>
        <w:t xml:space="preserve">eventTriggered </w:t>
      </w:r>
      <w:r w:rsidRPr="009B418F">
        <w:rPr>
          <w:lang w:eastAsia="ja-JP"/>
        </w:rPr>
        <w:t>or</w:t>
      </w:r>
      <w:r w:rsidRPr="009B418F">
        <w:rPr>
          <w:i/>
          <w:lang w:eastAsia="ja-JP"/>
        </w:rPr>
        <w:t xml:space="preserve"> periodical</w:t>
      </w:r>
      <w:r w:rsidRPr="009B418F">
        <w:rPr>
          <w:lang w:eastAsia="ja-JP"/>
        </w:rPr>
        <w:t>:</w:t>
      </w:r>
    </w:p>
    <w:p w14:paraId="1C8FB64D"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for each included cell, include the layer 3 filtered measured results in accordance with the </w:t>
      </w:r>
      <w:r w:rsidRPr="009B418F">
        <w:rPr>
          <w:i/>
          <w:lang w:eastAsia="ja-JP"/>
        </w:rPr>
        <w:t>reportConfig</w:t>
      </w:r>
      <w:r w:rsidRPr="009B418F">
        <w:rPr>
          <w:lang w:eastAsia="ja-JP"/>
        </w:rPr>
        <w:t xml:space="preserve"> for this </w:t>
      </w:r>
      <w:r w:rsidRPr="009B418F">
        <w:rPr>
          <w:i/>
          <w:lang w:eastAsia="ja-JP"/>
        </w:rPr>
        <w:t>measId</w:t>
      </w:r>
      <w:r w:rsidRPr="009B418F">
        <w:rPr>
          <w:lang w:eastAsia="ja-JP"/>
        </w:rPr>
        <w:t>, ordered as follows:</w:t>
      </w:r>
    </w:p>
    <w:p w14:paraId="50515B26"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if the </w:t>
      </w:r>
      <w:r w:rsidRPr="009B418F">
        <w:rPr>
          <w:i/>
          <w:lang w:eastAsia="ja-JP"/>
        </w:rPr>
        <w:t>measObject</w:t>
      </w:r>
      <w:r w:rsidRPr="009B418F">
        <w:rPr>
          <w:lang w:eastAsia="ja-JP"/>
        </w:rPr>
        <w:t xml:space="preserve"> associated with this </w:t>
      </w:r>
      <w:r w:rsidRPr="009B418F">
        <w:rPr>
          <w:i/>
          <w:lang w:eastAsia="ja-JP"/>
        </w:rPr>
        <w:t>measId</w:t>
      </w:r>
      <w:r w:rsidRPr="009B418F">
        <w:rPr>
          <w:lang w:eastAsia="ja-JP"/>
        </w:rPr>
        <w:t xml:space="preserve"> concerns NR:</w:t>
      </w:r>
    </w:p>
    <w:p w14:paraId="5C229CF7" w14:textId="77777777" w:rsidR="009B418F" w:rsidRPr="009B418F" w:rsidRDefault="009B418F" w:rsidP="009B418F">
      <w:pPr>
        <w:ind w:left="2269" w:hanging="284"/>
        <w:rPr>
          <w:lang w:eastAsia="ja-JP"/>
        </w:rPr>
      </w:pPr>
      <w:r w:rsidRPr="009B418F">
        <w:rPr>
          <w:lang w:eastAsia="ja-JP"/>
        </w:rPr>
        <w:t>7&gt;</w:t>
      </w:r>
      <w:r w:rsidRPr="009B418F">
        <w:rPr>
          <w:lang w:eastAsia="ja-JP"/>
        </w:rPr>
        <w:tab/>
        <w:t xml:space="preserve">if </w:t>
      </w:r>
      <w:r w:rsidRPr="009B418F">
        <w:rPr>
          <w:i/>
          <w:lang w:eastAsia="ja-JP"/>
        </w:rPr>
        <w:t>rsType</w:t>
      </w:r>
      <w:r w:rsidRPr="009B418F">
        <w:rPr>
          <w:lang w:eastAsia="ja-JP"/>
        </w:rPr>
        <w:t xml:space="preserve"> in the associated </w:t>
      </w:r>
      <w:r w:rsidRPr="009B418F">
        <w:rPr>
          <w:i/>
          <w:lang w:eastAsia="ja-JP"/>
        </w:rPr>
        <w:t>reportConfig</w:t>
      </w:r>
      <w:r w:rsidRPr="009B418F">
        <w:rPr>
          <w:lang w:eastAsia="ja-JP"/>
        </w:rPr>
        <w:t xml:space="preserve"> is set to </w:t>
      </w:r>
      <w:r w:rsidRPr="009B418F">
        <w:rPr>
          <w:i/>
          <w:lang w:eastAsia="ja-JP"/>
        </w:rPr>
        <w:t>ssb</w:t>
      </w:r>
      <w:r w:rsidRPr="009B418F">
        <w:rPr>
          <w:lang w:eastAsia="ja-JP"/>
        </w:rPr>
        <w:t>:</w:t>
      </w:r>
    </w:p>
    <w:p w14:paraId="36EC999B" w14:textId="77777777" w:rsidR="009B418F" w:rsidRPr="009B418F" w:rsidRDefault="009B418F" w:rsidP="009B418F">
      <w:pPr>
        <w:ind w:left="2552" w:hanging="284"/>
        <w:rPr>
          <w:lang w:eastAsia="ja-JP"/>
        </w:rPr>
      </w:pPr>
      <w:r w:rsidRPr="009B418F">
        <w:rPr>
          <w:lang w:eastAsia="ja-JP"/>
        </w:rPr>
        <w:t>8&gt;</w:t>
      </w:r>
      <w:r w:rsidRPr="009B418F">
        <w:rPr>
          <w:lang w:eastAsia="ja-JP"/>
        </w:rPr>
        <w:tab/>
        <w:t xml:space="preserve">set </w:t>
      </w:r>
      <w:r w:rsidRPr="009B418F">
        <w:rPr>
          <w:i/>
          <w:lang w:eastAsia="ja-JP"/>
        </w:rPr>
        <w:t>resultsSSB-Cell</w:t>
      </w:r>
      <w:r w:rsidRPr="009B418F">
        <w:rPr>
          <w:lang w:eastAsia="ja-JP"/>
        </w:rPr>
        <w:t xml:space="preserve"> within the </w:t>
      </w:r>
      <w:r w:rsidRPr="009B418F">
        <w:rPr>
          <w:i/>
          <w:lang w:eastAsia="ja-JP"/>
        </w:rPr>
        <w:t>measResult</w:t>
      </w:r>
      <w:r w:rsidRPr="009B418F">
        <w:rPr>
          <w:lang w:eastAsia="ja-JP"/>
        </w:rPr>
        <w:t xml:space="preserve"> to include the SS/PBCH block based quantity(ies) indicated in the </w:t>
      </w:r>
      <w:r w:rsidRPr="009B418F">
        <w:rPr>
          <w:i/>
          <w:lang w:eastAsia="ja-JP"/>
        </w:rPr>
        <w:t>reportQuantityCell</w:t>
      </w:r>
      <w:r w:rsidRPr="009B418F">
        <w:rPr>
          <w:lang w:eastAsia="ja-JP"/>
        </w:rPr>
        <w:t xml:space="preserve"> within the concerned </w:t>
      </w:r>
      <w:r w:rsidRPr="009B418F">
        <w:rPr>
          <w:i/>
          <w:lang w:eastAsia="ja-JP"/>
        </w:rPr>
        <w:t>reportConfig</w:t>
      </w:r>
      <w:r w:rsidRPr="009B418F">
        <w:rPr>
          <w:lang w:eastAsia="ja-JP"/>
        </w:rPr>
        <w:t>, in decreasing order of the sorting quantity, determined as specified in 5.5.5.3, i.e. the best cell is included first;</w:t>
      </w:r>
    </w:p>
    <w:p w14:paraId="2DCD9C09" w14:textId="77777777" w:rsidR="009B418F" w:rsidRPr="009B418F" w:rsidRDefault="009B418F" w:rsidP="009B418F">
      <w:pPr>
        <w:ind w:left="2552" w:hanging="284"/>
        <w:rPr>
          <w:lang w:eastAsia="ja-JP"/>
        </w:rPr>
      </w:pPr>
      <w:r w:rsidRPr="009B418F">
        <w:rPr>
          <w:lang w:eastAsia="ja-JP"/>
        </w:rPr>
        <w:t>8&gt;</w:t>
      </w:r>
      <w:r w:rsidRPr="009B418F">
        <w:rPr>
          <w:lang w:eastAsia="ja-JP"/>
        </w:rPr>
        <w:tab/>
        <w:t xml:space="preserve">if </w:t>
      </w:r>
      <w:r w:rsidRPr="009B418F">
        <w:rPr>
          <w:i/>
          <w:lang w:eastAsia="ja-JP"/>
        </w:rPr>
        <w:t>reportQuantityRS-Indexes</w:t>
      </w:r>
      <w:r w:rsidRPr="009B418F">
        <w:rPr>
          <w:lang w:eastAsia="ja-JP"/>
        </w:rPr>
        <w:t xml:space="preserve"> </w:t>
      </w:r>
      <w:r w:rsidRPr="009B418F">
        <w:rPr>
          <w:lang w:eastAsia="ko-KR"/>
        </w:rPr>
        <w:t>and</w:t>
      </w:r>
      <w:r w:rsidRPr="009B418F">
        <w:rPr>
          <w:i/>
          <w:lang w:eastAsia="ko-KR"/>
        </w:rPr>
        <w:t xml:space="preserve"> maxNrofRS-IndexesToReport </w:t>
      </w:r>
      <w:r w:rsidRPr="009B418F">
        <w:rPr>
          <w:lang w:eastAsia="ko-KR"/>
        </w:rPr>
        <w:t xml:space="preserve">are </w:t>
      </w:r>
      <w:r w:rsidRPr="009B418F">
        <w:rPr>
          <w:lang w:eastAsia="ja-JP"/>
        </w:rPr>
        <w:t>configured, include beam measurement information as described in 5.5.5.2;</w:t>
      </w:r>
    </w:p>
    <w:p w14:paraId="43E7DF1C" w14:textId="77777777" w:rsidR="009B418F" w:rsidRPr="009B418F" w:rsidRDefault="009B418F" w:rsidP="009B418F">
      <w:pPr>
        <w:ind w:left="2269" w:hanging="284"/>
        <w:rPr>
          <w:lang w:eastAsia="ja-JP"/>
        </w:rPr>
      </w:pPr>
      <w:r w:rsidRPr="009B418F">
        <w:rPr>
          <w:lang w:eastAsia="ja-JP"/>
        </w:rPr>
        <w:t>7&gt;</w:t>
      </w:r>
      <w:r w:rsidRPr="009B418F">
        <w:rPr>
          <w:lang w:eastAsia="ja-JP"/>
        </w:rPr>
        <w:tab/>
        <w:t xml:space="preserve">else if </w:t>
      </w:r>
      <w:r w:rsidRPr="009B418F">
        <w:rPr>
          <w:i/>
          <w:lang w:eastAsia="ja-JP"/>
        </w:rPr>
        <w:t>rsType</w:t>
      </w:r>
      <w:r w:rsidRPr="009B418F">
        <w:rPr>
          <w:lang w:eastAsia="ja-JP"/>
        </w:rPr>
        <w:t xml:space="preserve"> in the associated </w:t>
      </w:r>
      <w:r w:rsidRPr="009B418F">
        <w:rPr>
          <w:i/>
          <w:lang w:eastAsia="ja-JP"/>
        </w:rPr>
        <w:t>reportConfig</w:t>
      </w:r>
      <w:r w:rsidRPr="009B418F">
        <w:rPr>
          <w:lang w:eastAsia="ja-JP"/>
        </w:rPr>
        <w:t xml:space="preserve"> is set to </w:t>
      </w:r>
      <w:r w:rsidRPr="009B418F">
        <w:rPr>
          <w:i/>
          <w:lang w:eastAsia="ja-JP"/>
        </w:rPr>
        <w:t>csi-rs</w:t>
      </w:r>
      <w:r w:rsidRPr="009B418F">
        <w:rPr>
          <w:lang w:eastAsia="ja-JP"/>
        </w:rPr>
        <w:t>:</w:t>
      </w:r>
    </w:p>
    <w:p w14:paraId="316706D8" w14:textId="77777777" w:rsidR="009B418F" w:rsidRPr="009B418F" w:rsidRDefault="009B418F" w:rsidP="009B418F">
      <w:pPr>
        <w:ind w:left="2552" w:hanging="284"/>
        <w:rPr>
          <w:lang w:eastAsia="ja-JP"/>
        </w:rPr>
      </w:pPr>
      <w:r w:rsidRPr="009B418F">
        <w:rPr>
          <w:lang w:eastAsia="ja-JP"/>
        </w:rPr>
        <w:t>8&gt;</w:t>
      </w:r>
      <w:r w:rsidRPr="009B418F">
        <w:rPr>
          <w:lang w:eastAsia="ja-JP"/>
        </w:rPr>
        <w:tab/>
        <w:t xml:space="preserve">set </w:t>
      </w:r>
      <w:r w:rsidRPr="009B418F">
        <w:rPr>
          <w:i/>
          <w:lang w:eastAsia="ja-JP"/>
        </w:rPr>
        <w:t>resultsCSI-RS-Cell</w:t>
      </w:r>
      <w:r w:rsidRPr="009B418F">
        <w:rPr>
          <w:lang w:eastAsia="ja-JP"/>
        </w:rPr>
        <w:t xml:space="preserve"> within the </w:t>
      </w:r>
      <w:r w:rsidRPr="009B418F">
        <w:rPr>
          <w:i/>
          <w:lang w:eastAsia="ja-JP"/>
        </w:rPr>
        <w:t>measResult</w:t>
      </w:r>
      <w:r w:rsidRPr="009B418F">
        <w:rPr>
          <w:lang w:eastAsia="ja-JP"/>
        </w:rPr>
        <w:t xml:space="preserve"> to include the CSI-RS based quantity(ies) indicated in the </w:t>
      </w:r>
      <w:r w:rsidRPr="009B418F">
        <w:rPr>
          <w:i/>
          <w:lang w:eastAsia="ja-JP"/>
        </w:rPr>
        <w:t>reportQuantityCell</w:t>
      </w:r>
      <w:r w:rsidRPr="009B418F">
        <w:rPr>
          <w:lang w:eastAsia="ja-JP"/>
        </w:rPr>
        <w:t xml:space="preserve"> within the concerned </w:t>
      </w:r>
      <w:r w:rsidRPr="009B418F">
        <w:rPr>
          <w:i/>
          <w:lang w:eastAsia="ja-JP"/>
        </w:rPr>
        <w:t>reportConfig</w:t>
      </w:r>
      <w:r w:rsidRPr="009B418F">
        <w:rPr>
          <w:lang w:eastAsia="ja-JP"/>
        </w:rPr>
        <w:t>, in decreasing order of the sorting quantity, determined as specified in 5.5.5.3, i.e. the best cell is included first;</w:t>
      </w:r>
    </w:p>
    <w:p w14:paraId="587E65DB" w14:textId="77777777" w:rsidR="009B418F" w:rsidRPr="009B418F" w:rsidRDefault="009B418F" w:rsidP="009B418F">
      <w:pPr>
        <w:ind w:left="2552" w:hanging="284"/>
        <w:rPr>
          <w:lang w:eastAsia="ja-JP"/>
        </w:rPr>
      </w:pPr>
      <w:r w:rsidRPr="009B418F">
        <w:rPr>
          <w:lang w:eastAsia="ja-JP"/>
        </w:rPr>
        <w:t>8&gt;</w:t>
      </w:r>
      <w:r w:rsidRPr="009B418F">
        <w:rPr>
          <w:lang w:eastAsia="ja-JP"/>
        </w:rPr>
        <w:tab/>
        <w:t xml:space="preserve">if </w:t>
      </w:r>
      <w:r w:rsidRPr="009B418F">
        <w:rPr>
          <w:i/>
          <w:lang w:eastAsia="ja-JP"/>
        </w:rPr>
        <w:t>reportQuantityRS-Indexes</w:t>
      </w:r>
      <w:r w:rsidRPr="009B418F">
        <w:rPr>
          <w:lang w:eastAsia="ja-JP"/>
        </w:rPr>
        <w:t xml:space="preserve"> </w:t>
      </w:r>
      <w:r w:rsidRPr="009B418F">
        <w:rPr>
          <w:lang w:eastAsia="ko-KR"/>
        </w:rPr>
        <w:t>and</w:t>
      </w:r>
      <w:r w:rsidRPr="009B418F">
        <w:rPr>
          <w:i/>
          <w:lang w:eastAsia="ko-KR"/>
        </w:rPr>
        <w:t xml:space="preserve"> maxNrofRS-IndexesToReport </w:t>
      </w:r>
      <w:r w:rsidRPr="009B418F">
        <w:rPr>
          <w:lang w:eastAsia="ko-KR"/>
        </w:rPr>
        <w:t>are configured</w:t>
      </w:r>
      <w:r w:rsidRPr="009B418F">
        <w:rPr>
          <w:lang w:eastAsia="ja-JP"/>
        </w:rPr>
        <w:t>, include beam measurement information as described in 5.5.5.2;</w:t>
      </w:r>
    </w:p>
    <w:p w14:paraId="04167727"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if the </w:t>
      </w:r>
      <w:r w:rsidRPr="009B418F">
        <w:rPr>
          <w:i/>
          <w:lang w:eastAsia="ja-JP"/>
        </w:rPr>
        <w:t>measObject</w:t>
      </w:r>
      <w:r w:rsidRPr="009B418F">
        <w:rPr>
          <w:lang w:eastAsia="ja-JP"/>
        </w:rPr>
        <w:t xml:space="preserve"> associated with this </w:t>
      </w:r>
      <w:r w:rsidRPr="009B418F">
        <w:rPr>
          <w:i/>
          <w:lang w:eastAsia="ja-JP"/>
        </w:rPr>
        <w:t>measId</w:t>
      </w:r>
      <w:r w:rsidRPr="009B418F">
        <w:rPr>
          <w:lang w:eastAsia="ja-JP"/>
        </w:rPr>
        <w:t xml:space="preserve"> concerns E-UTRA:</w:t>
      </w:r>
    </w:p>
    <w:p w14:paraId="6CE5B88E" w14:textId="77777777" w:rsidR="009B418F" w:rsidRPr="009B418F" w:rsidRDefault="009B418F" w:rsidP="009B418F">
      <w:pPr>
        <w:ind w:left="2269" w:hanging="284"/>
        <w:rPr>
          <w:rFonts w:cs="Arial"/>
          <w:lang w:eastAsia="zh-CN"/>
        </w:rPr>
      </w:pPr>
      <w:r w:rsidRPr="009B418F">
        <w:rPr>
          <w:lang w:eastAsia="ja-JP"/>
        </w:rPr>
        <w:t>7&gt;</w:t>
      </w:r>
      <w:r w:rsidRPr="009B418F">
        <w:rPr>
          <w:lang w:eastAsia="ja-JP"/>
        </w:rPr>
        <w:tab/>
        <w:t xml:space="preserve">set the </w:t>
      </w:r>
      <w:r w:rsidRPr="009B418F">
        <w:rPr>
          <w:i/>
          <w:lang w:eastAsia="ja-JP"/>
        </w:rPr>
        <w:t>measResult</w:t>
      </w:r>
      <w:r w:rsidRPr="009B418F">
        <w:rPr>
          <w:lang w:eastAsia="ja-JP"/>
        </w:rPr>
        <w:t xml:space="preserve"> to include the quantity(ies) indicated in the </w:t>
      </w:r>
      <w:r w:rsidRPr="009B418F">
        <w:rPr>
          <w:rFonts w:eastAsia="宋体"/>
          <w:i/>
          <w:iCs/>
          <w:lang w:eastAsia="ja-JP"/>
        </w:rPr>
        <w:t>reportQuantity</w:t>
      </w:r>
      <w:r w:rsidRPr="009B418F">
        <w:rPr>
          <w:rFonts w:cs="Arial"/>
          <w:lang w:eastAsia="zh-CN"/>
        </w:rPr>
        <w:t xml:space="preserve"> within the concerned </w:t>
      </w:r>
      <w:r w:rsidRPr="009B418F">
        <w:rPr>
          <w:rFonts w:eastAsia="宋体"/>
          <w:i/>
          <w:iCs/>
          <w:lang w:eastAsia="ja-JP"/>
        </w:rPr>
        <w:t>reportConfigInterRAT</w:t>
      </w:r>
      <w:r w:rsidRPr="009B418F">
        <w:rPr>
          <w:rFonts w:eastAsia="宋体"/>
          <w:lang w:eastAsia="ja-JP"/>
        </w:rPr>
        <w:t xml:space="preserve"> </w:t>
      </w:r>
      <w:r w:rsidRPr="009B418F">
        <w:rPr>
          <w:rFonts w:cs="Arial"/>
          <w:lang w:eastAsia="zh-CN"/>
        </w:rPr>
        <w:t xml:space="preserve">in decreasing order of the sorting </w:t>
      </w:r>
      <w:r w:rsidRPr="009B418F">
        <w:rPr>
          <w:lang w:eastAsia="ja-JP"/>
        </w:rPr>
        <w:t>quantity, determined as specified in 5.5.5.3</w:t>
      </w:r>
      <w:r w:rsidRPr="009B418F">
        <w:rPr>
          <w:rFonts w:cs="Arial"/>
          <w:lang w:eastAsia="zh-CN"/>
        </w:rPr>
        <w:t>, i.e. the best cell is included first;</w:t>
      </w:r>
    </w:p>
    <w:p w14:paraId="43E611ED"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if the </w:t>
      </w:r>
      <w:r w:rsidRPr="009B418F">
        <w:rPr>
          <w:i/>
          <w:lang w:eastAsia="ja-JP"/>
        </w:rPr>
        <w:t>measObject</w:t>
      </w:r>
      <w:r w:rsidRPr="009B418F">
        <w:rPr>
          <w:lang w:eastAsia="ja-JP"/>
        </w:rPr>
        <w:t xml:space="preserve"> associated with this </w:t>
      </w:r>
      <w:r w:rsidRPr="009B418F">
        <w:rPr>
          <w:i/>
          <w:lang w:eastAsia="ja-JP"/>
        </w:rPr>
        <w:t>measId</w:t>
      </w:r>
      <w:r w:rsidRPr="009B418F">
        <w:rPr>
          <w:lang w:eastAsia="ja-JP"/>
        </w:rPr>
        <w:t xml:space="preserve"> concerns UTRA-FDD </w:t>
      </w:r>
      <w:r w:rsidRPr="009B418F">
        <w:rPr>
          <w:lang w:eastAsia="zh-CN"/>
        </w:rPr>
        <w:t xml:space="preserve">and if </w:t>
      </w:r>
      <w:r w:rsidRPr="009B418F">
        <w:rPr>
          <w:i/>
          <w:noProof/>
          <w:lang w:eastAsia="ja-JP"/>
        </w:rPr>
        <w:t>ReportConfigInterRA</w:t>
      </w:r>
      <w:r w:rsidRPr="009B418F">
        <w:rPr>
          <w:i/>
          <w:noProof/>
          <w:lang w:eastAsia="zh-CN"/>
        </w:rPr>
        <w:t>T</w:t>
      </w:r>
      <w:r w:rsidRPr="009B418F">
        <w:rPr>
          <w:lang w:eastAsia="ja-JP"/>
        </w:rPr>
        <w:t xml:space="preserve"> </w:t>
      </w:r>
      <w:r w:rsidRPr="009B418F">
        <w:rPr>
          <w:lang w:eastAsia="zh-CN"/>
        </w:rPr>
        <w:t xml:space="preserve">includes the </w:t>
      </w:r>
      <w:r w:rsidRPr="009B418F">
        <w:rPr>
          <w:i/>
          <w:lang w:eastAsia="ja-JP"/>
        </w:rPr>
        <w:t>reportQuantityUTRA-FDD</w:t>
      </w:r>
      <w:r w:rsidRPr="009B418F">
        <w:rPr>
          <w:lang w:eastAsia="ja-JP"/>
        </w:rPr>
        <w:t>:</w:t>
      </w:r>
    </w:p>
    <w:p w14:paraId="6C4A9221" w14:textId="77777777" w:rsidR="009B418F" w:rsidRPr="009B418F" w:rsidRDefault="009B418F" w:rsidP="009B418F">
      <w:pPr>
        <w:ind w:left="2269" w:hanging="284"/>
        <w:rPr>
          <w:rFonts w:cs="Arial"/>
          <w:lang w:eastAsia="zh-CN"/>
        </w:rPr>
      </w:pPr>
      <w:r w:rsidRPr="009B418F">
        <w:rPr>
          <w:lang w:eastAsia="ja-JP"/>
        </w:rPr>
        <w:t>7&gt;</w:t>
      </w:r>
      <w:r w:rsidRPr="009B418F">
        <w:rPr>
          <w:lang w:eastAsia="ja-JP"/>
        </w:rPr>
        <w:tab/>
        <w:t xml:space="preserve">set the </w:t>
      </w:r>
      <w:r w:rsidRPr="009B418F">
        <w:rPr>
          <w:i/>
          <w:lang w:eastAsia="ja-JP"/>
        </w:rPr>
        <w:t>measResult</w:t>
      </w:r>
      <w:r w:rsidRPr="009B418F">
        <w:rPr>
          <w:lang w:eastAsia="ja-JP"/>
        </w:rPr>
        <w:t xml:space="preserve"> to include the quantity(ies) indicated in the </w:t>
      </w:r>
      <w:r w:rsidRPr="009B418F">
        <w:rPr>
          <w:rFonts w:eastAsia="宋体"/>
          <w:i/>
          <w:iCs/>
          <w:lang w:eastAsia="ja-JP"/>
        </w:rPr>
        <w:t>reportQuantity</w:t>
      </w:r>
      <w:r w:rsidRPr="009B418F">
        <w:rPr>
          <w:i/>
          <w:lang w:eastAsia="ja-JP"/>
        </w:rPr>
        <w:t>UTRA-FDD</w:t>
      </w:r>
      <w:r w:rsidRPr="009B418F">
        <w:rPr>
          <w:rFonts w:cs="Arial"/>
          <w:lang w:eastAsia="zh-CN"/>
        </w:rPr>
        <w:t xml:space="preserve"> within the concerned </w:t>
      </w:r>
      <w:r w:rsidRPr="009B418F">
        <w:rPr>
          <w:rFonts w:eastAsia="宋体"/>
          <w:i/>
          <w:iCs/>
          <w:lang w:eastAsia="ja-JP"/>
        </w:rPr>
        <w:t>reportConfigInterRAT</w:t>
      </w:r>
      <w:r w:rsidRPr="009B418F">
        <w:rPr>
          <w:rFonts w:eastAsia="宋体"/>
          <w:lang w:eastAsia="ja-JP"/>
        </w:rPr>
        <w:t xml:space="preserve"> </w:t>
      </w:r>
      <w:r w:rsidRPr="009B418F">
        <w:rPr>
          <w:rFonts w:cs="Arial"/>
          <w:lang w:eastAsia="zh-CN"/>
        </w:rPr>
        <w:t xml:space="preserve">in decreasing order of the sorting </w:t>
      </w:r>
      <w:r w:rsidRPr="009B418F">
        <w:rPr>
          <w:lang w:eastAsia="ja-JP"/>
        </w:rPr>
        <w:t>quantity, determined as specified in 5.5.5.3</w:t>
      </w:r>
      <w:r w:rsidRPr="009B418F">
        <w:rPr>
          <w:rFonts w:cs="Arial"/>
          <w:lang w:eastAsia="zh-CN"/>
        </w:rPr>
        <w:t>, i.e. the best cell is included first;</w:t>
      </w:r>
    </w:p>
    <w:p w14:paraId="03D4DE73" w14:textId="77777777" w:rsidR="009B418F" w:rsidRPr="009B418F" w:rsidRDefault="009B418F" w:rsidP="009B418F">
      <w:pPr>
        <w:ind w:left="851" w:hanging="284"/>
        <w:rPr>
          <w:lang w:eastAsia="ja-JP"/>
        </w:rPr>
      </w:pPr>
      <w:r w:rsidRPr="009B418F">
        <w:rPr>
          <w:lang w:eastAsia="ja-JP"/>
        </w:rPr>
        <w:t>2&gt;</w:t>
      </w:r>
      <w:r w:rsidRPr="009B418F">
        <w:rPr>
          <w:lang w:eastAsia="ja-JP"/>
        </w:rPr>
        <w:tab/>
        <w:t>else:</w:t>
      </w:r>
    </w:p>
    <w:p w14:paraId="186688F8"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if the cell indicated by </w:t>
      </w:r>
      <w:r w:rsidRPr="009B418F">
        <w:rPr>
          <w:i/>
          <w:lang w:eastAsia="ja-JP"/>
        </w:rPr>
        <w:t>cellForWhichToReportCGI</w:t>
      </w:r>
      <w:r w:rsidRPr="009B418F">
        <w:rPr>
          <w:lang w:eastAsia="ja-JP"/>
        </w:rPr>
        <w:t xml:space="preserve"> is an NR cell:</w:t>
      </w:r>
    </w:p>
    <w:p w14:paraId="206285F2" w14:textId="2B30C00F" w:rsidR="00115A0A" w:rsidRDefault="00115A0A" w:rsidP="00115A0A">
      <w:pPr>
        <w:ind w:left="1418" w:hanging="284"/>
        <w:rPr>
          <w:ins w:id="132" w:author="Huawei" w:date="2021-05-09T01:08:00Z"/>
          <w:lang w:eastAsia="ja-JP"/>
        </w:rPr>
      </w:pPr>
      <w:r w:rsidRPr="007B30E3">
        <w:rPr>
          <w:lang w:eastAsia="ja-JP"/>
        </w:rPr>
        <w:t>4&gt;</w:t>
      </w:r>
      <w:r w:rsidRPr="007B30E3">
        <w:rPr>
          <w:lang w:eastAsia="ja-JP"/>
        </w:rPr>
        <w:tab/>
        <w:t xml:space="preserve">if </w:t>
      </w:r>
      <w:ins w:id="133" w:author="Huawei" w:date="2021-05-09T01:07:00Z">
        <w:r w:rsidRPr="007B30E3">
          <w:rPr>
            <w:i/>
            <w:iCs/>
            <w:lang w:eastAsia="ja-JP"/>
          </w:rPr>
          <w:t>nr-CGI-Reporting-</w:t>
        </w:r>
        <w:r>
          <w:rPr>
            <w:i/>
            <w:iCs/>
            <w:lang w:eastAsia="ja-JP"/>
          </w:rPr>
          <w:t>NPNOnly</w:t>
        </w:r>
        <w:r w:rsidRPr="007B30E3">
          <w:rPr>
            <w:lang w:eastAsia="ja-JP"/>
          </w:rPr>
          <w:t xml:space="preserve"> is </w:t>
        </w:r>
        <w:r>
          <w:rPr>
            <w:lang w:eastAsia="ja-JP"/>
          </w:rPr>
          <w:t xml:space="preserve">not </w:t>
        </w:r>
        <w:r w:rsidRPr="007B30E3">
          <w:rPr>
            <w:lang w:eastAsia="ja-JP"/>
          </w:rPr>
          <w:t xml:space="preserve">supported by the UE </w:t>
        </w:r>
        <w:r w:rsidRPr="00805E95">
          <w:rPr>
            <w:lang w:eastAsia="ja-JP"/>
          </w:rPr>
          <w:t xml:space="preserve">and </w:t>
        </w:r>
      </w:ins>
      <w:r w:rsidRPr="007B30E3">
        <w:rPr>
          <w:i/>
          <w:lang w:eastAsia="ja-JP"/>
        </w:rPr>
        <w:t>plmn-IdentityInfoList</w:t>
      </w:r>
      <w:r w:rsidRPr="007B30E3">
        <w:rPr>
          <w:lang w:eastAsia="ja-JP"/>
        </w:rPr>
        <w:t xml:space="preserve"> of the </w:t>
      </w:r>
      <w:r w:rsidRPr="007B30E3">
        <w:rPr>
          <w:i/>
          <w:lang w:eastAsia="ja-JP"/>
        </w:rPr>
        <w:t>cgi-Info</w:t>
      </w:r>
      <w:r w:rsidRPr="007B30E3">
        <w:rPr>
          <w:lang w:eastAsia="ja-JP"/>
        </w:rPr>
        <w:t xml:space="preserve"> for the concerned cell has been obtained</w:t>
      </w:r>
      <w:del w:id="134" w:author="Huawei" w:date="2021-05-09T01:07:00Z">
        <w:r w:rsidDel="00115A0A">
          <w:rPr>
            <w:lang w:eastAsia="ja-JP"/>
          </w:rPr>
          <w:delText>:</w:delText>
        </w:r>
      </w:del>
      <w:ins w:id="135" w:author="Huawei" w:date="2021-05-09T01:07:00Z">
        <w:r>
          <w:rPr>
            <w:lang w:eastAsia="ja-JP"/>
          </w:rPr>
          <w:t>; or</w:t>
        </w:r>
      </w:ins>
    </w:p>
    <w:p w14:paraId="0C0400BF" w14:textId="371257FE" w:rsidR="009449F5" w:rsidRPr="00BF5F4A" w:rsidDel="009449F5" w:rsidRDefault="009449F5" w:rsidP="009449F5">
      <w:pPr>
        <w:ind w:left="1418" w:hanging="284"/>
        <w:rPr>
          <w:del w:id="136" w:author="Huawei" w:date="2021-05-09T01:08:00Z"/>
          <w:rFonts w:eastAsia="MS Mincho"/>
          <w:lang w:eastAsia="ja-JP"/>
        </w:rPr>
      </w:pPr>
      <w:ins w:id="137" w:author="Huawei" w:date="2021-05-09T01:08:00Z">
        <w:r w:rsidRPr="007B30E3">
          <w:rPr>
            <w:lang w:eastAsia="ja-JP"/>
          </w:rPr>
          <w:t>4&gt;</w:t>
        </w:r>
        <w:r w:rsidRPr="007B30E3">
          <w:rPr>
            <w:lang w:eastAsia="ja-JP"/>
          </w:rPr>
          <w:tab/>
        </w:r>
        <w:r>
          <w:rPr>
            <w:lang w:eastAsia="ja-JP"/>
          </w:rPr>
          <w:t xml:space="preserve">if </w:t>
        </w:r>
        <w:r w:rsidRPr="007B30E3">
          <w:rPr>
            <w:i/>
            <w:iCs/>
            <w:lang w:eastAsia="ja-JP"/>
          </w:rPr>
          <w:t>nr-CGI-Reporting-</w:t>
        </w:r>
        <w:r>
          <w:rPr>
            <w:i/>
            <w:iCs/>
            <w:lang w:eastAsia="ja-JP"/>
          </w:rPr>
          <w:t>NPNOnly</w:t>
        </w:r>
        <w:r w:rsidRPr="007B30E3">
          <w:rPr>
            <w:lang w:eastAsia="ja-JP"/>
          </w:rPr>
          <w:t xml:space="preserve"> is supported by the UE </w:t>
        </w:r>
        <w:r>
          <w:rPr>
            <w:lang w:eastAsia="ja-JP"/>
          </w:rPr>
          <w:t xml:space="preserve">and </w:t>
        </w:r>
        <w:r w:rsidRPr="007421DF">
          <w:rPr>
            <w:i/>
            <w:lang w:eastAsia="ja-JP"/>
          </w:rPr>
          <w:t>cellReservedForOtherUse</w:t>
        </w:r>
        <w:r w:rsidRPr="00D573CA">
          <w:rPr>
            <w:lang w:eastAsia="ja-JP"/>
          </w:rPr>
          <w:t xml:space="preserve"> is not set to true </w:t>
        </w:r>
        <w:r w:rsidRPr="007B30E3">
          <w:rPr>
            <w:lang w:eastAsia="ja-JP"/>
          </w:rPr>
          <w:t xml:space="preserve">for the concerned cell </w:t>
        </w:r>
        <w:r>
          <w:rPr>
            <w:lang w:eastAsia="ja-JP"/>
          </w:rPr>
          <w:t xml:space="preserve">and </w:t>
        </w:r>
        <w:r w:rsidRPr="007B30E3">
          <w:rPr>
            <w:i/>
            <w:lang w:eastAsia="ja-JP"/>
          </w:rPr>
          <w:t>npn-IdentityInfoList</w:t>
        </w:r>
        <w:r w:rsidRPr="007B30E3">
          <w:rPr>
            <w:lang w:eastAsia="ja-JP"/>
          </w:rPr>
          <w:t xml:space="preserve"> of the </w:t>
        </w:r>
        <w:r w:rsidRPr="007B30E3">
          <w:rPr>
            <w:i/>
            <w:lang w:eastAsia="ja-JP"/>
          </w:rPr>
          <w:t>cgi-Info</w:t>
        </w:r>
        <w:r w:rsidRPr="007B30E3">
          <w:rPr>
            <w:lang w:eastAsia="ja-JP"/>
          </w:rPr>
          <w:t xml:space="preserve"> for the concerned cell has been obtained</w:t>
        </w:r>
        <w:r>
          <w:rPr>
            <w:lang w:eastAsia="ja-JP"/>
          </w:rPr>
          <w:t>:</w:t>
        </w:r>
      </w:ins>
    </w:p>
    <w:p w14:paraId="68788C9D"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plmn-IdentityInfoList</w:t>
      </w:r>
      <w:r w:rsidRPr="009B418F">
        <w:rPr>
          <w:lang w:eastAsia="ja-JP"/>
        </w:rPr>
        <w:t xml:space="preserve"> including </w:t>
      </w:r>
      <w:r w:rsidRPr="009B418F">
        <w:rPr>
          <w:i/>
          <w:lang w:eastAsia="ja-JP"/>
        </w:rPr>
        <w:t>plmn-IdentityList</w:t>
      </w:r>
      <w:r w:rsidRPr="009B418F">
        <w:rPr>
          <w:lang w:eastAsia="ja-JP"/>
        </w:rPr>
        <w:t xml:space="preserve">, </w:t>
      </w:r>
      <w:r w:rsidRPr="009B418F">
        <w:rPr>
          <w:i/>
          <w:lang w:eastAsia="ja-JP"/>
        </w:rPr>
        <w:t>trackingAreaCode</w:t>
      </w:r>
      <w:r w:rsidRPr="009B418F">
        <w:rPr>
          <w:lang w:eastAsia="ja-JP"/>
        </w:rPr>
        <w:t xml:space="preserve"> (if available), </w:t>
      </w:r>
      <w:r w:rsidRPr="009B418F">
        <w:rPr>
          <w:i/>
          <w:lang w:eastAsia="ja-JP"/>
        </w:rPr>
        <w:t>ranac</w:t>
      </w:r>
      <w:r w:rsidRPr="009B418F">
        <w:rPr>
          <w:lang w:eastAsia="ja-JP"/>
        </w:rPr>
        <w:t xml:space="preserve"> (if available), </w:t>
      </w:r>
      <w:r w:rsidRPr="009B418F">
        <w:rPr>
          <w:i/>
          <w:lang w:eastAsia="ja-JP"/>
        </w:rPr>
        <w:t>cellIdentity</w:t>
      </w:r>
      <w:r w:rsidRPr="009B418F">
        <w:rPr>
          <w:lang w:eastAsia="ja-JP"/>
        </w:rPr>
        <w:t xml:space="preserve"> and </w:t>
      </w:r>
      <w:r w:rsidRPr="009B418F">
        <w:rPr>
          <w:i/>
          <w:lang w:eastAsia="ja-JP"/>
        </w:rPr>
        <w:t>cellReservedForOperatorUse</w:t>
      </w:r>
      <w:r w:rsidRPr="009B418F">
        <w:rPr>
          <w:lang w:eastAsia="ja-JP"/>
        </w:rPr>
        <w:t xml:space="preserve"> for each entry of the </w:t>
      </w:r>
      <w:r w:rsidRPr="009B418F">
        <w:rPr>
          <w:i/>
          <w:lang w:eastAsia="ja-JP"/>
        </w:rPr>
        <w:t>plmn-IdentityInfoList</w:t>
      </w:r>
      <w:r w:rsidRPr="009B418F">
        <w:rPr>
          <w:lang w:eastAsia="ja-JP"/>
        </w:rPr>
        <w:t>;</w:t>
      </w:r>
    </w:p>
    <w:p w14:paraId="73B7573F"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w:t>
      </w:r>
      <w:r w:rsidRPr="009B418F">
        <w:rPr>
          <w:i/>
          <w:lang w:eastAsia="ja-JP"/>
        </w:rPr>
        <w:t>frequencyBandList</w:t>
      </w:r>
      <w:r w:rsidRPr="009B418F">
        <w:rPr>
          <w:lang w:eastAsia="ja-JP"/>
        </w:rPr>
        <w:t xml:space="preserve"> if available;</w:t>
      </w:r>
    </w:p>
    <w:p w14:paraId="5B9B0186"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w:t>
      </w:r>
      <w:r w:rsidRPr="009B418F">
        <w:rPr>
          <w:i/>
          <w:iCs/>
          <w:lang w:eastAsia="ja-JP"/>
        </w:rPr>
        <w:t>nr-CGI-Reporting-NPN</w:t>
      </w:r>
      <w:r w:rsidRPr="009B418F">
        <w:rPr>
          <w:lang w:eastAsia="ja-JP"/>
        </w:rPr>
        <w:t xml:space="preserve"> is supported by the UE and </w:t>
      </w:r>
      <w:r w:rsidRPr="009B418F">
        <w:rPr>
          <w:i/>
          <w:lang w:eastAsia="ja-JP"/>
        </w:rPr>
        <w:t>npn-IdentityInfoList</w:t>
      </w:r>
      <w:r w:rsidRPr="009B418F">
        <w:rPr>
          <w:lang w:eastAsia="ja-JP"/>
        </w:rPr>
        <w:t xml:space="preserve"> of the </w:t>
      </w:r>
      <w:r w:rsidRPr="009B418F">
        <w:rPr>
          <w:i/>
          <w:lang w:eastAsia="ja-JP"/>
        </w:rPr>
        <w:t>cgi-Info</w:t>
      </w:r>
      <w:r w:rsidRPr="009B418F">
        <w:rPr>
          <w:lang w:eastAsia="ja-JP"/>
        </w:rPr>
        <w:t xml:space="preserve"> for the concerned cell has been obtained:</w:t>
      </w:r>
    </w:p>
    <w:p w14:paraId="64965269" w14:textId="77777777" w:rsidR="009B418F" w:rsidRPr="009B418F" w:rsidRDefault="009B418F" w:rsidP="009B418F">
      <w:pPr>
        <w:ind w:left="852" w:firstLine="284"/>
        <w:rPr>
          <w:lang w:eastAsia="ja-JP"/>
        </w:rPr>
      </w:pPr>
      <w:r w:rsidRPr="009B418F">
        <w:rPr>
          <w:lang w:eastAsia="ja-JP"/>
        </w:rPr>
        <w:t>5&gt;</w:t>
      </w:r>
      <w:r w:rsidRPr="009B418F">
        <w:rPr>
          <w:lang w:eastAsia="ja-JP"/>
        </w:rPr>
        <w:tab/>
        <w:t xml:space="preserve">include the </w:t>
      </w:r>
      <w:r w:rsidRPr="009B418F">
        <w:rPr>
          <w:i/>
          <w:iCs/>
          <w:lang w:eastAsia="x-none"/>
        </w:rPr>
        <w:t>npn-IdentityInfoList</w:t>
      </w:r>
      <w:r w:rsidRPr="009B418F">
        <w:rPr>
          <w:lang w:eastAsia="ja-JP"/>
        </w:rPr>
        <w:t xml:space="preserve"> including </w:t>
      </w:r>
      <w:r w:rsidRPr="009B418F">
        <w:rPr>
          <w:i/>
          <w:iCs/>
          <w:lang w:eastAsia="x-none"/>
        </w:rPr>
        <w:t>npn-IdentityList</w:t>
      </w:r>
      <w:r w:rsidRPr="009B418F">
        <w:rPr>
          <w:lang w:eastAsia="ja-JP"/>
        </w:rPr>
        <w:t xml:space="preserve">, </w:t>
      </w:r>
      <w:r w:rsidRPr="009B418F">
        <w:rPr>
          <w:i/>
          <w:iCs/>
          <w:lang w:eastAsia="x-none"/>
        </w:rPr>
        <w:t>trackingAreaCode</w:t>
      </w:r>
      <w:r w:rsidRPr="009B418F">
        <w:rPr>
          <w:lang w:eastAsia="ja-JP"/>
        </w:rPr>
        <w:t xml:space="preserve">, </w:t>
      </w:r>
      <w:r w:rsidRPr="009B418F">
        <w:rPr>
          <w:i/>
          <w:iCs/>
          <w:lang w:eastAsia="x-none"/>
        </w:rPr>
        <w:t>ranac</w:t>
      </w:r>
      <w:r w:rsidRPr="009B418F">
        <w:rPr>
          <w:lang w:eastAsia="ja-JP"/>
        </w:rPr>
        <w:t xml:space="preserve"> (if available), </w:t>
      </w:r>
      <w:r w:rsidRPr="009B418F">
        <w:rPr>
          <w:i/>
          <w:iCs/>
          <w:lang w:eastAsia="x-none"/>
        </w:rPr>
        <w:t>cellIdentity</w:t>
      </w:r>
      <w:r w:rsidRPr="009B418F">
        <w:rPr>
          <w:lang w:eastAsia="ja-JP"/>
        </w:rPr>
        <w:t xml:space="preserve"> and </w:t>
      </w:r>
      <w:r w:rsidRPr="009B418F">
        <w:rPr>
          <w:i/>
          <w:iCs/>
          <w:lang w:eastAsia="x-none"/>
        </w:rPr>
        <w:t>cellReservedForOperatorUse</w:t>
      </w:r>
      <w:r w:rsidRPr="009B418F">
        <w:rPr>
          <w:lang w:eastAsia="ja-JP"/>
        </w:rPr>
        <w:t xml:space="preserve"> for each entry of the </w:t>
      </w:r>
      <w:r w:rsidRPr="009B418F">
        <w:rPr>
          <w:i/>
          <w:iCs/>
          <w:lang w:eastAsia="x-none"/>
        </w:rPr>
        <w:t>npn-IdentityInfoList</w:t>
      </w:r>
      <w:proofErr w:type="gramStart"/>
      <w:r w:rsidRPr="009B418F">
        <w:rPr>
          <w:lang w:eastAsia="ja-JP"/>
        </w:rPr>
        <w:t>;4</w:t>
      </w:r>
      <w:proofErr w:type="gramEnd"/>
      <w:r w:rsidRPr="009B418F">
        <w:rPr>
          <w:lang w:eastAsia="ja-JP"/>
        </w:rPr>
        <w:t>&gt;</w:t>
      </w:r>
      <w:r w:rsidRPr="009B418F">
        <w:rPr>
          <w:lang w:eastAsia="ja-JP"/>
        </w:rPr>
        <w:tab/>
        <w:t xml:space="preserve">else if </w:t>
      </w:r>
      <w:r w:rsidRPr="009B418F">
        <w:rPr>
          <w:i/>
          <w:lang w:eastAsia="ja-JP"/>
        </w:rPr>
        <w:t>MIB</w:t>
      </w:r>
      <w:r w:rsidRPr="009B418F">
        <w:rPr>
          <w:lang w:eastAsia="ja-JP"/>
        </w:rPr>
        <w:t xml:space="preserve"> indicates the </w:t>
      </w:r>
      <w:r w:rsidRPr="009B418F">
        <w:rPr>
          <w:i/>
          <w:lang w:eastAsia="ja-JP"/>
        </w:rPr>
        <w:t>SIB1</w:t>
      </w:r>
      <w:r w:rsidRPr="009B418F">
        <w:rPr>
          <w:lang w:eastAsia="ja-JP"/>
        </w:rPr>
        <w:t xml:space="preserve"> is not broadcast:</w:t>
      </w:r>
    </w:p>
    <w:p w14:paraId="75E47316"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noSIB1</w:t>
      </w:r>
      <w:r w:rsidRPr="009B418F">
        <w:rPr>
          <w:lang w:eastAsia="ja-JP"/>
        </w:rPr>
        <w:t xml:space="preserve"> including the </w:t>
      </w:r>
      <w:r w:rsidRPr="009B418F">
        <w:rPr>
          <w:i/>
          <w:lang w:eastAsia="ja-JP"/>
        </w:rPr>
        <w:t>ssb-SubcarrierOffset</w:t>
      </w:r>
      <w:r w:rsidRPr="009B418F">
        <w:rPr>
          <w:lang w:eastAsia="ja-JP"/>
        </w:rPr>
        <w:t xml:space="preserve"> and </w:t>
      </w:r>
      <w:r w:rsidRPr="009B418F">
        <w:rPr>
          <w:i/>
          <w:lang w:eastAsia="ja-JP"/>
        </w:rPr>
        <w:t>pdcch-ConfigSIB1</w:t>
      </w:r>
      <w:r w:rsidRPr="009B418F">
        <w:rPr>
          <w:lang w:eastAsia="ja-JP"/>
        </w:rPr>
        <w:t xml:space="preserve"> obtained from </w:t>
      </w:r>
      <w:r w:rsidRPr="009B418F">
        <w:rPr>
          <w:i/>
          <w:lang w:eastAsia="ja-JP"/>
        </w:rPr>
        <w:t>MIB</w:t>
      </w:r>
      <w:r w:rsidRPr="009B418F">
        <w:rPr>
          <w:lang w:eastAsia="ja-JP"/>
        </w:rPr>
        <w:t xml:space="preserve"> of the concerned cell;</w:t>
      </w:r>
    </w:p>
    <w:p w14:paraId="5820173D"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if the cell indicated by </w:t>
      </w:r>
      <w:r w:rsidRPr="009B418F">
        <w:rPr>
          <w:i/>
          <w:lang w:eastAsia="ja-JP"/>
        </w:rPr>
        <w:t>cellForWhichToReportCGI</w:t>
      </w:r>
      <w:r w:rsidRPr="009B418F">
        <w:rPr>
          <w:lang w:eastAsia="ja-JP"/>
        </w:rPr>
        <w:t xml:space="preserve"> is an E-UTRA cell:</w:t>
      </w:r>
    </w:p>
    <w:p w14:paraId="62286FED"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all mandatory fields of the </w:t>
      </w:r>
      <w:r w:rsidRPr="009B418F">
        <w:rPr>
          <w:i/>
          <w:lang w:eastAsia="ja-JP"/>
        </w:rPr>
        <w:t>cgi-Info-EPC</w:t>
      </w:r>
      <w:r w:rsidRPr="009B418F">
        <w:rPr>
          <w:lang w:eastAsia="ja-JP"/>
        </w:rPr>
        <w:t xml:space="preserve"> for the concerned cell have been obtained:</w:t>
      </w:r>
    </w:p>
    <w:p w14:paraId="445ABF19"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in the </w:t>
      </w:r>
      <w:r w:rsidRPr="009B418F">
        <w:rPr>
          <w:i/>
          <w:lang w:eastAsia="ja-JP"/>
        </w:rPr>
        <w:t>cgi-Info-EPC</w:t>
      </w:r>
      <w:r w:rsidRPr="009B418F">
        <w:rPr>
          <w:lang w:eastAsia="ja-JP"/>
        </w:rPr>
        <w:t xml:space="preserve"> the fields broadcasted in E-UTRA </w:t>
      </w:r>
      <w:r w:rsidRPr="009B418F">
        <w:rPr>
          <w:i/>
          <w:lang w:eastAsia="ja-JP"/>
        </w:rPr>
        <w:t>SystemInformationBlockType1</w:t>
      </w:r>
      <w:r w:rsidRPr="009B418F">
        <w:rPr>
          <w:lang w:eastAsia="ja-JP"/>
        </w:rPr>
        <w:t xml:space="preserve"> associated to EPC;</w:t>
      </w:r>
    </w:p>
    <w:p w14:paraId="6862006A"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UE is E-UTRA/5GC capable and all mandatory fields of the </w:t>
      </w:r>
      <w:r w:rsidRPr="009B418F">
        <w:rPr>
          <w:i/>
          <w:lang w:eastAsia="ja-JP"/>
        </w:rPr>
        <w:t>cgi-Info-5GC</w:t>
      </w:r>
      <w:r w:rsidRPr="009B418F">
        <w:rPr>
          <w:lang w:eastAsia="ja-JP"/>
        </w:rPr>
        <w:t xml:space="preserve"> for the concerned cell have been obtained:</w:t>
      </w:r>
    </w:p>
    <w:p w14:paraId="12B6D6A6"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in the </w:t>
      </w:r>
      <w:r w:rsidRPr="009B418F">
        <w:rPr>
          <w:i/>
          <w:lang w:eastAsia="ja-JP"/>
        </w:rPr>
        <w:t>cgi-Info-5GC</w:t>
      </w:r>
      <w:r w:rsidRPr="009B418F">
        <w:rPr>
          <w:lang w:eastAsia="ja-JP"/>
        </w:rPr>
        <w:t xml:space="preserve"> the fields broadcasted in E-UTRA </w:t>
      </w:r>
      <w:r w:rsidRPr="009B418F">
        <w:rPr>
          <w:i/>
          <w:lang w:eastAsia="ja-JP"/>
        </w:rPr>
        <w:t>SystemInformationBlockType1</w:t>
      </w:r>
      <w:r w:rsidRPr="009B418F">
        <w:rPr>
          <w:lang w:eastAsia="ja-JP"/>
        </w:rPr>
        <w:t xml:space="preserve"> associated to 5GC;</w:t>
      </w:r>
    </w:p>
    <w:p w14:paraId="0B55669D"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mandatory present fields of the </w:t>
      </w:r>
      <w:r w:rsidRPr="009B418F">
        <w:rPr>
          <w:i/>
          <w:lang w:eastAsia="ja-JP"/>
        </w:rPr>
        <w:t>cgi-Info</w:t>
      </w:r>
      <w:r w:rsidRPr="009B418F">
        <w:rPr>
          <w:lang w:eastAsia="ja-JP"/>
        </w:rPr>
        <w:t xml:space="preserve"> for the cell indicated by the </w:t>
      </w:r>
      <w:r w:rsidRPr="009B418F">
        <w:rPr>
          <w:i/>
          <w:lang w:eastAsia="ja-JP"/>
        </w:rPr>
        <w:t>cellForWhichToReportCGI</w:t>
      </w:r>
      <w:r w:rsidRPr="009B418F">
        <w:rPr>
          <w:lang w:eastAsia="ja-JP"/>
        </w:rPr>
        <w:t xml:space="preserve"> in the associated </w:t>
      </w:r>
      <w:r w:rsidRPr="009B418F">
        <w:rPr>
          <w:i/>
          <w:lang w:eastAsia="ja-JP"/>
        </w:rPr>
        <w:t>measObject</w:t>
      </w:r>
      <w:r w:rsidRPr="009B418F">
        <w:rPr>
          <w:lang w:eastAsia="ja-JP"/>
        </w:rPr>
        <w:t xml:space="preserve"> have been obtained:</w:t>
      </w:r>
    </w:p>
    <w:p w14:paraId="664E5360"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freqBandIndicator</w:t>
      </w:r>
      <w:r w:rsidRPr="009B418F">
        <w:rPr>
          <w:lang w:eastAsia="ja-JP"/>
        </w:rPr>
        <w:t>;</w:t>
      </w:r>
    </w:p>
    <w:p w14:paraId="65E16882"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the cell broadcasts the </w:t>
      </w:r>
      <w:r w:rsidRPr="009B418F">
        <w:rPr>
          <w:i/>
          <w:lang w:eastAsia="ja-JP"/>
        </w:rPr>
        <w:t>multiBandInfoList</w:t>
      </w:r>
      <w:r w:rsidRPr="009B418F">
        <w:rPr>
          <w:lang w:eastAsia="ja-JP"/>
        </w:rPr>
        <w:t xml:space="preserve">, include the </w:t>
      </w:r>
      <w:r w:rsidRPr="009B418F">
        <w:rPr>
          <w:i/>
          <w:lang w:eastAsia="ja-JP"/>
        </w:rPr>
        <w:t>multiBandInfoList</w:t>
      </w:r>
      <w:r w:rsidRPr="009B418F">
        <w:rPr>
          <w:lang w:eastAsia="ja-JP"/>
        </w:rPr>
        <w:t>;</w:t>
      </w:r>
    </w:p>
    <w:p w14:paraId="13732CE1"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the cell broadcasts the </w:t>
      </w:r>
      <w:r w:rsidRPr="009B418F">
        <w:rPr>
          <w:i/>
          <w:lang w:eastAsia="ja-JP"/>
        </w:rPr>
        <w:t>freqBandIndicatorPriority</w:t>
      </w:r>
      <w:r w:rsidRPr="009B418F">
        <w:rPr>
          <w:lang w:eastAsia="ja-JP"/>
        </w:rPr>
        <w:t xml:space="preserve">, include the </w:t>
      </w:r>
      <w:r w:rsidRPr="009B418F">
        <w:rPr>
          <w:i/>
          <w:lang w:eastAsia="ja-JP"/>
        </w:rPr>
        <w:t>freqBandIndicatorPriority</w:t>
      </w:r>
      <w:r w:rsidRPr="009B418F">
        <w:rPr>
          <w:lang w:eastAsia="ja-JP"/>
        </w:rPr>
        <w:t>;</w:t>
      </w:r>
    </w:p>
    <w:p w14:paraId="448D6B8F"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corresponding </w:t>
      </w:r>
      <w:r w:rsidRPr="009B418F">
        <w:rPr>
          <w:i/>
          <w:lang w:eastAsia="ja-JP"/>
        </w:rPr>
        <w:t>measObject</w:t>
      </w:r>
      <w:r w:rsidRPr="009B418F">
        <w:rPr>
          <w:lang w:eastAsia="ja-JP"/>
        </w:rPr>
        <w:t xml:space="preserve"> concerns NR:</w:t>
      </w:r>
    </w:p>
    <w:p w14:paraId="00643328" w14:textId="77777777" w:rsidR="009B418F" w:rsidRPr="009B418F" w:rsidRDefault="009B418F" w:rsidP="009B418F">
      <w:pPr>
        <w:ind w:left="851" w:hanging="284"/>
        <w:rPr>
          <w:lang w:eastAsia="ja-JP"/>
        </w:rPr>
      </w:pPr>
      <w:r w:rsidRPr="009B418F">
        <w:rPr>
          <w:lang w:eastAsia="ja-JP"/>
        </w:rPr>
        <w:t>2&gt;</w:t>
      </w:r>
      <w:r w:rsidRPr="009B418F">
        <w:rPr>
          <w:lang w:eastAsia="ja-JP"/>
        </w:rPr>
        <w:tab/>
      </w:r>
      <w:r w:rsidRPr="009B418F">
        <w:rPr>
          <w:rFonts w:eastAsia="宋体"/>
          <w:lang w:eastAsia="ja-JP"/>
        </w:rPr>
        <w:t xml:space="preserve">if the </w:t>
      </w:r>
      <w:r w:rsidRPr="009B418F">
        <w:rPr>
          <w:rFonts w:eastAsia="宋体"/>
          <w:i/>
          <w:lang w:eastAsia="ja-JP"/>
        </w:rPr>
        <w:t>reportSFTD-Meas</w:t>
      </w:r>
      <w:r w:rsidRPr="009B418F">
        <w:rPr>
          <w:rFonts w:eastAsia="宋体"/>
          <w:lang w:eastAsia="ja-JP"/>
        </w:rPr>
        <w:t xml:space="preserve"> is set to </w:t>
      </w:r>
      <w:r w:rsidRPr="009B418F">
        <w:rPr>
          <w:rFonts w:eastAsia="宋体"/>
          <w:i/>
          <w:lang w:eastAsia="ja-JP"/>
        </w:rPr>
        <w:t>true</w:t>
      </w:r>
      <w:r w:rsidRPr="009B418F">
        <w:rPr>
          <w:rFonts w:eastAsia="宋体"/>
          <w:lang w:eastAsia="ja-JP"/>
        </w:rPr>
        <w:t xml:space="preserve"> within the corresponding </w:t>
      </w:r>
      <w:r w:rsidRPr="009B418F">
        <w:rPr>
          <w:rFonts w:eastAsia="宋体"/>
          <w:i/>
          <w:lang w:eastAsia="ja-JP"/>
        </w:rPr>
        <w:t>reportConfigNR</w:t>
      </w:r>
      <w:r w:rsidRPr="009B418F">
        <w:rPr>
          <w:rFonts w:eastAsia="宋体"/>
          <w:lang w:eastAsia="ja-JP"/>
        </w:rPr>
        <w:t xml:space="preserve"> for this </w:t>
      </w:r>
      <w:r w:rsidRPr="009B418F">
        <w:rPr>
          <w:rFonts w:eastAsia="宋体"/>
          <w:i/>
          <w:lang w:eastAsia="ja-JP"/>
        </w:rPr>
        <w:t>measId</w:t>
      </w:r>
      <w:r w:rsidRPr="009B418F">
        <w:rPr>
          <w:lang w:eastAsia="ja-JP"/>
        </w:rPr>
        <w:t>:</w:t>
      </w:r>
    </w:p>
    <w:p w14:paraId="1F0B2FB8"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set the </w:t>
      </w:r>
      <w:r w:rsidRPr="009B418F">
        <w:rPr>
          <w:i/>
          <w:lang w:eastAsia="ja-JP"/>
        </w:rPr>
        <w:t xml:space="preserve">measResultSFTD-NR </w:t>
      </w:r>
      <w:r w:rsidRPr="009B418F">
        <w:rPr>
          <w:lang w:eastAsia="ja-JP"/>
        </w:rPr>
        <w:t>in accordance with the following:</w:t>
      </w:r>
    </w:p>
    <w:p w14:paraId="0B326371"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w:t>
      </w:r>
      <w:r w:rsidRPr="009B418F">
        <w:rPr>
          <w:i/>
          <w:lang w:eastAsia="ja-JP"/>
        </w:rPr>
        <w:t>sfn-OffsetResult</w:t>
      </w:r>
      <w:r w:rsidRPr="009B418F">
        <w:rPr>
          <w:lang w:eastAsia="ja-JP"/>
        </w:rPr>
        <w:t xml:space="preserve"> and </w:t>
      </w:r>
      <w:r w:rsidRPr="009B418F">
        <w:rPr>
          <w:i/>
          <w:lang w:eastAsia="ja-JP"/>
        </w:rPr>
        <w:t>frameBoundaryOffsetResult</w:t>
      </w:r>
      <w:r w:rsidRPr="009B418F">
        <w:rPr>
          <w:lang w:eastAsia="ja-JP"/>
        </w:rPr>
        <w:t xml:space="preserve"> to the measurement results provided by lower layers;</w:t>
      </w:r>
    </w:p>
    <w:p w14:paraId="271D8D64"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reportRSRP</w:t>
      </w:r>
      <w:r w:rsidRPr="009B418F">
        <w:rPr>
          <w:lang w:eastAsia="ja-JP"/>
        </w:rPr>
        <w:t xml:space="preserve"> is set to </w:t>
      </w:r>
      <w:r w:rsidRPr="009B418F">
        <w:rPr>
          <w:i/>
          <w:lang w:eastAsia="ja-JP"/>
        </w:rPr>
        <w:t>true</w:t>
      </w:r>
      <w:r w:rsidRPr="009B418F">
        <w:rPr>
          <w:lang w:eastAsia="ja-JP"/>
        </w:rPr>
        <w:t>;</w:t>
      </w:r>
    </w:p>
    <w:p w14:paraId="33C5F6AB"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set </w:t>
      </w:r>
      <w:r w:rsidRPr="009B418F">
        <w:rPr>
          <w:i/>
          <w:lang w:eastAsia="ja-JP"/>
        </w:rPr>
        <w:t>rsrp-Result</w:t>
      </w:r>
      <w:r w:rsidRPr="009B418F">
        <w:rPr>
          <w:lang w:eastAsia="ja-JP"/>
        </w:rPr>
        <w:t xml:space="preserve"> to the RSRP of the NR PSCell</w:t>
      </w:r>
      <w:r w:rsidRPr="009B418F">
        <w:rPr>
          <w:lang w:eastAsia="zh-CN"/>
        </w:rPr>
        <w:t xml:space="preserve"> </w:t>
      </w:r>
      <w:r w:rsidRPr="009B418F">
        <w:rPr>
          <w:rFonts w:eastAsia="MS PGothic"/>
          <w:lang w:eastAsia="ja-JP"/>
        </w:rPr>
        <w:t>derived based on SSB</w:t>
      </w:r>
      <w:r w:rsidRPr="009B418F">
        <w:rPr>
          <w:lang w:eastAsia="ja-JP"/>
        </w:rPr>
        <w:t>;</w:t>
      </w:r>
    </w:p>
    <w:p w14:paraId="4C94C095"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else </w:t>
      </w:r>
      <w:r w:rsidRPr="009B418F">
        <w:rPr>
          <w:rFonts w:eastAsia="宋体"/>
          <w:lang w:eastAsia="ja-JP"/>
        </w:rPr>
        <w:t xml:space="preserve">if the </w:t>
      </w:r>
      <w:r w:rsidRPr="009B418F">
        <w:rPr>
          <w:rFonts w:eastAsia="宋体"/>
          <w:i/>
          <w:lang w:eastAsia="ja-JP"/>
        </w:rPr>
        <w:t>reportSFTD-NeighMeas</w:t>
      </w:r>
      <w:r w:rsidRPr="009B418F">
        <w:rPr>
          <w:rFonts w:eastAsia="宋体"/>
          <w:lang w:eastAsia="ja-JP"/>
        </w:rPr>
        <w:t xml:space="preserve"> is </w:t>
      </w:r>
      <w:r w:rsidRPr="009B418F">
        <w:rPr>
          <w:lang w:eastAsia="ja-JP"/>
        </w:rPr>
        <w:t>included</w:t>
      </w:r>
      <w:r w:rsidRPr="009B418F">
        <w:rPr>
          <w:rFonts w:eastAsia="宋体"/>
          <w:lang w:eastAsia="ja-JP"/>
        </w:rPr>
        <w:t xml:space="preserve"> within the corresponding </w:t>
      </w:r>
      <w:r w:rsidRPr="009B418F">
        <w:rPr>
          <w:rFonts w:eastAsia="宋体"/>
          <w:i/>
          <w:lang w:eastAsia="ja-JP"/>
        </w:rPr>
        <w:t>reportConfigNR</w:t>
      </w:r>
      <w:r w:rsidRPr="009B418F">
        <w:rPr>
          <w:rFonts w:eastAsia="宋体"/>
          <w:lang w:eastAsia="ja-JP"/>
        </w:rPr>
        <w:t xml:space="preserve"> for this </w:t>
      </w:r>
      <w:r w:rsidRPr="009B418F">
        <w:rPr>
          <w:rFonts w:eastAsia="宋体"/>
          <w:i/>
          <w:lang w:eastAsia="ja-JP"/>
        </w:rPr>
        <w:t>measId</w:t>
      </w:r>
      <w:r w:rsidRPr="009B418F">
        <w:rPr>
          <w:lang w:eastAsia="ja-JP"/>
        </w:rPr>
        <w:t>:</w:t>
      </w:r>
    </w:p>
    <w:p w14:paraId="01ACF265"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for each applicable cell which measurement results are available, include an entry in the </w:t>
      </w:r>
      <w:r w:rsidRPr="009B418F">
        <w:rPr>
          <w:i/>
          <w:lang w:eastAsia="ja-JP"/>
        </w:rPr>
        <w:t xml:space="preserve">measResultCellListSFTD-NR </w:t>
      </w:r>
      <w:r w:rsidRPr="009B418F">
        <w:rPr>
          <w:lang w:eastAsia="ja-JP"/>
        </w:rPr>
        <w:t>and set the contents as follows:</w:t>
      </w:r>
    </w:p>
    <w:p w14:paraId="62DBAD22"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w:t>
      </w:r>
      <w:r w:rsidRPr="009B418F">
        <w:rPr>
          <w:i/>
          <w:lang w:eastAsia="ja-JP"/>
        </w:rPr>
        <w:t>physCellId</w:t>
      </w:r>
      <w:r w:rsidRPr="009B418F">
        <w:rPr>
          <w:lang w:eastAsia="ja-JP"/>
        </w:rPr>
        <w:t xml:space="preserve"> to the physical cell identity of the concered NR neighbour cell.</w:t>
      </w:r>
    </w:p>
    <w:p w14:paraId="208DE425"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w:t>
      </w:r>
      <w:r w:rsidRPr="009B418F">
        <w:rPr>
          <w:i/>
          <w:lang w:eastAsia="ja-JP"/>
        </w:rPr>
        <w:t>sfn-OffsetResult</w:t>
      </w:r>
      <w:r w:rsidRPr="009B418F">
        <w:rPr>
          <w:lang w:eastAsia="ja-JP"/>
        </w:rPr>
        <w:t xml:space="preserve"> and </w:t>
      </w:r>
      <w:r w:rsidRPr="009B418F">
        <w:rPr>
          <w:i/>
          <w:lang w:eastAsia="ja-JP"/>
        </w:rPr>
        <w:t>frameBoundaryOffsetResult</w:t>
      </w:r>
      <w:r w:rsidRPr="009B418F">
        <w:rPr>
          <w:lang w:eastAsia="ja-JP"/>
        </w:rPr>
        <w:t xml:space="preserve"> to the measurement results provided by lower layers;</w:t>
      </w:r>
    </w:p>
    <w:p w14:paraId="7E763468"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reportRSRP</w:t>
      </w:r>
      <w:r w:rsidRPr="009B418F">
        <w:rPr>
          <w:lang w:eastAsia="ja-JP"/>
        </w:rPr>
        <w:t xml:space="preserve"> is set to </w:t>
      </w:r>
      <w:r w:rsidRPr="009B418F">
        <w:rPr>
          <w:i/>
          <w:lang w:eastAsia="ja-JP"/>
        </w:rPr>
        <w:t>true</w:t>
      </w:r>
      <w:r w:rsidRPr="009B418F">
        <w:rPr>
          <w:lang w:eastAsia="ja-JP"/>
        </w:rPr>
        <w:t>:</w:t>
      </w:r>
    </w:p>
    <w:p w14:paraId="17C5793D"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set </w:t>
      </w:r>
      <w:r w:rsidRPr="009B418F">
        <w:rPr>
          <w:i/>
          <w:lang w:eastAsia="ja-JP"/>
        </w:rPr>
        <w:t>rsrp-Result</w:t>
      </w:r>
      <w:r w:rsidRPr="009B418F">
        <w:rPr>
          <w:lang w:eastAsia="ja-JP"/>
        </w:rPr>
        <w:t xml:space="preserve"> to the RSRP of the concerned cell derived based on SSB;</w:t>
      </w:r>
    </w:p>
    <w:p w14:paraId="0DC8CB97"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else if the corresponding </w:t>
      </w:r>
      <w:r w:rsidRPr="009B418F">
        <w:rPr>
          <w:i/>
          <w:lang w:eastAsia="ja-JP"/>
        </w:rPr>
        <w:t>measObject</w:t>
      </w:r>
      <w:r w:rsidRPr="009B418F">
        <w:rPr>
          <w:lang w:eastAsia="ja-JP"/>
        </w:rPr>
        <w:t xml:space="preserve"> concerns E-UTRA:</w:t>
      </w:r>
    </w:p>
    <w:p w14:paraId="6B371CB2" w14:textId="77777777" w:rsidR="009B418F" w:rsidRPr="009B418F" w:rsidRDefault="009B418F" w:rsidP="009B418F">
      <w:pPr>
        <w:ind w:left="851" w:hanging="284"/>
        <w:rPr>
          <w:lang w:eastAsia="ja-JP"/>
        </w:rPr>
      </w:pPr>
      <w:r w:rsidRPr="009B418F">
        <w:rPr>
          <w:lang w:eastAsia="ja-JP"/>
        </w:rPr>
        <w:t>2&gt;</w:t>
      </w:r>
      <w:r w:rsidRPr="009B418F">
        <w:rPr>
          <w:lang w:eastAsia="ja-JP"/>
        </w:rPr>
        <w:tab/>
      </w:r>
      <w:r w:rsidRPr="009B418F">
        <w:rPr>
          <w:rFonts w:eastAsia="宋体"/>
          <w:lang w:eastAsia="ja-JP"/>
        </w:rPr>
        <w:t xml:space="preserve">if the </w:t>
      </w:r>
      <w:r w:rsidRPr="009B418F">
        <w:rPr>
          <w:rFonts w:eastAsia="宋体"/>
          <w:i/>
          <w:lang w:eastAsia="ja-JP"/>
        </w:rPr>
        <w:t>reportSFTD-Meas</w:t>
      </w:r>
      <w:r w:rsidRPr="009B418F">
        <w:rPr>
          <w:rFonts w:eastAsia="宋体"/>
          <w:lang w:eastAsia="ja-JP"/>
        </w:rPr>
        <w:t xml:space="preserve"> is set to </w:t>
      </w:r>
      <w:r w:rsidRPr="009B418F">
        <w:rPr>
          <w:rFonts w:eastAsia="宋体"/>
          <w:i/>
          <w:lang w:eastAsia="ja-JP"/>
        </w:rPr>
        <w:t>true</w:t>
      </w:r>
      <w:r w:rsidRPr="009B418F">
        <w:rPr>
          <w:rFonts w:eastAsia="宋体"/>
          <w:lang w:eastAsia="ja-JP"/>
        </w:rPr>
        <w:t xml:space="preserve"> within the corresponding </w:t>
      </w:r>
      <w:r w:rsidRPr="009B418F">
        <w:rPr>
          <w:rFonts w:eastAsia="宋体"/>
          <w:i/>
          <w:lang w:eastAsia="ja-JP"/>
        </w:rPr>
        <w:t>reportConfigInterRAT</w:t>
      </w:r>
      <w:r w:rsidRPr="009B418F">
        <w:rPr>
          <w:rFonts w:eastAsia="宋体"/>
          <w:lang w:eastAsia="ja-JP"/>
        </w:rPr>
        <w:t xml:space="preserve"> for this </w:t>
      </w:r>
      <w:r w:rsidRPr="009B418F">
        <w:rPr>
          <w:rFonts w:eastAsia="宋体"/>
          <w:i/>
          <w:lang w:eastAsia="ja-JP"/>
        </w:rPr>
        <w:t>measId</w:t>
      </w:r>
      <w:r w:rsidRPr="009B418F">
        <w:rPr>
          <w:lang w:eastAsia="ja-JP"/>
        </w:rPr>
        <w:t>:</w:t>
      </w:r>
    </w:p>
    <w:p w14:paraId="3C54C563"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set the </w:t>
      </w:r>
      <w:r w:rsidRPr="009B418F">
        <w:rPr>
          <w:i/>
          <w:lang w:eastAsia="ja-JP"/>
        </w:rPr>
        <w:t xml:space="preserve">measResultSFTD-EUTRA </w:t>
      </w:r>
      <w:r w:rsidRPr="009B418F">
        <w:rPr>
          <w:lang w:eastAsia="ja-JP"/>
        </w:rPr>
        <w:t>in accordance with the following:</w:t>
      </w:r>
    </w:p>
    <w:p w14:paraId="1B253006"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w:t>
      </w:r>
      <w:r w:rsidRPr="009B418F">
        <w:rPr>
          <w:i/>
          <w:lang w:eastAsia="ja-JP"/>
        </w:rPr>
        <w:t>sfn-OffsetResult</w:t>
      </w:r>
      <w:r w:rsidRPr="009B418F">
        <w:rPr>
          <w:lang w:eastAsia="ja-JP"/>
        </w:rPr>
        <w:t xml:space="preserve"> and </w:t>
      </w:r>
      <w:r w:rsidRPr="009B418F">
        <w:rPr>
          <w:i/>
          <w:lang w:eastAsia="ja-JP"/>
        </w:rPr>
        <w:t>frameBoundaryOffsetResult</w:t>
      </w:r>
      <w:r w:rsidRPr="009B418F">
        <w:rPr>
          <w:lang w:eastAsia="ja-JP"/>
        </w:rPr>
        <w:t xml:space="preserve"> to the measurement results provided by lower layers;</w:t>
      </w:r>
    </w:p>
    <w:p w14:paraId="7CB00D79"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reportRSRP</w:t>
      </w:r>
      <w:r w:rsidRPr="009B418F">
        <w:rPr>
          <w:lang w:eastAsia="ja-JP"/>
        </w:rPr>
        <w:t xml:space="preserve"> is set to </w:t>
      </w:r>
      <w:r w:rsidRPr="009B418F">
        <w:rPr>
          <w:i/>
          <w:lang w:eastAsia="ja-JP"/>
        </w:rPr>
        <w:t>true</w:t>
      </w:r>
      <w:r w:rsidRPr="009B418F">
        <w:rPr>
          <w:lang w:eastAsia="ja-JP"/>
        </w:rPr>
        <w:t>;</w:t>
      </w:r>
    </w:p>
    <w:p w14:paraId="0901DD1C"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set </w:t>
      </w:r>
      <w:r w:rsidRPr="009B418F">
        <w:rPr>
          <w:i/>
          <w:lang w:eastAsia="ja-JP"/>
        </w:rPr>
        <w:t>rsrpResult-EUTRA</w:t>
      </w:r>
      <w:r w:rsidRPr="009B418F">
        <w:rPr>
          <w:lang w:eastAsia="ja-JP"/>
        </w:rPr>
        <w:t xml:space="preserve"> to the RSRP of the EUTRA PSCell;</w:t>
      </w:r>
    </w:p>
    <w:p w14:paraId="278C4248" w14:textId="77777777" w:rsidR="009B418F" w:rsidRPr="009B418F" w:rsidRDefault="009B418F" w:rsidP="009B418F">
      <w:pPr>
        <w:ind w:left="568" w:hanging="284"/>
        <w:rPr>
          <w:rFonts w:eastAsia="等线"/>
          <w:lang w:eastAsia="ja-JP"/>
        </w:rPr>
      </w:pPr>
      <w:r w:rsidRPr="009B418F">
        <w:rPr>
          <w:rFonts w:eastAsia="等线"/>
          <w:lang w:eastAsia="ja-JP"/>
        </w:rPr>
        <w:t>1&gt;</w:t>
      </w:r>
      <w:r w:rsidRPr="009B418F">
        <w:rPr>
          <w:rFonts w:eastAsia="等线"/>
          <w:lang w:eastAsia="ja-JP"/>
        </w:rPr>
        <w:tab/>
        <w:t>if avareage uplink PDCP delay values are available:</w:t>
      </w:r>
    </w:p>
    <w:p w14:paraId="4AD78618" w14:textId="77777777" w:rsidR="009B418F" w:rsidRPr="009B418F" w:rsidRDefault="009B418F" w:rsidP="009B418F">
      <w:pPr>
        <w:ind w:left="851" w:hanging="284"/>
        <w:rPr>
          <w:lang w:eastAsia="ja-JP"/>
        </w:rPr>
      </w:pPr>
      <w:r w:rsidRPr="009B418F">
        <w:rPr>
          <w:rFonts w:eastAsia="等线"/>
          <w:lang w:eastAsia="ja-JP"/>
        </w:rPr>
        <w:t>2&gt;</w:t>
      </w:r>
      <w:r w:rsidRPr="009B418F">
        <w:rPr>
          <w:rFonts w:eastAsia="等线"/>
          <w:lang w:eastAsia="ja-JP"/>
        </w:rPr>
        <w:tab/>
        <w:t>s</w:t>
      </w:r>
      <w:r w:rsidRPr="009B418F">
        <w:rPr>
          <w:lang w:eastAsia="ja-JP"/>
        </w:rPr>
        <w:t xml:space="preserve">et the </w:t>
      </w:r>
      <w:r w:rsidRPr="009B418F">
        <w:rPr>
          <w:i/>
          <w:lang w:eastAsia="ja-JP"/>
        </w:rPr>
        <w:t>ul-PDCP-DelayValueResultList</w:t>
      </w:r>
      <w:r w:rsidRPr="009B418F">
        <w:rPr>
          <w:lang w:eastAsia="ja-JP"/>
        </w:rPr>
        <w:t xml:space="preserve"> to include the corresponding average uplink PDCP delay values;</w:t>
      </w:r>
    </w:p>
    <w:p w14:paraId="49401A90"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iCs/>
          <w:lang w:eastAsia="ja-JP"/>
        </w:rPr>
        <w:t xml:space="preserve">includeCommonLocationInfo </w:t>
      </w:r>
      <w:r w:rsidRPr="009B418F">
        <w:rPr>
          <w:lang w:eastAsia="ja-JP"/>
        </w:rPr>
        <w:t xml:space="preserve">is configured in the corresponding </w:t>
      </w:r>
      <w:r w:rsidRPr="009B418F">
        <w:rPr>
          <w:i/>
          <w:iCs/>
          <w:lang w:eastAsia="ja-JP"/>
        </w:rPr>
        <w:t>reportConfig</w:t>
      </w:r>
      <w:r w:rsidRPr="009B418F">
        <w:rPr>
          <w:lang w:eastAsia="ja-JP"/>
        </w:rPr>
        <w:t xml:space="preserve"> for this </w:t>
      </w:r>
      <w:r w:rsidRPr="009B418F">
        <w:rPr>
          <w:i/>
          <w:iCs/>
          <w:lang w:eastAsia="ja-JP"/>
        </w:rPr>
        <w:t>measId</w:t>
      </w:r>
      <w:r w:rsidRPr="009B418F">
        <w:rPr>
          <w:lang w:eastAsia="ja-JP"/>
        </w:rPr>
        <w:t xml:space="preserve"> and detailed location information that has not been reported is available, set the content of </w:t>
      </w:r>
      <w:r w:rsidRPr="009B418F">
        <w:rPr>
          <w:i/>
          <w:lang w:eastAsia="ja-JP"/>
        </w:rPr>
        <w:t>commonLocationInfo</w:t>
      </w:r>
      <w:r w:rsidRPr="009B418F">
        <w:rPr>
          <w:lang w:eastAsia="ja-JP"/>
        </w:rPr>
        <w:t xml:space="preserve"> of the </w:t>
      </w:r>
      <w:r w:rsidRPr="009B418F">
        <w:rPr>
          <w:i/>
          <w:lang w:eastAsia="ja-JP"/>
        </w:rPr>
        <w:t xml:space="preserve">locationInfo </w:t>
      </w:r>
      <w:r w:rsidRPr="009B418F">
        <w:rPr>
          <w:lang w:eastAsia="ja-JP"/>
        </w:rPr>
        <w:t>as follows:</w:t>
      </w:r>
    </w:p>
    <w:p w14:paraId="3B47E9F8"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include the </w:t>
      </w:r>
      <w:r w:rsidRPr="009B418F">
        <w:rPr>
          <w:i/>
          <w:lang w:eastAsia="ja-JP"/>
        </w:rPr>
        <w:t>locationTimestamp</w:t>
      </w:r>
      <w:r w:rsidRPr="009B418F">
        <w:rPr>
          <w:lang w:eastAsia="ja-JP"/>
        </w:rPr>
        <w:t>;</w:t>
      </w:r>
    </w:p>
    <w:p w14:paraId="50E798E6"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include the </w:t>
      </w:r>
      <w:r w:rsidRPr="009B418F">
        <w:rPr>
          <w:i/>
          <w:iCs/>
          <w:lang w:eastAsia="ja-JP"/>
        </w:rPr>
        <w:t>locationCoordinate</w:t>
      </w:r>
      <w:r w:rsidRPr="009B418F">
        <w:rPr>
          <w:lang w:eastAsia="ja-JP"/>
        </w:rPr>
        <w:t>, if available;</w:t>
      </w:r>
    </w:p>
    <w:p w14:paraId="5FE1862C"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include the </w:t>
      </w:r>
      <w:r w:rsidRPr="009B418F">
        <w:rPr>
          <w:i/>
          <w:iCs/>
          <w:lang w:eastAsia="ja-JP"/>
        </w:rPr>
        <w:t>velocityEstimate</w:t>
      </w:r>
      <w:r w:rsidRPr="009B418F">
        <w:rPr>
          <w:lang w:eastAsia="ja-JP"/>
        </w:rPr>
        <w:t>, if available;</w:t>
      </w:r>
    </w:p>
    <w:p w14:paraId="69E51EEC"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include the </w:t>
      </w:r>
      <w:r w:rsidRPr="009B418F">
        <w:rPr>
          <w:i/>
          <w:iCs/>
          <w:lang w:eastAsia="ja-JP"/>
        </w:rPr>
        <w:t>locationError</w:t>
      </w:r>
      <w:r w:rsidRPr="009B418F">
        <w:rPr>
          <w:lang w:eastAsia="ja-JP"/>
        </w:rPr>
        <w:t>, if available;</w:t>
      </w:r>
    </w:p>
    <w:p w14:paraId="15E034E1"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include the </w:t>
      </w:r>
      <w:r w:rsidRPr="009B418F">
        <w:rPr>
          <w:i/>
          <w:iCs/>
          <w:lang w:eastAsia="ja-JP"/>
        </w:rPr>
        <w:t>locationSource</w:t>
      </w:r>
      <w:r w:rsidRPr="009B418F">
        <w:rPr>
          <w:lang w:eastAsia="ja-JP"/>
        </w:rPr>
        <w:t>, if available;</w:t>
      </w:r>
    </w:p>
    <w:p w14:paraId="555959DA"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available, include the </w:t>
      </w:r>
      <w:r w:rsidRPr="009B418F">
        <w:rPr>
          <w:i/>
          <w:iCs/>
          <w:lang w:eastAsia="ja-JP"/>
        </w:rPr>
        <w:t>gnss-TOD-msec</w:t>
      </w:r>
      <w:r w:rsidRPr="009B418F">
        <w:rPr>
          <w:lang w:eastAsia="ja-JP"/>
        </w:rPr>
        <w:t>,</w:t>
      </w:r>
    </w:p>
    <w:p w14:paraId="5FD8F049"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iCs/>
          <w:lang w:eastAsia="ja-JP"/>
        </w:rPr>
        <w:t xml:space="preserve">includeWLAN-Meas </w:t>
      </w:r>
      <w:r w:rsidRPr="009B418F">
        <w:rPr>
          <w:lang w:eastAsia="ja-JP"/>
        </w:rPr>
        <w:t xml:space="preserve">is configured in the corresponding </w:t>
      </w:r>
      <w:r w:rsidRPr="009B418F">
        <w:rPr>
          <w:i/>
          <w:lang w:eastAsia="ja-JP"/>
        </w:rPr>
        <w:t xml:space="preserve">reportConfig </w:t>
      </w:r>
      <w:r w:rsidRPr="009B418F">
        <w:rPr>
          <w:lang w:eastAsia="ja-JP"/>
        </w:rPr>
        <w:t xml:space="preserve">for this </w:t>
      </w:r>
      <w:r w:rsidRPr="009B418F">
        <w:rPr>
          <w:i/>
          <w:lang w:eastAsia="ja-JP"/>
        </w:rPr>
        <w:t>measId</w:t>
      </w:r>
      <w:r w:rsidRPr="009B418F">
        <w:rPr>
          <w:lang w:eastAsia="ja-JP"/>
        </w:rPr>
        <w:t xml:space="preserve">, set the </w:t>
      </w:r>
      <w:r w:rsidRPr="009B418F">
        <w:rPr>
          <w:i/>
          <w:iCs/>
          <w:lang w:eastAsia="ja-JP"/>
        </w:rPr>
        <w:t xml:space="preserve">wlan-LocationInfo </w:t>
      </w:r>
      <w:r w:rsidRPr="009B418F">
        <w:rPr>
          <w:lang w:eastAsia="ja-JP"/>
        </w:rPr>
        <w:t xml:space="preserve">of the </w:t>
      </w:r>
      <w:r w:rsidRPr="009B418F">
        <w:rPr>
          <w:i/>
          <w:iCs/>
          <w:lang w:eastAsia="ja-JP"/>
        </w:rPr>
        <w:t xml:space="preserve">locationInfo </w:t>
      </w:r>
      <w:r w:rsidRPr="009B418F">
        <w:rPr>
          <w:lang w:eastAsia="ja-JP"/>
        </w:rPr>
        <w:t xml:space="preserve">in the </w:t>
      </w:r>
      <w:r w:rsidRPr="009B418F">
        <w:rPr>
          <w:i/>
          <w:lang w:eastAsia="ja-JP"/>
        </w:rPr>
        <w:t xml:space="preserve">measResults </w:t>
      </w:r>
      <w:r w:rsidRPr="009B418F">
        <w:rPr>
          <w:lang w:eastAsia="ja-JP"/>
        </w:rPr>
        <w:t>as follows:</w:t>
      </w:r>
    </w:p>
    <w:p w14:paraId="20871689"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available, include the </w:t>
      </w:r>
      <w:r w:rsidRPr="009B418F">
        <w:rPr>
          <w:i/>
          <w:iCs/>
          <w:lang w:eastAsia="ja-JP"/>
        </w:rPr>
        <w:t>LogMeasResultWLAN</w:t>
      </w:r>
      <w:r w:rsidRPr="009B418F">
        <w:rPr>
          <w:lang w:eastAsia="ja-JP"/>
        </w:rPr>
        <w:t>, in order of decreasing RSSI for WLAN APs;</w:t>
      </w:r>
    </w:p>
    <w:p w14:paraId="79783C77"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iCs/>
          <w:lang w:eastAsia="ja-JP"/>
        </w:rPr>
        <w:t xml:space="preserve">includeBT-Meas </w:t>
      </w:r>
      <w:r w:rsidRPr="009B418F">
        <w:rPr>
          <w:lang w:eastAsia="ja-JP"/>
        </w:rPr>
        <w:t xml:space="preserve">is configured in the corresponding </w:t>
      </w:r>
      <w:r w:rsidRPr="009B418F">
        <w:rPr>
          <w:i/>
          <w:iCs/>
          <w:lang w:eastAsia="ja-JP"/>
        </w:rPr>
        <w:t xml:space="preserve">reportConfig </w:t>
      </w:r>
      <w:r w:rsidRPr="009B418F">
        <w:rPr>
          <w:lang w:eastAsia="ja-JP"/>
        </w:rPr>
        <w:t xml:space="preserve">for this </w:t>
      </w:r>
      <w:r w:rsidRPr="009B418F">
        <w:rPr>
          <w:i/>
          <w:lang w:eastAsia="ja-JP"/>
        </w:rPr>
        <w:t>measId</w:t>
      </w:r>
      <w:r w:rsidRPr="009B418F">
        <w:rPr>
          <w:lang w:eastAsia="ja-JP"/>
        </w:rPr>
        <w:t xml:space="preserve">, set the </w:t>
      </w:r>
      <w:r w:rsidRPr="009B418F">
        <w:rPr>
          <w:i/>
          <w:lang w:eastAsia="ja-JP"/>
        </w:rPr>
        <w:t xml:space="preserve">BT-LocationInfo </w:t>
      </w:r>
      <w:r w:rsidRPr="009B418F">
        <w:rPr>
          <w:lang w:eastAsia="ja-JP"/>
        </w:rPr>
        <w:t xml:space="preserve">of the </w:t>
      </w:r>
      <w:r w:rsidRPr="009B418F">
        <w:rPr>
          <w:i/>
          <w:lang w:eastAsia="ja-JP"/>
        </w:rPr>
        <w:t xml:space="preserve">locationInfo </w:t>
      </w:r>
      <w:r w:rsidRPr="009B418F">
        <w:rPr>
          <w:lang w:eastAsia="ja-JP"/>
        </w:rPr>
        <w:t xml:space="preserve">in the </w:t>
      </w:r>
      <w:r w:rsidRPr="009B418F">
        <w:rPr>
          <w:i/>
          <w:lang w:eastAsia="ja-JP"/>
        </w:rPr>
        <w:t xml:space="preserve">measResults </w:t>
      </w:r>
      <w:r w:rsidRPr="009B418F">
        <w:rPr>
          <w:lang w:eastAsia="ja-JP"/>
        </w:rPr>
        <w:t>as follows:</w:t>
      </w:r>
    </w:p>
    <w:p w14:paraId="14B49200"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available, include the </w:t>
      </w:r>
      <w:r w:rsidRPr="009B418F">
        <w:rPr>
          <w:i/>
          <w:lang w:eastAsia="ja-JP"/>
        </w:rPr>
        <w:t>LogMeasResultBT</w:t>
      </w:r>
      <w:r w:rsidRPr="009B418F">
        <w:rPr>
          <w:lang w:eastAsia="ja-JP"/>
        </w:rPr>
        <w:t>, in order of decreasing RSSI for Bluetooth beacons;</w:t>
      </w:r>
    </w:p>
    <w:p w14:paraId="6E51CBB6"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iCs/>
          <w:lang w:eastAsia="ja-JP"/>
        </w:rPr>
        <w:t xml:space="preserve">includeSensor-Meas </w:t>
      </w:r>
      <w:r w:rsidRPr="009B418F">
        <w:rPr>
          <w:lang w:eastAsia="ja-JP"/>
        </w:rPr>
        <w:t xml:space="preserve">is configured in the corresponding </w:t>
      </w:r>
      <w:r w:rsidRPr="009B418F">
        <w:rPr>
          <w:i/>
          <w:lang w:eastAsia="ja-JP"/>
        </w:rPr>
        <w:t>reportConfig</w:t>
      </w:r>
      <w:r w:rsidRPr="009B418F">
        <w:rPr>
          <w:lang w:eastAsia="ja-JP"/>
        </w:rPr>
        <w:t xml:space="preserve"> for this </w:t>
      </w:r>
      <w:r w:rsidRPr="009B418F">
        <w:rPr>
          <w:i/>
          <w:lang w:eastAsia="ja-JP"/>
        </w:rPr>
        <w:t>measId</w:t>
      </w:r>
      <w:r w:rsidRPr="009B418F">
        <w:rPr>
          <w:lang w:eastAsia="ja-JP"/>
        </w:rPr>
        <w:t xml:space="preserve">, set the </w:t>
      </w:r>
      <w:r w:rsidRPr="009B418F">
        <w:rPr>
          <w:i/>
          <w:lang w:eastAsia="ja-JP"/>
        </w:rPr>
        <w:t xml:space="preserve">sensor-LocationInfo </w:t>
      </w:r>
      <w:r w:rsidRPr="009B418F">
        <w:rPr>
          <w:lang w:eastAsia="ja-JP"/>
        </w:rPr>
        <w:t xml:space="preserve">of the </w:t>
      </w:r>
      <w:r w:rsidRPr="009B418F">
        <w:rPr>
          <w:i/>
          <w:lang w:eastAsia="ja-JP"/>
        </w:rPr>
        <w:t xml:space="preserve">locationInfo </w:t>
      </w:r>
      <w:r w:rsidRPr="009B418F">
        <w:rPr>
          <w:lang w:eastAsia="ja-JP"/>
        </w:rPr>
        <w:t xml:space="preserve">in the </w:t>
      </w:r>
      <w:r w:rsidRPr="009B418F">
        <w:rPr>
          <w:i/>
          <w:lang w:eastAsia="ja-JP"/>
        </w:rPr>
        <w:t xml:space="preserve">measResults </w:t>
      </w:r>
      <w:r w:rsidRPr="009B418F">
        <w:rPr>
          <w:lang w:eastAsia="ja-JP"/>
        </w:rPr>
        <w:t>as follows:</w:t>
      </w:r>
    </w:p>
    <w:p w14:paraId="5300EA6B"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available, include the </w:t>
      </w:r>
      <w:r w:rsidRPr="009B418F">
        <w:rPr>
          <w:i/>
          <w:iCs/>
          <w:lang w:eastAsia="ja-JP"/>
        </w:rPr>
        <w:t>sensor-MeasurementInformation</w:t>
      </w:r>
      <w:r w:rsidRPr="009B418F">
        <w:rPr>
          <w:lang w:eastAsia="ja-JP"/>
        </w:rPr>
        <w:t>;</w:t>
      </w:r>
    </w:p>
    <w:p w14:paraId="652DFAE3" w14:textId="77777777" w:rsidR="009B418F" w:rsidRPr="009B418F" w:rsidRDefault="009B418F" w:rsidP="009B418F">
      <w:pPr>
        <w:ind w:left="851" w:hanging="284"/>
        <w:rPr>
          <w:i/>
          <w:lang w:eastAsia="ja-JP"/>
        </w:rPr>
      </w:pPr>
      <w:r w:rsidRPr="009B418F">
        <w:rPr>
          <w:lang w:eastAsia="ja-JP"/>
        </w:rPr>
        <w:t>2&gt;</w:t>
      </w:r>
      <w:r w:rsidRPr="009B418F">
        <w:rPr>
          <w:lang w:eastAsia="ja-JP"/>
        </w:rPr>
        <w:tab/>
        <w:t xml:space="preserve">if available, include the </w:t>
      </w:r>
      <w:r w:rsidRPr="009B418F">
        <w:rPr>
          <w:i/>
          <w:iCs/>
          <w:lang w:eastAsia="ja-JP"/>
        </w:rPr>
        <w:t>sensor-MotionInformation</w:t>
      </w:r>
      <w:r w:rsidRPr="009B418F">
        <w:rPr>
          <w:lang w:eastAsia="ja-JP"/>
        </w:rPr>
        <w:t>;</w:t>
      </w:r>
    </w:p>
    <w:p w14:paraId="2FFEC583"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there is at least one </w:t>
      </w:r>
      <w:r w:rsidRPr="009B418F">
        <w:rPr>
          <w:lang w:eastAsia="zh-CN"/>
        </w:rPr>
        <w:t xml:space="preserve">applicable </w:t>
      </w:r>
      <w:r w:rsidRPr="009B418F">
        <w:rPr>
          <w:lang w:eastAsia="ja-JP"/>
        </w:rPr>
        <w:t xml:space="preserve">transmission resource pool for NR sidelink communication (for </w:t>
      </w:r>
      <w:r w:rsidRPr="009B418F">
        <w:rPr>
          <w:i/>
          <w:iCs/>
          <w:lang w:eastAsia="ja-JP"/>
        </w:rPr>
        <w:t>measResultsSL</w:t>
      </w:r>
      <w:r w:rsidRPr="009B418F">
        <w:rPr>
          <w:lang w:eastAsia="ja-JP"/>
        </w:rPr>
        <w:t>):</w:t>
      </w:r>
    </w:p>
    <w:p w14:paraId="5BEBED68" w14:textId="77777777" w:rsidR="009B418F" w:rsidRPr="009B418F" w:rsidRDefault="009B418F" w:rsidP="009B418F">
      <w:pPr>
        <w:ind w:left="851" w:hanging="284"/>
        <w:rPr>
          <w:lang w:eastAsia="ja-JP"/>
        </w:rPr>
      </w:pPr>
      <w:r w:rsidRPr="009B418F">
        <w:rPr>
          <w:lang w:eastAsia="ko-KR"/>
        </w:rPr>
        <w:t>2&gt;</w:t>
      </w:r>
      <w:r w:rsidRPr="009B418F">
        <w:rPr>
          <w:lang w:eastAsia="ko-KR"/>
        </w:rPr>
        <w:tab/>
        <w:t xml:space="preserve">set the </w:t>
      </w:r>
      <w:r w:rsidRPr="009B418F">
        <w:rPr>
          <w:i/>
          <w:lang w:eastAsia="ja-JP"/>
        </w:rPr>
        <w:t>measResultsListSL</w:t>
      </w:r>
      <w:r w:rsidRPr="009B418F">
        <w:rPr>
          <w:lang w:eastAsia="ko-KR"/>
        </w:rPr>
        <w:t xml:space="preserve"> to include the </w:t>
      </w:r>
      <w:r w:rsidRPr="009B418F">
        <w:rPr>
          <w:lang w:eastAsia="zh-CN"/>
        </w:rPr>
        <w:t xml:space="preserve">CBR measurement results </w:t>
      </w:r>
      <w:r w:rsidRPr="009B418F">
        <w:rPr>
          <w:lang w:eastAsia="ko-KR"/>
        </w:rPr>
        <w:t>in accordance with the following:</w:t>
      </w:r>
    </w:p>
    <w:p w14:paraId="04FF9F2D" w14:textId="77777777" w:rsidR="009B418F" w:rsidRPr="009B418F" w:rsidRDefault="009B418F" w:rsidP="009B418F">
      <w:pPr>
        <w:ind w:left="1135" w:hanging="284"/>
        <w:rPr>
          <w:lang w:eastAsia="ja-JP"/>
        </w:rPr>
      </w:pPr>
      <w:r w:rsidRPr="009B418F">
        <w:rPr>
          <w:lang w:eastAsia="ko-KR"/>
        </w:rPr>
        <w:t>3&gt;</w:t>
      </w:r>
      <w:r w:rsidRPr="009B418F">
        <w:rPr>
          <w:lang w:eastAsia="ko-KR"/>
        </w:rPr>
        <w:tab/>
        <w:t xml:space="preserve">if the </w:t>
      </w:r>
      <w:r w:rsidRPr="009B418F">
        <w:rPr>
          <w:i/>
          <w:iCs/>
          <w:lang w:eastAsia="ko-KR"/>
        </w:rPr>
        <w:t>reportType</w:t>
      </w:r>
      <w:r w:rsidRPr="009B418F">
        <w:rPr>
          <w:lang w:eastAsia="ko-KR"/>
        </w:rPr>
        <w:t xml:space="preserve"> is set to </w:t>
      </w:r>
      <w:r w:rsidRPr="009B418F">
        <w:rPr>
          <w:i/>
          <w:iCs/>
          <w:lang w:eastAsia="ko-KR"/>
        </w:rPr>
        <w:t>eventTriggered</w:t>
      </w:r>
      <w:r w:rsidRPr="009B418F">
        <w:rPr>
          <w:lang w:eastAsia="ko-KR"/>
        </w:rPr>
        <w:t>:</w:t>
      </w:r>
    </w:p>
    <w:p w14:paraId="5D8A4681"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include the </w:t>
      </w:r>
      <w:r w:rsidRPr="009B418F">
        <w:rPr>
          <w:lang w:eastAsia="zh-CN"/>
        </w:rPr>
        <w:t>transmission resource pools</w:t>
      </w:r>
      <w:r w:rsidRPr="009B418F">
        <w:rPr>
          <w:lang w:eastAsia="ja-JP"/>
        </w:rPr>
        <w:t xml:space="preserve"> included in the </w:t>
      </w:r>
      <w:r w:rsidRPr="009B418F">
        <w:rPr>
          <w:i/>
          <w:lang w:eastAsia="zh-CN"/>
        </w:rPr>
        <w:t>pool</w:t>
      </w:r>
      <w:r w:rsidRPr="009B418F">
        <w:rPr>
          <w:i/>
          <w:lang w:eastAsia="ja-JP"/>
        </w:rPr>
        <w:t>sTriggeredList</w:t>
      </w:r>
      <w:r w:rsidRPr="009B418F">
        <w:rPr>
          <w:lang w:eastAsia="ja-JP"/>
        </w:rPr>
        <w:t xml:space="preserve"> as defined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w:t>
      </w:r>
    </w:p>
    <w:p w14:paraId="1CBFB5CE" w14:textId="77777777" w:rsidR="009B418F" w:rsidRPr="009B418F" w:rsidRDefault="009B418F" w:rsidP="009B418F">
      <w:pPr>
        <w:ind w:left="1135" w:hanging="284"/>
        <w:rPr>
          <w:lang w:eastAsia="ko-KR"/>
        </w:rPr>
      </w:pPr>
      <w:r w:rsidRPr="009B418F">
        <w:rPr>
          <w:lang w:eastAsia="ja-JP"/>
        </w:rPr>
        <w:t>3&gt;</w:t>
      </w:r>
      <w:r w:rsidRPr="009B418F">
        <w:rPr>
          <w:lang w:eastAsia="ja-JP"/>
        </w:rPr>
        <w:tab/>
      </w:r>
      <w:r w:rsidRPr="009B418F">
        <w:rPr>
          <w:lang w:eastAsia="ko-KR"/>
        </w:rPr>
        <w:t>else:</w:t>
      </w:r>
    </w:p>
    <w:p w14:paraId="01AE6BBE" w14:textId="77777777" w:rsidR="009B418F" w:rsidRPr="009B418F" w:rsidRDefault="009B418F" w:rsidP="009B418F">
      <w:pPr>
        <w:ind w:left="1418" w:hanging="284"/>
        <w:rPr>
          <w:lang w:eastAsia="ko-KR"/>
        </w:rPr>
      </w:pPr>
      <w:r w:rsidRPr="009B418F">
        <w:rPr>
          <w:lang w:eastAsia="ko-KR"/>
        </w:rPr>
        <w:t>4&gt;</w:t>
      </w:r>
      <w:r w:rsidRPr="009B418F">
        <w:rPr>
          <w:lang w:eastAsia="ko-KR"/>
        </w:rPr>
        <w:tab/>
        <w:t xml:space="preserve">include the applicable </w:t>
      </w:r>
      <w:r w:rsidRPr="009B418F">
        <w:rPr>
          <w:lang w:eastAsia="zh-CN"/>
        </w:rPr>
        <w:t>transmission resource pools</w:t>
      </w:r>
      <w:r w:rsidRPr="009B418F">
        <w:rPr>
          <w:lang w:eastAsia="ko-KR"/>
        </w:rPr>
        <w:t xml:space="preserve"> </w:t>
      </w:r>
      <w:r w:rsidRPr="009B418F">
        <w:rPr>
          <w:lang w:eastAsia="ja-JP"/>
        </w:rPr>
        <w:t>for which the new measurement results became available since the last periodical reporting or since the measurement was initiated or reset</w:t>
      </w:r>
      <w:r w:rsidRPr="009B418F">
        <w:rPr>
          <w:lang w:eastAsia="ko-KR"/>
        </w:rPr>
        <w:t>;</w:t>
      </w:r>
    </w:p>
    <w:p w14:paraId="1B680B94" w14:textId="77777777" w:rsidR="009B418F" w:rsidRPr="009B418F" w:rsidRDefault="009B418F" w:rsidP="009B418F">
      <w:pPr>
        <w:ind w:left="1135" w:hanging="284"/>
        <w:rPr>
          <w:lang w:eastAsia="ja-JP"/>
        </w:rPr>
      </w:pPr>
      <w:r w:rsidRPr="009B418F">
        <w:rPr>
          <w:lang w:eastAsia="ko-KR"/>
        </w:rPr>
        <w:t>3&gt;</w:t>
      </w:r>
      <w:r w:rsidRPr="009B418F">
        <w:rPr>
          <w:lang w:eastAsia="ko-KR"/>
        </w:rPr>
        <w:tab/>
        <w:t xml:space="preserve">if the corresponding </w:t>
      </w:r>
      <w:r w:rsidRPr="009B418F">
        <w:rPr>
          <w:i/>
          <w:lang w:eastAsia="ko-KR"/>
        </w:rPr>
        <w:t>measObject</w:t>
      </w:r>
      <w:r w:rsidRPr="009B418F">
        <w:rPr>
          <w:lang w:eastAsia="ko-KR"/>
        </w:rPr>
        <w:t xml:space="preserve"> concerns NR sidelink communication, then </w:t>
      </w:r>
      <w:r w:rsidRPr="009B418F">
        <w:rPr>
          <w:lang w:eastAsia="ja-JP"/>
        </w:rPr>
        <w:t xml:space="preserve">for each </w:t>
      </w:r>
      <w:r w:rsidRPr="009B418F">
        <w:rPr>
          <w:lang w:eastAsia="ko-KR"/>
        </w:rPr>
        <w:t>transmission</w:t>
      </w:r>
      <w:r w:rsidRPr="009B418F">
        <w:rPr>
          <w:lang w:eastAsia="zh-CN"/>
        </w:rPr>
        <w:t xml:space="preserve"> </w:t>
      </w:r>
      <w:r w:rsidRPr="009B418F">
        <w:rPr>
          <w:lang w:eastAsia="ja-JP"/>
        </w:rPr>
        <w:t>resource pool to be reported:</w:t>
      </w:r>
    </w:p>
    <w:p w14:paraId="0190DF0D" w14:textId="77777777" w:rsidR="009B418F" w:rsidRPr="009B418F" w:rsidRDefault="009B418F" w:rsidP="009B418F">
      <w:pPr>
        <w:ind w:left="1418" w:hanging="284"/>
        <w:rPr>
          <w:lang w:eastAsia="ja-JP"/>
        </w:rPr>
      </w:pPr>
      <w:r w:rsidRPr="009B418F">
        <w:rPr>
          <w:lang w:eastAsia="ja-JP"/>
        </w:rPr>
        <w:t>4&gt;</w:t>
      </w:r>
      <w:r w:rsidRPr="009B418F">
        <w:rPr>
          <w:lang w:eastAsia="ja-JP"/>
        </w:rPr>
        <w:tab/>
      </w:r>
      <w:r w:rsidRPr="009B418F">
        <w:rPr>
          <w:lang w:eastAsia="zh-CN"/>
        </w:rPr>
        <w:t>set</w:t>
      </w:r>
      <w:r w:rsidRPr="009B418F">
        <w:rPr>
          <w:lang w:eastAsia="ja-JP"/>
        </w:rPr>
        <w:t xml:space="preserve"> the </w:t>
      </w:r>
      <w:r w:rsidRPr="009B418F">
        <w:rPr>
          <w:i/>
          <w:lang w:eastAsia="ja-JP"/>
        </w:rPr>
        <w:t>sl-poolReportIdentity</w:t>
      </w:r>
      <w:r w:rsidRPr="009B418F">
        <w:rPr>
          <w:lang w:eastAsia="ja-JP"/>
        </w:rPr>
        <w:t xml:space="preserve"> to the identity of this transmission resource pool;</w:t>
      </w:r>
    </w:p>
    <w:p w14:paraId="2DC99545"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set the </w:t>
      </w:r>
      <w:r w:rsidRPr="009B418F">
        <w:rPr>
          <w:i/>
          <w:lang w:eastAsia="ja-JP"/>
        </w:rPr>
        <w:t xml:space="preserve">sl-CBR-ResultsNR </w:t>
      </w:r>
      <w:r w:rsidRPr="009B418F">
        <w:rPr>
          <w:lang w:eastAsia="ja-JP"/>
        </w:rPr>
        <w:t>to</w:t>
      </w:r>
      <w:r w:rsidRPr="009B418F">
        <w:rPr>
          <w:lang w:eastAsia="zh-CN"/>
        </w:rPr>
        <w:t xml:space="preserve"> the CBR </w:t>
      </w:r>
      <w:r w:rsidRPr="009B418F">
        <w:rPr>
          <w:lang w:eastAsia="ja-JP"/>
        </w:rPr>
        <w:t>measurement</w:t>
      </w:r>
      <w:r w:rsidRPr="009B418F">
        <w:rPr>
          <w:lang w:eastAsia="zh-CN"/>
        </w:rPr>
        <w:t xml:space="preserve"> results on PSSCH and PSCCH of this transmission resource pool provided by lower layers, if available</w:t>
      </w:r>
      <w:r w:rsidRPr="009B418F">
        <w:rPr>
          <w:lang w:eastAsia="ja-JP"/>
        </w:rPr>
        <w:t>;</w:t>
      </w:r>
    </w:p>
    <w:p w14:paraId="29703D9A" w14:textId="77777777" w:rsidR="009B418F" w:rsidRPr="009B418F" w:rsidRDefault="009B418F" w:rsidP="009B418F">
      <w:pPr>
        <w:keepLines/>
        <w:ind w:left="1135" w:hanging="851"/>
        <w:rPr>
          <w:lang w:eastAsia="ja-JP"/>
        </w:rPr>
      </w:pPr>
      <w:r w:rsidRPr="009B418F">
        <w:rPr>
          <w:lang w:eastAsia="ja-JP"/>
        </w:rPr>
        <w:t>NOTE 1:</w:t>
      </w:r>
      <w:r w:rsidRPr="009B418F">
        <w:rPr>
          <w:lang w:eastAsia="ja-JP"/>
        </w:rPr>
        <w:tab/>
        <w:t>Void.</w:t>
      </w:r>
    </w:p>
    <w:p w14:paraId="51F81180" w14:textId="77777777" w:rsidR="009B418F" w:rsidRPr="009B418F" w:rsidRDefault="009B418F" w:rsidP="009B418F">
      <w:pPr>
        <w:ind w:left="568" w:hanging="284"/>
        <w:rPr>
          <w:lang w:eastAsia="ja-JP"/>
        </w:rPr>
      </w:pPr>
      <w:r w:rsidRPr="009B418F">
        <w:rPr>
          <w:lang w:eastAsia="ja-JP"/>
        </w:rPr>
        <w:t>1&gt;</w:t>
      </w:r>
      <w:r w:rsidRPr="009B418F">
        <w:rPr>
          <w:lang w:eastAsia="ja-JP"/>
        </w:rPr>
        <w:tab/>
        <w:t>if there is at least one applicable CLI measurement resource to report:</w:t>
      </w:r>
    </w:p>
    <w:p w14:paraId="34C447CF"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the </w:t>
      </w:r>
      <w:r w:rsidRPr="009B418F">
        <w:rPr>
          <w:i/>
          <w:lang w:eastAsia="ja-JP"/>
        </w:rPr>
        <w:t>reportType</w:t>
      </w:r>
      <w:r w:rsidRPr="009B418F">
        <w:rPr>
          <w:lang w:eastAsia="ja-JP"/>
        </w:rPr>
        <w:t xml:space="preserve"> is set to </w:t>
      </w:r>
      <w:r w:rsidRPr="009B418F">
        <w:rPr>
          <w:i/>
          <w:lang w:eastAsia="ja-JP"/>
        </w:rPr>
        <w:t>cli-EventTriggered</w:t>
      </w:r>
      <w:r w:rsidRPr="009B418F">
        <w:rPr>
          <w:lang w:eastAsia="ja-JP"/>
        </w:rPr>
        <w:t xml:space="preserve"> or </w:t>
      </w:r>
      <w:r w:rsidRPr="009B418F">
        <w:rPr>
          <w:i/>
          <w:lang w:eastAsia="ja-JP"/>
        </w:rPr>
        <w:t>cli-Periodical</w:t>
      </w:r>
      <w:r w:rsidRPr="009B418F">
        <w:rPr>
          <w:lang w:eastAsia="ja-JP"/>
        </w:rPr>
        <w:t>:</w:t>
      </w:r>
    </w:p>
    <w:p w14:paraId="6903AC5C"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set the </w:t>
      </w:r>
      <w:r w:rsidRPr="009B418F">
        <w:rPr>
          <w:i/>
          <w:lang w:eastAsia="ja-JP"/>
        </w:rPr>
        <w:t>measResultCLI</w:t>
      </w:r>
      <w:r w:rsidRPr="009B418F">
        <w:rPr>
          <w:lang w:eastAsia="ja-JP"/>
        </w:rPr>
        <w:t xml:space="preserve"> to include the most interfering SRS resources or most interfering CLI-RSSI resources up to </w:t>
      </w:r>
      <w:r w:rsidRPr="009B418F">
        <w:rPr>
          <w:i/>
          <w:lang w:eastAsia="ja-JP"/>
        </w:rPr>
        <w:t>maxReportCLI</w:t>
      </w:r>
      <w:r w:rsidRPr="009B418F">
        <w:rPr>
          <w:lang w:eastAsia="ja-JP"/>
        </w:rPr>
        <w:t xml:space="preserve"> in accordance with the following:</w:t>
      </w:r>
    </w:p>
    <w:p w14:paraId="4CF82F4C"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if the </w:t>
      </w:r>
      <w:r w:rsidRPr="009B418F">
        <w:rPr>
          <w:i/>
          <w:lang w:eastAsia="ja-JP"/>
        </w:rPr>
        <w:t>reportType</w:t>
      </w:r>
      <w:r w:rsidRPr="009B418F">
        <w:rPr>
          <w:lang w:eastAsia="ja-JP"/>
        </w:rPr>
        <w:t xml:space="preserve"> is set to </w:t>
      </w:r>
      <w:r w:rsidRPr="009B418F">
        <w:rPr>
          <w:i/>
          <w:lang w:eastAsia="ja-JP"/>
        </w:rPr>
        <w:t>cli-EventTriggered</w:t>
      </w:r>
      <w:r w:rsidRPr="009B418F">
        <w:rPr>
          <w:lang w:eastAsia="ja-JP"/>
        </w:rPr>
        <w:t>:</w:t>
      </w:r>
    </w:p>
    <w:p w14:paraId="683B4355"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trigger quantity is set to </w:t>
      </w:r>
      <w:r w:rsidRPr="009B418F">
        <w:rPr>
          <w:i/>
          <w:lang w:eastAsia="ja-JP"/>
        </w:rPr>
        <w:t>srs-RSRP</w:t>
      </w:r>
      <w:r w:rsidRPr="009B418F">
        <w:rPr>
          <w:lang w:eastAsia="ja-JP"/>
        </w:rPr>
        <w:t xml:space="preserve"> i.e. </w:t>
      </w:r>
      <w:r w:rsidRPr="009B418F">
        <w:rPr>
          <w:i/>
          <w:lang w:eastAsia="ja-JP"/>
        </w:rPr>
        <w:t>i1-Threshold</w:t>
      </w:r>
      <w:r w:rsidRPr="009B418F">
        <w:rPr>
          <w:lang w:eastAsia="ja-JP"/>
        </w:rPr>
        <w:t xml:space="preserve"> is set to </w:t>
      </w:r>
      <w:r w:rsidRPr="009B418F">
        <w:rPr>
          <w:i/>
          <w:lang w:eastAsia="ja-JP"/>
        </w:rPr>
        <w:t>srs-RSRP</w:t>
      </w:r>
      <w:r w:rsidRPr="009B418F">
        <w:rPr>
          <w:lang w:eastAsia="ja-JP"/>
        </w:rPr>
        <w:t>:</w:t>
      </w:r>
    </w:p>
    <w:p w14:paraId="44931415"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include the SRS resource included in the </w:t>
      </w:r>
      <w:r w:rsidRPr="009B418F">
        <w:rPr>
          <w:i/>
          <w:lang w:eastAsia="ja-JP"/>
        </w:rPr>
        <w:t>cli-TriggeredList</w:t>
      </w:r>
      <w:r w:rsidRPr="009B418F">
        <w:rPr>
          <w:lang w:eastAsia="ja-JP"/>
        </w:rPr>
        <w:t xml:space="preserve"> as defined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w:t>
      </w:r>
    </w:p>
    <w:p w14:paraId="59763B4D"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trigger quantity is set to </w:t>
      </w:r>
      <w:r w:rsidRPr="009B418F">
        <w:rPr>
          <w:i/>
          <w:lang w:eastAsia="ja-JP"/>
        </w:rPr>
        <w:t>cli-RSSI</w:t>
      </w:r>
      <w:r w:rsidRPr="009B418F">
        <w:rPr>
          <w:lang w:eastAsia="ja-JP"/>
        </w:rPr>
        <w:t xml:space="preserve"> i.e. </w:t>
      </w:r>
      <w:r w:rsidRPr="009B418F">
        <w:rPr>
          <w:i/>
          <w:lang w:eastAsia="ja-JP"/>
        </w:rPr>
        <w:t xml:space="preserve">i1-Threshold </w:t>
      </w:r>
      <w:r w:rsidRPr="009B418F">
        <w:rPr>
          <w:lang w:eastAsia="ja-JP"/>
        </w:rPr>
        <w:t xml:space="preserve">is set to </w:t>
      </w:r>
      <w:r w:rsidRPr="009B418F">
        <w:rPr>
          <w:i/>
          <w:lang w:eastAsia="ja-JP"/>
        </w:rPr>
        <w:t>cli-RSSI</w:t>
      </w:r>
      <w:r w:rsidRPr="009B418F">
        <w:rPr>
          <w:lang w:eastAsia="ja-JP"/>
        </w:rPr>
        <w:t>:</w:t>
      </w:r>
    </w:p>
    <w:p w14:paraId="27CDD25D" w14:textId="77777777" w:rsidR="009B418F" w:rsidRPr="009B418F" w:rsidRDefault="009B418F" w:rsidP="009B418F">
      <w:pPr>
        <w:ind w:left="1985" w:hanging="284"/>
        <w:rPr>
          <w:lang w:eastAsia="ja-JP"/>
        </w:rPr>
      </w:pPr>
      <w:r w:rsidRPr="009B418F">
        <w:rPr>
          <w:lang w:eastAsia="ja-JP"/>
        </w:rPr>
        <w:t>6&gt;</w:t>
      </w:r>
      <w:r w:rsidRPr="009B418F">
        <w:rPr>
          <w:lang w:eastAsia="ja-JP"/>
        </w:rPr>
        <w:tab/>
        <w:t xml:space="preserve">include the CLI-RSSI resource included in the </w:t>
      </w:r>
      <w:r w:rsidRPr="009B418F">
        <w:rPr>
          <w:i/>
          <w:lang w:eastAsia="ja-JP"/>
        </w:rPr>
        <w:t>cli-TriggeredList</w:t>
      </w:r>
      <w:r w:rsidRPr="009B418F">
        <w:rPr>
          <w:lang w:eastAsia="ja-JP"/>
        </w:rPr>
        <w:t xml:space="preserve"> as defined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w:t>
      </w:r>
    </w:p>
    <w:p w14:paraId="1E0C0803" w14:textId="77777777" w:rsidR="009B418F" w:rsidRPr="009B418F" w:rsidRDefault="009B418F" w:rsidP="009B418F">
      <w:pPr>
        <w:tabs>
          <w:tab w:val="left" w:pos="284"/>
          <w:tab w:val="left" w:pos="568"/>
          <w:tab w:val="left" w:pos="852"/>
          <w:tab w:val="left" w:pos="1136"/>
          <w:tab w:val="left" w:pos="1420"/>
          <w:tab w:val="left" w:pos="1704"/>
          <w:tab w:val="left" w:pos="4148"/>
        </w:tabs>
        <w:ind w:left="1418" w:hanging="284"/>
        <w:rPr>
          <w:lang w:eastAsia="ja-JP"/>
        </w:rPr>
      </w:pPr>
      <w:r w:rsidRPr="009B418F">
        <w:rPr>
          <w:lang w:eastAsia="ja-JP"/>
        </w:rPr>
        <w:t>4&gt;</w:t>
      </w:r>
      <w:r w:rsidRPr="009B418F">
        <w:rPr>
          <w:lang w:eastAsia="ja-JP"/>
        </w:rPr>
        <w:tab/>
        <w:t>else:</w:t>
      </w:r>
    </w:p>
    <w:p w14:paraId="4E9C26D7"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if </w:t>
      </w:r>
      <w:r w:rsidRPr="009B418F">
        <w:rPr>
          <w:i/>
          <w:lang w:eastAsia="ja-JP"/>
        </w:rPr>
        <w:t>reportQuantityCLI</w:t>
      </w:r>
      <w:r w:rsidRPr="009B418F">
        <w:rPr>
          <w:lang w:eastAsia="ja-JP"/>
        </w:rPr>
        <w:t xml:space="preserve"> is set to </w:t>
      </w:r>
      <w:r w:rsidRPr="009B418F">
        <w:rPr>
          <w:i/>
          <w:lang w:eastAsia="ja-JP"/>
        </w:rPr>
        <w:t>srs-rsrp</w:t>
      </w:r>
      <w:r w:rsidRPr="009B418F">
        <w:rPr>
          <w:lang w:eastAsia="ja-JP"/>
        </w:rPr>
        <w:t>:</w:t>
      </w:r>
    </w:p>
    <w:p w14:paraId="578AF872" w14:textId="77777777" w:rsidR="009B418F" w:rsidRPr="009B418F" w:rsidRDefault="009B418F" w:rsidP="009B418F">
      <w:pPr>
        <w:ind w:left="1985" w:hanging="284"/>
        <w:rPr>
          <w:lang w:eastAsia="ja-JP"/>
        </w:rPr>
      </w:pPr>
      <w:r w:rsidRPr="009B418F">
        <w:rPr>
          <w:lang w:eastAsia="ja-JP"/>
        </w:rPr>
        <w:t>6&gt;</w:t>
      </w:r>
      <w:r w:rsidRPr="009B418F">
        <w:rPr>
          <w:lang w:eastAsia="ja-JP"/>
        </w:rPr>
        <w:tab/>
        <w:t>include the applicable SRS resources for which the new measurement results became available since the last periodical reporting or since the measurement was initiated or reset;</w:t>
      </w:r>
    </w:p>
    <w:p w14:paraId="096A0E4D" w14:textId="77777777" w:rsidR="009B418F" w:rsidRPr="009B418F" w:rsidRDefault="009B418F" w:rsidP="009B418F">
      <w:pPr>
        <w:ind w:left="1702" w:hanging="284"/>
        <w:rPr>
          <w:lang w:eastAsia="ja-JP"/>
        </w:rPr>
      </w:pPr>
      <w:r w:rsidRPr="009B418F">
        <w:rPr>
          <w:lang w:eastAsia="ja-JP"/>
        </w:rPr>
        <w:t>5&gt;</w:t>
      </w:r>
      <w:r w:rsidRPr="009B418F">
        <w:rPr>
          <w:lang w:eastAsia="ja-JP"/>
        </w:rPr>
        <w:tab/>
        <w:t>else:</w:t>
      </w:r>
    </w:p>
    <w:p w14:paraId="44B34E21" w14:textId="77777777" w:rsidR="009B418F" w:rsidRPr="009B418F" w:rsidRDefault="009B418F" w:rsidP="009B418F">
      <w:pPr>
        <w:ind w:left="1985" w:hanging="284"/>
        <w:rPr>
          <w:lang w:eastAsia="ja-JP"/>
        </w:rPr>
      </w:pPr>
      <w:r w:rsidRPr="009B418F">
        <w:rPr>
          <w:lang w:eastAsia="ja-JP"/>
        </w:rPr>
        <w:t>6&gt;</w:t>
      </w:r>
      <w:r w:rsidRPr="009B418F">
        <w:rPr>
          <w:lang w:eastAsia="ja-JP"/>
        </w:rPr>
        <w:tab/>
        <w:t>include the applicable CLI-RSSI resources for which the new measurement results became available since the last periodical reporting or since the measurement was initiated or reset;</w:t>
      </w:r>
    </w:p>
    <w:p w14:paraId="2DC91DA2"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for each SRS resource that is included in the </w:t>
      </w:r>
      <w:r w:rsidRPr="009B418F">
        <w:rPr>
          <w:i/>
          <w:lang w:eastAsia="ja-JP"/>
        </w:rPr>
        <w:t>measResultCLI</w:t>
      </w:r>
      <w:r w:rsidRPr="009B418F">
        <w:rPr>
          <w:lang w:eastAsia="ja-JP"/>
        </w:rPr>
        <w:t>:</w:t>
      </w:r>
    </w:p>
    <w:p w14:paraId="17829AEF"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srs-ResourceId</w:t>
      </w:r>
      <w:r w:rsidRPr="009B418F">
        <w:rPr>
          <w:lang w:eastAsia="ja-JP"/>
        </w:rPr>
        <w:t>;</w:t>
      </w:r>
    </w:p>
    <w:p w14:paraId="087E7674"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set </w:t>
      </w:r>
      <w:r w:rsidRPr="009B418F">
        <w:rPr>
          <w:i/>
          <w:lang w:eastAsia="ja-JP"/>
        </w:rPr>
        <w:t>srs-RSRP-Result</w:t>
      </w:r>
      <w:r w:rsidRPr="009B418F">
        <w:rPr>
          <w:lang w:eastAsia="ja-JP"/>
        </w:rPr>
        <w:t xml:space="preserve"> to include the layer 3 filtered measured results in decreasing order, i.e. the most interfering SRS resource is included first;</w:t>
      </w:r>
    </w:p>
    <w:p w14:paraId="7692F962"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for each CLI-RSSI resource that is included in the </w:t>
      </w:r>
      <w:r w:rsidRPr="009B418F">
        <w:rPr>
          <w:i/>
          <w:lang w:eastAsia="ja-JP"/>
        </w:rPr>
        <w:t>measResultCLI</w:t>
      </w:r>
      <w:r w:rsidRPr="009B418F">
        <w:rPr>
          <w:lang w:eastAsia="ja-JP"/>
        </w:rPr>
        <w:t>:</w:t>
      </w:r>
    </w:p>
    <w:p w14:paraId="7F761C1C"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include the </w:t>
      </w:r>
      <w:r w:rsidRPr="009B418F">
        <w:rPr>
          <w:i/>
          <w:lang w:eastAsia="ja-JP"/>
        </w:rPr>
        <w:t>rssi-ResourceId</w:t>
      </w:r>
      <w:r w:rsidRPr="009B418F">
        <w:rPr>
          <w:lang w:eastAsia="ja-JP"/>
        </w:rPr>
        <w:t>;</w:t>
      </w:r>
    </w:p>
    <w:p w14:paraId="71215395" w14:textId="77777777" w:rsidR="009B418F" w:rsidRPr="009B418F" w:rsidRDefault="009B418F" w:rsidP="009B418F">
      <w:pPr>
        <w:ind w:left="1702" w:hanging="284"/>
        <w:rPr>
          <w:lang w:eastAsia="ja-JP"/>
        </w:rPr>
      </w:pPr>
      <w:r w:rsidRPr="009B418F">
        <w:rPr>
          <w:lang w:eastAsia="ja-JP"/>
        </w:rPr>
        <w:t>5&gt;</w:t>
      </w:r>
      <w:r w:rsidRPr="009B418F">
        <w:rPr>
          <w:lang w:eastAsia="ja-JP"/>
        </w:rPr>
        <w:tab/>
        <w:t xml:space="preserve">set </w:t>
      </w:r>
      <w:r w:rsidRPr="009B418F">
        <w:rPr>
          <w:i/>
          <w:lang w:eastAsia="ja-JP"/>
        </w:rPr>
        <w:t>cli-RSSI-Result</w:t>
      </w:r>
      <w:r w:rsidRPr="009B418F">
        <w:rPr>
          <w:lang w:eastAsia="ja-JP"/>
        </w:rPr>
        <w:t xml:space="preserve"> to include the layer 3 filtered measured results in decreasing order, i.e. the most interfering CLI-RSSI resource is included first;</w:t>
      </w:r>
    </w:p>
    <w:p w14:paraId="26906D3F"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increment the </w:t>
      </w:r>
      <w:r w:rsidRPr="009B418F">
        <w:rPr>
          <w:i/>
          <w:lang w:eastAsia="ja-JP"/>
        </w:rPr>
        <w:t>numberOfReportsSent</w:t>
      </w:r>
      <w:r w:rsidRPr="009B418F">
        <w:rPr>
          <w:lang w:eastAsia="ja-JP"/>
        </w:rPr>
        <w:t xml:space="preserve"> as defined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 xml:space="preserve"> by 1;</w:t>
      </w:r>
    </w:p>
    <w:p w14:paraId="0DBBD5F1" w14:textId="77777777" w:rsidR="009B418F" w:rsidRPr="009B418F" w:rsidRDefault="009B418F" w:rsidP="009B418F">
      <w:pPr>
        <w:ind w:left="568" w:hanging="284"/>
        <w:rPr>
          <w:lang w:eastAsia="ja-JP"/>
        </w:rPr>
      </w:pPr>
      <w:r w:rsidRPr="009B418F">
        <w:rPr>
          <w:lang w:eastAsia="ja-JP"/>
        </w:rPr>
        <w:t>1&gt;</w:t>
      </w:r>
      <w:r w:rsidRPr="009B418F">
        <w:rPr>
          <w:lang w:eastAsia="ja-JP"/>
        </w:rPr>
        <w:tab/>
        <w:t>stop the periodical reporting timer, if running;</w:t>
      </w:r>
    </w:p>
    <w:p w14:paraId="7A0B4009" w14:textId="77777777" w:rsidR="009B418F" w:rsidRPr="009B418F" w:rsidRDefault="009B418F" w:rsidP="009B418F">
      <w:pPr>
        <w:ind w:left="568" w:hanging="284"/>
        <w:rPr>
          <w:lang w:eastAsia="ja-JP"/>
        </w:rPr>
      </w:pPr>
      <w:r w:rsidRPr="009B418F">
        <w:rPr>
          <w:lang w:eastAsia="ja-JP"/>
        </w:rPr>
        <w:t>1&gt;</w:t>
      </w:r>
      <w:r w:rsidRPr="009B418F">
        <w:rPr>
          <w:lang w:eastAsia="ja-JP"/>
        </w:rPr>
        <w:tab/>
        <w:t xml:space="preserve">if the </w:t>
      </w:r>
      <w:r w:rsidRPr="009B418F">
        <w:rPr>
          <w:i/>
          <w:lang w:eastAsia="ja-JP"/>
        </w:rPr>
        <w:t>numberOfReportsSent</w:t>
      </w:r>
      <w:r w:rsidRPr="009B418F">
        <w:rPr>
          <w:lang w:eastAsia="ja-JP"/>
        </w:rPr>
        <w:t xml:space="preserve"> as defined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 xml:space="preserve"> is less than the </w:t>
      </w:r>
      <w:r w:rsidRPr="009B418F">
        <w:rPr>
          <w:i/>
          <w:lang w:eastAsia="ja-JP"/>
        </w:rPr>
        <w:t>reportAmount</w:t>
      </w:r>
      <w:r w:rsidRPr="009B418F">
        <w:rPr>
          <w:lang w:eastAsia="ja-JP"/>
        </w:rPr>
        <w:t xml:space="preserve"> as defined within the corresponding </w:t>
      </w:r>
      <w:r w:rsidRPr="009B418F">
        <w:rPr>
          <w:i/>
          <w:lang w:eastAsia="ja-JP"/>
        </w:rPr>
        <w:t>reportConfig</w:t>
      </w:r>
      <w:r w:rsidRPr="009B418F">
        <w:rPr>
          <w:lang w:eastAsia="ja-JP"/>
        </w:rPr>
        <w:t xml:space="preserve"> for this </w:t>
      </w:r>
      <w:r w:rsidRPr="009B418F">
        <w:rPr>
          <w:i/>
          <w:lang w:eastAsia="ja-JP"/>
        </w:rPr>
        <w:t>measId</w:t>
      </w:r>
      <w:r w:rsidRPr="009B418F">
        <w:rPr>
          <w:lang w:eastAsia="ja-JP"/>
        </w:rPr>
        <w:t>:</w:t>
      </w:r>
    </w:p>
    <w:p w14:paraId="1CA49009"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start the periodical reporting timer with the value of </w:t>
      </w:r>
      <w:r w:rsidRPr="009B418F">
        <w:rPr>
          <w:i/>
          <w:lang w:eastAsia="ja-JP"/>
        </w:rPr>
        <w:t>reportInterval</w:t>
      </w:r>
      <w:r w:rsidRPr="009B418F">
        <w:rPr>
          <w:lang w:eastAsia="ja-JP"/>
        </w:rPr>
        <w:t xml:space="preserve"> as defined within the corresponding </w:t>
      </w:r>
      <w:r w:rsidRPr="009B418F">
        <w:rPr>
          <w:i/>
          <w:lang w:eastAsia="ja-JP"/>
        </w:rPr>
        <w:t>reportConfig</w:t>
      </w:r>
      <w:r w:rsidRPr="009B418F">
        <w:rPr>
          <w:lang w:eastAsia="ja-JP"/>
        </w:rPr>
        <w:t xml:space="preserve"> for this </w:t>
      </w:r>
      <w:r w:rsidRPr="009B418F">
        <w:rPr>
          <w:i/>
          <w:lang w:eastAsia="ja-JP"/>
        </w:rPr>
        <w:t>measId</w:t>
      </w:r>
      <w:r w:rsidRPr="009B418F">
        <w:rPr>
          <w:lang w:eastAsia="ja-JP"/>
        </w:rPr>
        <w:t>;</w:t>
      </w:r>
    </w:p>
    <w:p w14:paraId="703658FF" w14:textId="77777777" w:rsidR="009B418F" w:rsidRPr="009B418F" w:rsidRDefault="009B418F" w:rsidP="009B418F">
      <w:pPr>
        <w:ind w:left="568" w:hanging="284"/>
        <w:rPr>
          <w:lang w:eastAsia="ja-JP"/>
        </w:rPr>
      </w:pPr>
      <w:r w:rsidRPr="009B418F">
        <w:rPr>
          <w:lang w:eastAsia="ja-JP"/>
        </w:rPr>
        <w:t>1&gt;</w:t>
      </w:r>
      <w:r w:rsidRPr="009B418F">
        <w:rPr>
          <w:lang w:eastAsia="ja-JP"/>
        </w:rPr>
        <w:tab/>
        <w:t>else:</w:t>
      </w:r>
    </w:p>
    <w:p w14:paraId="70012386" w14:textId="77777777" w:rsidR="009B418F" w:rsidRPr="009B418F" w:rsidRDefault="009B418F" w:rsidP="009B418F">
      <w:pPr>
        <w:ind w:left="851" w:hanging="284"/>
        <w:rPr>
          <w:lang w:eastAsia="ja-JP"/>
        </w:rPr>
      </w:pPr>
      <w:r w:rsidRPr="009B418F">
        <w:rPr>
          <w:lang w:eastAsia="ja-JP"/>
        </w:rPr>
        <w:t>2&gt;</w:t>
      </w:r>
      <w:r w:rsidRPr="009B418F">
        <w:rPr>
          <w:lang w:eastAsia="ja-JP"/>
        </w:rPr>
        <w:tab/>
        <w:t xml:space="preserve">if the </w:t>
      </w:r>
      <w:r w:rsidRPr="009B418F">
        <w:rPr>
          <w:i/>
          <w:lang w:eastAsia="ja-JP"/>
        </w:rPr>
        <w:t>reportType</w:t>
      </w:r>
      <w:r w:rsidRPr="009B418F">
        <w:rPr>
          <w:lang w:eastAsia="ja-JP"/>
        </w:rPr>
        <w:t xml:space="preserve"> is set to </w:t>
      </w:r>
      <w:r w:rsidRPr="009B418F">
        <w:rPr>
          <w:i/>
          <w:lang w:eastAsia="ja-JP"/>
        </w:rPr>
        <w:t xml:space="preserve">periodical </w:t>
      </w:r>
      <w:r w:rsidRPr="009B418F">
        <w:rPr>
          <w:lang w:eastAsia="ja-JP"/>
        </w:rPr>
        <w:t xml:space="preserve">or </w:t>
      </w:r>
      <w:r w:rsidRPr="009B418F">
        <w:rPr>
          <w:i/>
          <w:lang w:eastAsia="ja-JP"/>
        </w:rPr>
        <w:t>cli-Periodical</w:t>
      </w:r>
      <w:r w:rsidRPr="009B418F">
        <w:rPr>
          <w:lang w:eastAsia="ja-JP"/>
        </w:rPr>
        <w:t>:</w:t>
      </w:r>
    </w:p>
    <w:p w14:paraId="76BCB34D"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remove the entry within the </w:t>
      </w:r>
      <w:r w:rsidRPr="009B418F">
        <w:rPr>
          <w:i/>
          <w:lang w:eastAsia="ja-JP"/>
        </w:rPr>
        <w:t>VarMeasReportList</w:t>
      </w:r>
      <w:r w:rsidRPr="009B418F">
        <w:rPr>
          <w:lang w:eastAsia="ja-JP"/>
        </w:rPr>
        <w:t xml:space="preserve"> for this </w:t>
      </w:r>
      <w:r w:rsidRPr="009B418F">
        <w:rPr>
          <w:i/>
          <w:lang w:eastAsia="ja-JP"/>
        </w:rPr>
        <w:t>measId</w:t>
      </w:r>
      <w:r w:rsidRPr="009B418F">
        <w:rPr>
          <w:lang w:eastAsia="ja-JP"/>
        </w:rPr>
        <w:t>;</w:t>
      </w:r>
    </w:p>
    <w:p w14:paraId="40379944"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remove this </w:t>
      </w:r>
      <w:r w:rsidRPr="009B418F">
        <w:rPr>
          <w:i/>
          <w:lang w:eastAsia="ja-JP"/>
        </w:rPr>
        <w:t>measId</w:t>
      </w:r>
      <w:r w:rsidRPr="009B418F">
        <w:rPr>
          <w:lang w:eastAsia="ja-JP"/>
        </w:rPr>
        <w:t xml:space="preserve"> from the </w:t>
      </w:r>
      <w:r w:rsidRPr="009B418F">
        <w:rPr>
          <w:i/>
          <w:lang w:eastAsia="ja-JP"/>
        </w:rPr>
        <w:t>measIdList</w:t>
      </w:r>
      <w:r w:rsidRPr="009B418F">
        <w:rPr>
          <w:lang w:eastAsia="ja-JP"/>
        </w:rPr>
        <w:t xml:space="preserve"> within </w:t>
      </w:r>
      <w:r w:rsidRPr="009B418F">
        <w:rPr>
          <w:i/>
          <w:lang w:eastAsia="ja-JP"/>
        </w:rPr>
        <w:t>VarMeasConfig</w:t>
      </w:r>
      <w:r w:rsidRPr="009B418F">
        <w:rPr>
          <w:lang w:eastAsia="ja-JP"/>
        </w:rPr>
        <w:t>;</w:t>
      </w:r>
    </w:p>
    <w:p w14:paraId="2FFFAF21" w14:textId="77777777" w:rsidR="009B418F" w:rsidRPr="009B418F" w:rsidRDefault="009B418F" w:rsidP="009B418F">
      <w:pPr>
        <w:ind w:left="568" w:hanging="284"/>
        <w:rPr>
          <w:rFonts w:eastAsia="宋体"/>
          <w:lang w:eastAsia="ja-JP"/>
        </w:rPr>
      </w:pPr>
      <w:r w:rsidRPr="009B418F">
        <w:rPr>
          <w:rFonts w:eastAsia="宋体"/>
          <w:lang w:eastAsia="ja-JP"/>
        </w:rPr>
        <w:t>1&gt;</w:t>
      </w:r>
      <w:r w:rsidRPr="009B418F">
        <w:rPr>
          <w:rFonts w:eastAsia="宋体"/>
          <w:lang w:eastAsia="ja-JP"/>
        </w:rPr>
        <w:tab/>
        <w:t xml:space="preserve">if the measurement reporting was configured by a </w:t>
      </w:r>
      <w:r w:rsidRPr="009B418F">
        <w:rPr>
          <w:rFonts w:eastAsia="宋体"/>
          <w:i/>
          <w:iCs/>
          <w:lang w:eastAsia="ja-JP"/>
        </w:rPr>
        <w:t>sl-ConfigDedicatedNR</w:t>
      </w:r>
      <w:r w:rsidRPr="009B418F">
        <w:rPr>
          <w:rFonts w:eastAsia="宋体"/>
          <w:lang w:eastAsia="ja-JP"/>
        </w:rPr>
        <w:t xml:space="preserve"> received within the </w:t>
      </w:r>
      <w:r w:rsidRPr="009B418F">
        <w:rPr>
          <w:rFonts w:eastAsia="宋体"/>
          <w:i/>
          <w:iCs/>
          <w:lang w:eastAsia="ja-JP"/>
        </w:rPr>
        <w:t>RRCConnectionReconfiguration</w:t>
      </w:r>
      <w:r w:rsidRPr="009B418F">
        <w:rPr>
          <w:rFonts w:eastAsia="宋体"/>
          <w:lang w:eastAsia="ja-JP"/>
        </w:rPr>
        <w:t>:</w:t>
      </w:r>
    </w:p>
    <w:p w14:paraId="7EEE4E44" w14:textId="77777777" w:rsidR="009B418F" w:rsidRPr="009B418F" w:rsidRDefault="009B418F" w:rsidP="009B418F">
      <w:pPr>
        <w:ind w:left="851" w:hanging="284"/>
        <w:rPr>
          <w:rFonts w:eastAsia="宋体"/>
          <w:lang w:eastAsia="ja-JP"/>
        </w:rPr>
      </w:pPr>
      <w:r w:rsidRPr="009B418F">
        <w:rPr>
          <w:rFonts w:eastAsia="宋体"/>
          <w:lang w:eastAsia="ja-JP"/>
        </w:rPr>
        <w:t>2&gt;</w:t>
      </w:r>
      <w:r w:rsidRPr="009B418F">
        <w:rPr>
          <w:rFonts w:eastAsia="宋体"/>
          <w:lang w:eastAsia="ja-JP"/>
        </w:rPr>
        <w:tab/>
        <w:t xml:space="preserve">submit the </w:t>
      </w:r>
      <w:r w:rsidRPr="009B418F">
        <w:rPr>
          <w:rFonts w:eastAsia="宋体"/>
          <w:i/>
          <w:iCs/>
          <w:lang w:eastAsia="ja-JP"/>
        </w:rPr>
        <w:t>MeasurementReport</w:t>
      </w:r>
      <w:r w:rsidRPr="009B418F">
        <w:rPr>
          <w:rFonts w:eastAsia="宋体"/>
          <w:lang w:eastAsia="ja-JP"/>
        </w:rPr>
        <w:t xml:space="preserve"> message to lower layers for transmission via SRB1, embedded in E-UTRA RRC message </w:t>
      </w:r>
      <w:r w:rsidRPr="009B418F">
        <w:rPr>
          <w:rFonts w:eastAsia="宋体"/>
          <w:i/>
          <w:iCs/>
          <w:lang w:eastAsia="ja-JP"/>
        </w:rPr>
        <w:t>ULInformationTransferIRAT</w:t>
      </w:r>
      <w:r w:rsidRPr="009B418F">
        <w:rPr>
          <w:rFonts w:eastAsia="宋体"/>
          <w:lang w:eastAsia="ja-JP"/>
        </w:rPr>
        <w:t xml:space="preserve"> as specified TS 36.331 [10], clause 5.6.28;</w:t>
      </w:r>
    </w:p>
    <w:p w14:paraId="173D7945" w14:textId="77777777" w:rsidR="009B418F" w:rsidRPr="009B418F" w:rsidRDefault="009B418F" w:rsidP="009B418F">
      <w:pPr>
        <w:ind w:left="568" w:hanging="284"/>
        <w:rPr>
          <w:lang w:eastAsia="ja-JP"/>
        </w:rPr>
      </w:pPr>
      <w:r w:rsidRPr="009B418F">
        <w:rPr>
          <w:lang w:eastAsia="ja-JP"/>
        </w:rPr>
        <w:t>1&gt;</w:t>
      </w:r>
      <w:r w:rsidRPr="009B418F">
        <w:rPr>
          <w:lang w:eastAsia="ja-JP"/>
        </w:rPr>
        <w:tab/>
        <w:t>else if the UE is in (NG</w:t>
      </w:r>
      <w:proofErr w:type="gramStart"/>
      <w:r w:rsidRPr="009B418F">
        <w:rPr>
          <w:lang w:eastAsia="ja-JP"/>
        </w:rPr>
        <w:t>)EN</w:t>
      </w:r>
      <w:proofErr w:type="gramEnd"/>
      <w:r w:rsidRPr="009B418F">
        <w:rPr>
          <w:lang w:eastAsia="ja-JP"/>
        </w:rPr>
        <w:t>-DC:</w:t>
      </w:r>
    </w:p>
    <w:p w14:paraId="2C621B91" w14:textId="77777777" w:rsidR="009B418F" w:rsidRPr="009B418F" w:rsidRDefault="009B418F" w:rsidP="009B418F">
      <w:pPr>
        <w:ind w:left="851" w:hanging="284"/>
        <w:rPr>
          <w:lang w:eastAsia="ja-JP"/>
        </w:rPr>
      </w:pPr>
      <w:r w:rsidRPr="009B418F">
        <w:rPr>
          <w:lang w:eastAsia="ja-JP"/>
        </w:rPr>
        <w:t>2&gt;</w:t>
      </w:r>
      <w:r w:rsidRPr="009B418F">
        <w:rPr>
          <w:lang w:eastAsia="ja-JP"/>
        </w:rPr>
        <w:tab/>
        <w:t>if SRB3 is configured:</w:t>
      </w:r>
    </w:p>
    <w:p w14:paraId="4AC858CD"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submit the </w:t>
      </w:r>
      <w:r w:rsidRPr="009B418F">
        <w:rPr>
          <w:i/>
          <w:lang w:eastAsia="ja-JP"/>
        </w:rPr>
        <w:t xml:space="preserve">MeasurementReport </w:t>
      </w:r>
      <w:r w:rsidRPr="009B418F">
        <w:rPr>
          <w:lang w:eastAsia="ja-JP"/>
        </w:rPr>
        <w:t>message via SRB3 to lower layers for transmission, upon which the procedure ends;</w:t>
      </w:r>
    </w:p>
    <w:p w14:paraId="0303831F" w14:textId="77777777" w:rsidR="009B418F" w:rsidRPr="009B418F" w:rsidRDefault="009B418F" w:rsidP="009B418F">
      <w:pPr>
        <w:ind w:left="851" w:hanging="284"/>
        <w:rPr>
          <w:lang w:eastAsia="ja-JP"/>
        </w:rPr>
      </w:pPr>
      <w:r w:rsidRPr="009B418F">
        <w:rPr>
          <w:lang w:eastAsia="ja-JP"/>
        </w:rPr>
        <w:t>2&gt;</w:t>
      </w:r>
      <w:r w:rsidRPr="009B418F">
        <w:rPr>
          <w:lang w:eastAsia="ja-JP"/>
        </w:rPr>
        <w:tab/>
        <w:t>else:</w:t>
      </w:r>
    </w:p>
    <w:p w14:paraId="38C9FD26"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submit the </w:t>
      </w:r>
      <w:r w:rsidRPr="009B418F">
        <w:rPr>
          <w:i/>
          <w:lang w:eastAsia="ja-JP"/>
        </w:rPr>
        <w:t xml:space="preserve">MeasurementReport </w:t>
      </w:r>
      <w:r w:rsidRPr="009B418F">
        <w:rPr>
          <w:lang w:eastAsia="ja-JP"/>
        </w:rPr>
        <w:t xml:space="preserve">message via E-UTRA embedded in E-UTRA RRC message </w:t>
      </w:r>
      <w:r w:rsidRPr="009B418F">
        <w:rPr>
          <w:i/>
          <w:lang w:eastAsia="ja-JP"/>
        </w:rPr>
        <w:t xml:space="preserve">ULInformationTransferMRDC </w:t>
      </w:r>
      <w:r w:rsidRPr="009B418F">
        <w:rPr>
          <w:lang w:eastAsia="ja-JP"/>
        </w:rPr>
        <w:t>as specified in TS 36.331 [10].</w:t>
      </w:r>
    </w:p>
    <w:p w14:paraId="38018030" w14:textId="77777777" w:rsidR="009B418F" w:rsidRPr="009B418F" w:rsidRDefault="009B418F" w:rsidP="009B418F">
      <w:pPr>
        <w:ind w:left="568" w:hanging="284"/>
        <w:rPr>
          <w:lang w:eastAsia="ja-JP"/>
        </w:rPr>
      </w:pPr>
      <w:r w:rsidRPr="009B418F">
        <w:rPr>
          <w:lang w:eastAsia="ja-JP"/>
        </w:rPr>
        <w:t>1&gt;</w:t>
      </w:r>
      <w:r w:rsidRPr="009B418F">
        <w:rPr>
          <w:lang w:eastAsia="ja-JP"/>
        </w:rPr>
        <w:tab/>
        <w:t>else if the UE is in NR-DC:</w:t>
      </w:r>
    </w:p>
    <w:p w14:paraId="2C9F72B4" w14:textId="77777777" w:rsidR="009B418F" w:rsidRPr="009B418F" w:rsidRDefault="009B418F" w:rsidP="009B418F">
      <w:pPr>
        <w:ind w:left="851" w:hanging="284"/>
        <w:rPr>
          <w:lang w:eastAsia="ja-JP"/>
        </w:rPr>
      </w:pPr>
      <w:r w:rsidRPr="009B418F">
        <w:rPr>
          <w:lang w:eastAsia="ja-JP"/>
        </w:rPr>
        <w:t>2&gt;</w:t>
      </w:r>
      <w:r w:rsidRPr="009B418F">
        <w:rPr>
          <w:lang w:eastAsia="ja-JP"/>
        </w:rPr>
        <w:tab/>
        <w:t>if the measurement configuration that triggered this measurement report is associated with the SCG:</w:t>
      </w:r>
    </w:p>
    <w:p w14:paraId="7C001EE1" w14:textId="77777777" w:rsidR="009B418F" w:rsidRPr="009B418F" w:rsidRDefault="009B418F" w:rsidP="009B418F">
      <w:pPr>
        <w:ind w:left="1135" w:hanging="284"/>
        <w:rPr>
          <w:lang w:eastAsia="ja-JP"/>
        </w:rPr>
      </w:pPr>
      <w:r w:rsidRPr="009B418F">
        <w:rPr>
          <w:lang w:eastAsia="ja-JP"/>
        </w:rPr>
        <w:t>3&gt;</w:t>
      </w:r>
      <w:r w:rsidRPr="009B418F">
        <w:rPr>
          <w:lang w:eastAsia="ja-JP"/>
        </w:rPr>
        <w:tab/>
        <w:t>if SRB3 is configured:</w:t>
      </w:r>
    </w:p>
    <w:p w14:paraId="2BADA67C"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submit the </w:t>
      </w:r>
      <w:r w:rsidRPr="009B418F">
        <w:rPr>
          <w:i/>
          <w:lang w:eastAsia="ja-JP"/>
        </w:rPr>
        <w:t>MeasurementReport</w:t>
      </w:r>
      <w:r w:rsidRPr="009B418F">
        <w:rPr>
          <w:lang w:eastAsia="ja-JP"/>
        </w:rPr>
        <w:t xml:space="preserve"> message via SRB3 to lower layers for transmission, upon which the procedure ends;</w:t>
      </w:r>
    </w:p>
    <w:p w14:paraId="3FD8A98E" w14:textId="77777777" w:rsidR="009B418F" w:rsidRPr="009B418F" w:rsidRDefault="009B418F" w:rsidP="009B418F">
      <w:pPr>
        <w:ind w:left="1135" w:hanging="284"/>
        <w:rPr>
          <w:lang w:eastAsia="ja-JP"/>
        </w:rPr>
      </w:pPr>
      <w:r w:rsidRPr="009B418F">
        <w:rPr>
          <w:lang w:eastAsia="ja-JP"/>
        </w:rPr>
        <w:t>3&gt;</w:t>
      </w:r>
      <w:r w:rsidRPr="009B418F">
        <w:rPr>
          <w:lang w:eastAsia="ja-JP"/>
        </w:rPr>
        <w:tab/>
        <w:t>else:</w:t>
      </w:r>
    </w:p>
    <w:p w14:paraId="75ED8380" w14:textId="77777777" w:rsidR="009B418F" w:rsidRPr="009B418F" w:rsidRDefault="009B418F" w:rsidP="009B418F">
      <w:pPr>
        <w:ind w:left="1418" w:hanging="284"/>
        <w:rPr>
          <w:lang w:eastAsia="ja-JP"/>
        </w:rPr>
      </w:pPr>
      <w:r w:rsidRPr="009B418F">
        <w:rPr>
          <w:lang w:eastAsia="ja-JP"/>
        </w:rPr>
        <w:t>4&gt;</w:t>
      </w:r>
      <w:r w:rsidRPr="009B418F">
        <w:rPr>
          <w:lang w:eastAsia="ja-JP"/>
        </w:rPr>
        <w:tab/>
        <w:t xml:space="preserve">submit the </w:t>
      </w:r>
      <w:r w:rsidRPr="009B418F">
        <w:rPr>
          <w:i/>
          <w:lang w:eastAsia="ja-JP"/>
        </w:rPr>
        <w:t>MeasurementReport</w:t>
      </w:r>
      <w:r w:rsidRPr="009B418F">
        <w:rPr>
          <w:lang w:eastAsia="ja-JP"/>
        </w:rPr>
        <w:t xml:space="preserve"> message via SRB1 embedded in NR RRC message </w:t>
      </w:r>
      <w:r w:rsidRPr="009B418F">
        <w:rPr>
          <w:i/>
          <w:lang w:eastAsia="ja-JP"/>
        </w:rPr>
        <w:t xml:space="preserve">ULInformationTransferMRDC </w:t>
      </w:r>
      <w:r w:rsidRPr="009B418F">
        <w:rPr>
          <w:lang w:eastAsia="ja-JP"/>
        </w:rPr>
        <w:t>as specified in</w:t>
      </w:r>
      <w:r w:rsidRPr="009B418F">
        <w:rPr>
          <w:i/>
          <w:lang w:eastAsia="ja-JP"/>
        </w:rPr>
        <w:t xml:space="preserve"> </w:t>
      </w:r>
      <w:r w:rsidRPr="009B418F">
        <w:rPr>
          <w:lang w:eastAsia="ja-JP"/>
        </w:rPr>
        <w:t>5.7.2a.3;</w:t>
      </w:r>
    </w:p>
    <w:p w14:paraId="33DABA50" w14:textId="77777777" w:rsidR="009B418F" w:rsidRPr="009B418F" w:rsidRDefault="009B418F" w:rsidP="009B418F">
      <w:pPr>
        <w:ind w:left="851" w:hanging="284"/>
        <w:rPr>
          <w:lang w:eastAsia="ja-JP"/>
        </w:rPr>
      </w:pPr>
      <w:r w:rsidRPr="009B418F">
        <w:rPr>
          <w:lang w:eastAsia="ja-JP"/>
        </w:rPr>
        <w:t>2&gt;</w:t>
      </w:r>
      <w:r w:rsidRPr="009B418F">
        <w:rPr>
          <w:lang w:eastAsia="ja-JP"/>
        </w:rPr>
        <w:tab/>
      </w:r>
      <w:r w:rsidRPr="009B418F">
        <w:rPr>
          <w:lang w:eastAsia="zh-CN"/>
        </w:rPr>
        <w:t>else</w:t>
      </w:r>
      <w:r w:rsidRPr="009B418F">
        <w:rPr>
          <w:lang w:eastAsia="ja-JP"/>
        </w:rPr>
        <w:t>:</w:t>
      </w:r>
    </w:p>
    <w:p w14:paraId="692A6FCB" w14:textId="77777777" w:rsidR="009B418F" w:rsidRPr="009B418F" w:rsidRDefault="009B418F" w:rsidP="009B418F">
      <w:pPr>
        <w:ind w:left="1135" w:hanging="284"/>
        <w:rPr>
          <w:lang w:eastAsia="ja-JP"/>
        </w:rPr>
      </w:pPr>
      <w:r w:rsidRPr="009B418F">
        <w:rPr>
          <w:lang w:eastAsia="ja-JP"/>
        </w:rPr>
        <w:t>3&gt;</w:t>
      </w:r>
      <w:r w:rsidRPr="009B418F">
        <w:rPr>
          <w:lang w:eastAsia="ja-JP"/>
        </w:rPr>
        <w:tab/>
        <w:t xml:space="preserve">submit the </w:t>
      </w:r>
      <w:r w:rsidRPr="009B418F">
        <w:rPr>
          <w:i/>
          <w:lang w:eastAsia="ja-JP"/>
        </w:rPr>
        <w:t xml:space="preserve">MeasurementReport </w:t>
      </w:r>
      <w:r w:rsidRPr="009B418F">
        <w:rPr>
          <w:lang w:eastAsia="ja-JP"/>
        </w:rPr>
        <w:t xml:space="preserve">message </w:t>
      </w:r>
      <w:r w:rsidRPr="009B418F">
        <w:rPr>
          <w:lang w:eastAsia="zh-CN"/>
        </w:rPr>
        <w:t xml:space="preserve">via SRB1 </w:t>
      </w:r>
      <w:r w:rsidRPr="009B418F">
        <w:rPr>
          <w:lang w:eastAsia="ja-JP"/>
        </w:rPr>
        <w:t>to lower layers for transmission, upon which the procedure ends;</w:t>
      </w:r>
    </w:p>
    <w:p w14:paraId="1C0FABB2" w14:textId="77777777" w:rsidR="009B418F" w:rsidRPr="009B418F" w:rsidRDefault="009B418F" w:rsidP="009B418F">
      <w:pPr>
        <w:ind w:left="568" w:hanging="284"/>
        <w:rPr>
          <w:lang w:eastAsia="ja-JP"/>
        </w:rPr>
      </w:pPr>
      <w:r w:rsidRPr="009B418F">
        <w:rPr>
          <w:lang w:eastAsia="ja-JP"/>
        </w:rPr>
        <w:t>1&gt;</w:t>
      </w:r>
      <w:r w:rsidRPr="009B418F">
        <w:rPr>
          <w:lang w:eastAsia="ja-JP"/>
        </w:rPr>
        <w:tab/>
        <w:t>else:</w:t>
      </w:r>
    </w:p>
    <w:p w14:paraId="203A8330" w14:textId="77777777" w:rsidR="009B418F" w:rsidRPr="009B418F" w:rsidRDefault="009B418F" w:rsidP="009B418F">
      <w:pPr>
        <w:ind w:left="851" w:hanging="284"/>
        <w:rPr>
          <w:i/>
          <w:lang w:eastAsia="ja-JP"/>
        </w:rPr>
      </w:pPr>
      <w:r w:rsidRPr="009B418F">
        <w:rPr>
          <w:lang w:eastAsia="ja-JP"/>
        </w:rPr>
        <w:t>2&gt;</w:t>
      </w:r>
      <w:r w:rsidRPr="009B418F">
        <w:rPr>
          <w:lang w:eastAsia="ja-JP"/>
        </w:rPr>
        <w:tab/>
        <w:t xml:space="preserve">submit the </w:t>
      </w:r>
      <w:r w:rsidRPr="009B418F">
        <w:rPr>
          <w:i/>
          <w:lang w:eastAsia="ja-JP"/>
        </w:rPr>
        <w:t>MeasurementReport</w:t>
      </w:r>
      <w:r w:rsidRPr="009B418F">
        <w:rPr>
          <w:lang w:eastAsia="ja-JP"/>
        </w:rPr>
        <w:t xml:space="preserve"> message to lower layers for transmission, upon which the procedure ends.</w:t>
      </w:r>
    </w:p>
    <w:p w14:paraId="7FC792C3" w14:textId="77777777" w:rsidR="009B418F" w:rsidRPr="009B418F" w:rsidRDefault="009B418F" w:rsidP="009B418F">
      <w:pPr>
        <w:overflowPunct/>
        <w:autoSpaceDE/>
        <w:autoSpaceDN/>
        <w:adjustRightInd/>
        <w:textAlignment w:val="auto"/>
        <w:rPr>
          <w:rFonts w:eastAsia="宋体"/>
          <w:sz w:val="32"/>
          <w:szCs w:val="32"/>
          <w:lang w:eastAsia="ja-JP"/>
        </w:rPr>
      </w:pPr>
    </w:p>
    <w:p w14:paraId="26564A3D" w14:textId="77777777" w:rsidR="009B418F" w:rsidRPr="009B418F" w:rsidRDefault="009B418F" w:rsidP="009B418F">
      <w:pPr>
        <w:overflowPunct/>
        <w:autoSpaceDE/>
        <w:autoSpaceDN/>
        <w:adjustRightInd/>
        <w:textAlignment w:val="auto"/>
        <w:rPr>
          <w:rFonts w:eastAsia="宋体"/>
          <w:sz w:val="32"/>
          <w:szCs w:val="32"/>
          <w:lang w:eastAsia="ja-JP"/>
        </w:rPr>
      </w:pPr>
      <w:r w:rsidRPr="009B418F">
        <w:rPr>
          <w:rFonts w:eastAsia="宋体"/>
          <w:sz w:val="32"/>
          <w:szCs w:val="32"/>
          <w:highlight w:val="yellow"/>
          <w:lang w:eastAsia="ja-JP"/>
        </w:rPr>
        <w:t>&lt;2</w:t>
      </w:r>
      <w:r w:rsidRPr="009B418F">
        <w:rPr>
          <w:rFonts w:eastAsia="宋体"/>
          <w:sz w:val="32"/>
          <w:szCs w:val="32"/>
          <w:highlight w:val="yellow"/>
          <w:vertAlign w:val="superscript"/>
          <w:lang w:eastAsia="ja-JP"/>
        </w:rPr>
        <w:t>ND</w:t>
      </w:r>
      <w:r w:rsidRPr="009B418F">
        <w:rPr>
          <w:rFonts w:eastAsia="宋体"/>
          <w:sz w:val="32"/>
          <w:szCs w:val="32"/>
          <w:highlight w:val="yellow"/>
          <w:lang w:eastAsia="ja-JP"/>
        </w:rPr>
        <w:t xml:space="preserve"> Change&gt;</w:t>
      </w:r>
    </w:p>
    <w:p w14:paraId="576AC254" w14:textId="77777777" w:rsidR="009B418F" w:rsidRPr="009B418F" w:rsidRDefault="009B418F" w:rsidP="00404CB8">
      <w:pPr>
        <w:keepNext/>
        <w:keepLines/>
        <w:overflowPunct/>
        <w:autoSpaceDE/>
        <w:autoSpaceDN/>
        <w:adjustRightInd/>
        <w:spacing w:before="120"/>
        <w:textAlignment w:val="auto"/>
        <w:outlineLvl w:val="2"/>
        <w:rPr>
          <w:rFonts w:ascii="Arial" w:eastAsia="宋体" w:hAnsi="Arial"/>
          <w:sz w:val="28"/>
        </w:rPr>
      </w:pPr>
      <w:r w:rsidRPr="009B418F">
        <w:rPr>
          <w:rFonts w:ascii="Arial" w:eastAsia="宋体" w:hAnsi="Arial"/>
          <w:sz w:val="28"/>
        </w:rPr>
        <w:t>6.3.3</w:t>
      </w:r>
      <w:r w:rsidRPr="009B418F">
        <w:rPr>
          <w:rFonts w:ascii="Arial" w:eastAsia="宋体" w:hAnsi="Arial"/>
          <w:sz w:val="28"/>
        </w:rPr>
        <w:tab/>
        <w:t>UE capability information elements</w:t>
      </w:r>
    </w:p>
    <w:p w14:paraId="35ADE4E3" w14:textId="77777777" w:rsidR="009B418F" w:rsidRPr="009B418F" w:rsidRDefault="009B418F" w:rsidP="009B418F">
      <w:pPr>
        <w:rPr>
          <w:rFonts w:eastAsia="宋体"/>
          <w:color w:val="FF0000"/>
          <w:lang w:eastAsia="ja-JP"/>
        </w:rPr>
      </w:pPr>
      <w:r w:rsidRPr="009B418F">
        <w:rPr>
          <w:rFonts w:eastAsia="宋体"/>
          <w:color w:val="FF0000"/>
          <w:lang w:eastAsia="ja-JP"/>
        </w:rPr>
        <w:t>&lt;********** Unchanged Text Omitted ************&gt;</w:t>
      </w:r>
    </w:p>
    <w:p w14:paraId="6B32A02B" w14:textId="77777777" w:rsidR="009B418F" w:rsidRPr="009B418F" w:rsidRDefault="009B418F" w:rsidP="009B418F">
      <w:pPr>
        <w:keepNext/>
        <w:keepLines/>
        <w:spacing w:before="120"/>
        <w:ind w:left="1418" w:hanging="1418"/>
        <w:outlineLvl w:val="3"/>
        <w:rPr>
          <w:rFonts w:ascii="Arial" w:eastAsia="Malgun Gothic" w:hAnsi="Arial"/>
          <w:sz w:val="24"/>
          <w:lang w:eastAsia="ja-JP"/>
        </w:rPr>
      </w:pPr>
      <w:r w:rsidRPr="009B418F">
        <w:rPr>
          <w:rFonts w:ascii="Arial" w:eastAsia="Malgun Gothic" w:hAnsi="Arial"/>
          <w:sz w:val="24"/>
          <w:lang w:eastAsia="ja-JP"/>
        </w:rPr>
        <w:t>–</w:t>
      </w:r>
      <w:r w:rsidRPr="009B418F">
        <w:rPr>
          <w:rFonts w:ascii="Arial" w:eastAsia="Malgun Gothic" w:hAnsi="Arial"/>
          <w:sz w:val="24"/>
          <w:lang w:eastAsia="ja-JP"/>
        </w:rPr>
        <w:tab/>
      </w:r>
      <w:r w:rsidRPr="009B418F">
        <w:rPr>
          <w:rFonts w:ascii="Arial" w:eastAsia="Malgun Gothic" w:hAnsi="Arial"/>
          <w:i/>
          <w:sz w:val="24"/>
          <w:lang w:eastAsia="ja-JP"/>
        </w:rPr>
        <w:t>MeasAndMobParameters</w:t>
      </w:r>
    </w:p>
    <w:p w14:paraId="10378B4F" w14:textId="77777777" w:rsidR="009B418F" w:rsidRPr="009B418F" w:rsidRDefault="009B418F" w:rsidP="009B418F">
      <w:pPr>
        <w:rPr>
          <w:rFonts w:eastAsia="Malgun Gothic"/>
          <w:lang w:eastAsia="ja-JP"/>
        </w:rPr>
      </w:pPr>
      <w:r w:rsidRPr="009B418F">
        <w:rPr>
          <w:rFonts w:eastAsia="Malgun Gothic"/>
          <w:lang w:eastAsia="ja-JP"/>
        </w:rPr>
        <w:t xml:space="preserve">The IE </w:t>
      </w:r>
      <w:r w:rsidRPr="009B418F">
        <w:rPr>
          <w:rFonts w:eastAsia="Malgun Gothic"/>
          <w:i/>
          <w:lang w:eastAsia="ja-JP"/>
        </w:rPr>
        <w:t>MeasAndMobParameters</w:t>
      </w:r>
      <w:r w:rsidRPr="009B418F">
        <w:rPr>
          <w:rFonts w:eastAsia="Malgun Gothic"/>
          <w:lang w:eastAsia="ja-JP"/>
        </w:rPr>
        <w:t xml:space="preserve"> is used to convey UE capabilities related to measurements for radio resource management (RRM), radio link monitoring (RLM) and mobility (e.g. handover).</w:t>
      </w:r>
    </w:p>
    <w:p w14:paraId="3DE80893" w14:textId="77777777" w:rsidR="009B418F" w:rsidRPr="009B418F" w:rsidRDefault="009B418F" w:rsidP="009B418F">
      <w:pPr>
        <w:keepNext/>
        <w:keepLines/>
        <w:spacing w:before="60"/>
        <w:jc w:val="center"/>
        <w:rPr>
          <w:rFonts w:ascii="Arial" w:eastAsia="Malgun Gothic" w:hAnsi="Arial"/>
          <w:b/>
          <w:lang w:eastAsia="ja-JP"/>
        </w:rPr>
      </w:pPr>
      <w:r w:rsidRPr="009B418F">
        <w:rPr>
          <w:rFonts w:ascii="Arial" w:eastAsia="Malgun Gothic" w:hAnsi="Arial"/>
          <w:b/>
          <w:i/>
          <w:lang w:eastAsia="ja-JP"/>
        </w:rPr>
        <w:t>MeasAndMobParameters</w:t>
      </w:r>
      <w:r w:rsidRPr="009B418F">
        <w:rPr>
          <w:rFonts w:ascii="Arial" w:eastAsia="Malgun Gothic" w:hAnsi="Arial"/>
          <w:b/>
          <w:lang w:eastAsia="ja-JP"/>
        </w:rPr>
        <w:t xml:space="preserve"> information element</w:t>
      </w:r>
    </w:p>
    <w:p w14:paraId="099DD60F"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18F">
        <w:rPr>
          <w:rFonts w:ascii="Courier New" w:hAnsi="Courier New"/>
          <w:noProof/>
          <w:color w:val="808080"/>
          <w:sz w:val="16"/>
          <w:lang w:eastAsia="en-GB"/>
        </w:rPr>
        <w:t>-- ASN1START</w:t>
      </w:r>
    </w:p>
    <w:p w14:paraId="0729AB1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18F">
        <w:rPr>
          <w:rFonts w:ascii="Courier New" w:hAnsi="Courier New"/>
          <w:noProof/>
          <w:color w:val="808080"/>
          <w:sz w:val="16"/>
          <w:lang w:eastAsia="en-GB"/>
        </w:rPr>
        <w:t>-- TAG-MEASANDMOBPARAMETERS-START</w:t>
      </w:r>
    </w:p>
    <w:p w14:paraId="64950FD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8E2C7C"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MeasAndMobParameters ::=                    </w:t>
      </w:r>
      <w:r w:rsidRPr="009B418F">
        <w:rPr>
          <w:rFonts w:ascii="Courier New" w:hAnsi="Courier New"/>
          <w:noProof/>
          <w:color w:val="993366"/>
          <w:sz w:val="16"/>
          <w:lang w:eastAsia="en-GB"/>
        </w:rPr>
        <w:t>SEQUENCE</w:t>
      </w:r>
      <w:r w:rsidRPr="009B418F">
        <w:rPr>
          <w:rFonts w:ascii="Courier New" w:hAnsi="Courier New"/>
          <w:noProof/>
          <w:sz w:val="16"/>
          <w:lang w:eastAsia="en-GB"/>
        </w:rPr>
        <w:t xml:space="preserve"> {</w:t>
      </w:r>
    </w:p>
    <w:p w14:paraId="7A4D686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measAndMobParametersCommon              MeasAndMobParametersCommon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6AB7C6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measAndMobParametersXDD-Diff                MeasAndMobParametersXDD-Diff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BD069C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measAndMobParametersFRX-Diff                MeasAndMobParametersFRX-Diff        </w:t>
      </w:r>
      <w:r w:rsidRPr="009B418F">
        <w:rPr>
          <w:rFonts w:ascii="Courier New" w:hAnsi="Courier New"/>
          <w:noProof/>
          <w:color w:val="993366"/>
          <w:sz w:val="16"/>
          <w:lang w:eastAsia="en-GB"/>
        </w:rPr>
        <w:t>OPTIONAL</w:t>
      </w:r>
    </w:p>
    <w:p w14:paraId="0577333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w:t>
      </w:r>
    </w:p>
    <w:p w14:paraId="48F48DBC"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EE4D7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MeasAndMobParametersCommon ::=          </w:t>
      </w:r>
      <w:r w:rsidRPr="009B418F">
        <w:rPr>
          <w:rFonts w:ascii="Courier New" w:hAnsi="Courier New"/>
          <w:noProof/>
          <w:color w:val="993366"/>
          <w:sz w:val="16"/>
          <w:lang w:eastAsia="en-GB"/>
        </w:rPr>
        <w:t>SEQUENCE</w:t>
      </w:r>
      <w:r w:rsidRPr="009B418F">
        <w:rPr>
          <w:rFonts w:ascii="Courier New" w:hAnsi="Courier New"/>
          <w:noProof/>
          <w:sz w:val="16"/>
          <w:lang w:eastAsia="en-GB"/>
        </w:rPr>
        <w:t xml:space="preserve"> {</w:t>
      </w:r>
    </w:p>
    <w:p w14:paraId="191DFAB0"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supportedGapPattern                     </w:t>
      </w:r>
      <w:r w:rsidRPr="009B418F">
        <w:rPr>
          <w:rFonts w:ascii="Courier New" w:hAnsi="Courier New"/>
          <w:noProof/>
          <w:color w:val="993366"/>
          <w:sz w:val="16"/>
          <w:lang w:eastAsia="en-GB"/>
        </w:rPr>
        <w:t>BIT</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STRING</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SIZE</w:t>
      </w:r>
      <w:r w:rsidRPr="009B418F">
        <w:rPr>
          <w:rFonts w:ascii="Courier New" w:hAnsi="Courier New"/>
          <w:noProof/>
          <w:sz w:val="16"/>
          <w:lang w:eastAsia="en-GB"/>
        </w:rPr>
        <w:t xml:space="preserve"> (22))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E26F77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ssb-RLM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7F0A604"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ssb-AndCSI-RS-RLM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561D9EC0"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4960078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040E002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eventB-MeasAndReport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8292C97"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handoverFDD-TDD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EA074D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eutra-CGI-Reporting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CAE7F9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nr-CGI-Reporting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4D60D15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164CC80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1AA1CBCC"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independentGapConfig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C14072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periodicEUTRA-MeasAndReport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7627BC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handoverFR1-FR2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5832F4E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maxNumberCSI-RS-RRM-RS-SINR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{n4, n8, n16, n32, n64, n96} </w:t>
      </w:r>
      <w:r w:rsidRPr="009B418F">
        <w:rPr>
          <w:rFonts w:ascii="Courier New" w:hAnsi="Courier New"/>
          <w:noProof/>
          <w:color w:val="993366"/>
          <w:sz w:val="16"/>
          <w:lang w:eastAsia="en-GB"/>
        </w:rPr>
        <w:t>OPTIONAL</w:t>
      </w:r>
    </w:p>
    <w:p w14:paraId="35EB296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19A101B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50CB3EB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nr-CGI-Reporting-ENDC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2030E02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0E13CF1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28FCBBE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eutra-CGI-Reporting-NEDC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2C0CA1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eutra-CGI-Reporting-NRDC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915609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nr-CGI-Reporting-NEDC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4268BD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nr-CGI-Reporting-NRDC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55CECC6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798498C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6EE70DA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reportAddNeighMeasForPeriodic-r16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1045C9F"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condHandoverParametersCommon-r16        </w:t>
      </w:r>
      <w:r w:rsidRPr="009B418F">
        <w:rPr>
          <w:rFonts w:ascii="Courier New" w:hAnsi="Courier New"/>
          <w:noProof/>
          <w:color w:val="993366"/>
          <w:sz w:val="16"/>
          <w:lang w:eastAsia="en-GB"/>
        </w:rPr>
        <w:t>SEQUENCE</w:t>
      </w:r>
      <w:r w:rsidRPr="009B418F">
        <w:rPr>
          <w:rFonts w:ascii="Courier New" w:hAnsi="Courier New"/>
          <w:noProof/>
          <w:sz w:val="16"/>
          <w:lang w:eastAsia="en-GB"/>
        </w:rPr>
        <w:t xml:space="preserve"> {</w:t>
      </w:r>
    </w:p>
    <w:p w14:paraId="0F62113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condHandoverFDD-TDD-r16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03B091A"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condHandoverFR1-FR2-r16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33D9050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7A2F4E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nr-NeedForGap-Reporting-r16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199F21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supportedGapPattern-NRonly-r16          </w:t>
      </w:r>
      <w:r w:rsidRPr="009B418F">
        <w:rPr>
          <w:rFonts w:ascii="Courier New" w:hAnsi="Courier New"/>
          <w:noProof/>
          <w:color w:val="993366"/>
          <w:sz w:val="16"/>
          <w:lang w:eastAsia="en-GB"/>
        </w:rPr>
        <w:t>BIT</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STRING</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SIZE</w:t>
      </w:r>
      <w:r w:rsidRPr="009B418F">
        <w:rPr>
          <w:rFonts w:ascii="Courier New" w:hAnsi="Courier New"/>
          <w:noProof/>
          <w:sz w:val="16"/>
          <w:lang w:eastAsia="en-GB"/>
        </w:rPr>
        <w:t xml:space="preserve"> (10))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9E97B0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supportedGapPattern-NRonly-NEDC-r16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D2296F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maxNumberCLI-RSSI-r16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{n8, n16, n32, n64}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30725B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maxNumberCLI-SRS-RSRP-r16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{n4, n8, n16, n32}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43F24CA"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maxNumberPerSlotCLI-SRS-RSRP-r16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{n2, n4, n8}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573398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mfbi-IAB-r16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0726F84"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dummy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12D10B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nr-CGI-Reporting-NPN-r16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68E8112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idleInactiveEUTRA-MeasReport-r16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9E7E88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idleInactive-ValidityArea-r16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0D1571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eutra-AutonomousGaps-r16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A060BF4"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eutra-AutonomousGaps-NEDC-r16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1505753F"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eutra-AutonomousGaps-NRDC-r16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D6FB10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pcellT312-r16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10E81E4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supportedGapPattern-r16                 </w:t>
      </w:r>
      <w:r w:rsidRPr="009B418F">
        <w:rPr>
          <w:rFonts w:ascii="Courier New" w:hAnsi="Courier New"/>
          <w:noProof/>
          <w:color w:val="993366"/>
          <w:sz w:val="16"/>
          <w:lang w:eastAsia="en-GB"/>
        </w:rPr>
        <w:t>BIT</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STRING</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SIZE</w:t>
      </w:r>
      <w:r w:rsidRPr="009B418F">
        <w:rPr>
          <w:rFonts w:ascii="Courier New" w:hAnsi="Courier New"/>
          <w:noProof/>
          <w:sz w:val="16"/>
          <w:lang w:eastAsia="en-GB"/>
        </w:rPr>
        <w:t xml:space="preserve"> (2))                   </w:t>
      </w:r>
      <w:r w:rsidRPr="009B418F">
        <w:rPr>
          <w:rFonts w:ascii="Courier New" w:hAnsi="Courier New"/>
          <w:noProof/>
          <w:color w:val="993366"/>
          <w:sz w:val="16"/>
          <w:lang w:eastAsia="en-GB"/>
        </w:rPr>
        <w:t>OPTIONAL</w:t>
      </w:r>
    </w:p>
    <w:p w14:paraId="2F8A9B2F" w14:textId="22CBB716" w:rsid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w:date="2021-05-09T01:04:00Z"/>
          <w:rFonts w:ascii="Courier New" w:hAnsi="Courier New"/>
          <w:noProof/>
          <w:sz w:val="16"/>
          <w:lang w:eastAsia="en-GB"/>
        </w:rPr>
      </w:pPr>
      <w:r w:rsidRPr="009B418F">
        <w:rPr>
          <w:rFonts w:ascii="Courier New" w:hAnsi="Courier New"/>
          <w:noProof/>
          <w:sz w:val="16"/>
          <w:lang w:eastAsia="en-GB"/>
        </w:rPr>
        <w:t xml:space="preserve">    ]]</w:t>
      </w:r>
      <w:ins w:id="139" w:author="Huawei" w:date="2021-05-09T01:04:00Z">
        <w:r>
          <w:rPr>
            <w:rFonts w:ascii="Courier New" w:hAnsi="Courier New"/>
            <w:noProof/>
            <w:sz w:val="16"/>
            <w:lang w:eastAsia="en-GB"/>
          </w:rPr>
          <w:t>,</w:t>
        </w:r>
      </w:ins>
    </w:p>
    <w:p w14:paraId="7370157D" w14:textId="77777777" w:rsidR="009B418F" w:rsidRPr="0076703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w:date="2021-05-09T01:04:00Z"/>
          <w:rFonts w:ascii="Courier New" w:hAnsi="Courier New"/>
          <w:noProof/>
          <w:sz w:val="16"/>
          <w:lang w:eastAsia="en-GB"/>
        </w:rPr>
      </w:pPr>
      <w:ins w:id="141" w:author="Huawei" w:date="2021-05-09T01:04:00Z">
        <w:r>
          <w:rPr>
            <w:rFonts w:ascii="Courier New" w:hAnsi="Courier New"/>
            <w:noProof/>
            <w:sz w:val="16"/>
            <w:lang w:eastAsia="en-GB"/>
          </w:rPr>
          <w:tab/>
        </w:r>
        <w:r w:rsidRPr="0076703F">
          <w:rPr>
            <w:rFonts w:ascii="Courier New" w:hAnsi="Courier New"/>
            <w:noProof/>
            <w:sz w:val="16"/>
            <w:lang w:eastAsia="en-GB"/>
          </w:rPr>
          <w:t>[[</w:t>
        </w:r>
      </w:ins>
    </w:p>
    <w:p w14:paraId="2DF55E30" w14:textId="77777777" w:rsidR="009B418F" w:rsidRPr="0076703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21-05-09T01:04:00Z"/>
          <w:rFonts w:ascii="Courier New" w:hAnsi="Courier New"/>
          <w:noProof/>
          <w:sz w:val="16"/>
          <w:lang w:eastAsia="en-GB"/>
        </w:rPr>
      </w:pPr>
      <w:ins w:id="143" w:author="Huawei" w:date="2021-05-09T01:04:00Z">
        <w:r>
          <w:rPr>
            <w:rFonts w:ascii="Courier New" w:hAnsi="Courier New"/>
            <w:noProof/>
            <w:sz w:val="16"/>
            <w:lang w:eastAsia="en-GB"/>
          </w:rPr>
          <w:tab/>
        </w:r>
        <w:r w:rsidRPr="008A04AF">
          <w:rPr>
            <w:rFonts w:ascii="Courier New" w:hAnsi="Courier New"/>
            <w:noProof/>
            <w:sz w:val="16"/>
            <w:lang w:eastAsia="en-GB"/>
          </w:rPr>
          <w:t>nr-CGI-Reporting-</w:t>
        </w:r>
        <w:r w:rsidRPr="00BC4F74">
          <w:rPr>
            <w:rFonts w:ascii="Courier New" w:hAnsi="Courier New"/>
            <w:noProof/>
            <w:sz w:val="16"/>
            <w:lang w:eastAsia="en-GB"/>
          </w:rPr>
          <w:t>NPNOnly</w:t>
        </w:r>
        <w:r>
          <w:rPr>
            <w:rFonts w:ascii="Courier New" w:hAnsi="Courier New"/>
            <w:noProof/>
            <w:sz w:val="16"/>
            <w:lang w:eastAsia="en-GB"/>
          </w:rPr>
          <w:t>-r16</w:t>
        </w:r>
        <w:r w:rsidRPr="0076703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76703F">
          <w:rPr>
            <w:rFonts w:ascii="Courier New" w:hAnsi="Courier New"/>
            <w:noProof/>
            <w:color w:val="993366"/>
            <w:sz w:val="16"/>
            <w:lang w:eastAsia="en-GB"/>
          </w:rPr>
          <w:t>ENUMERATED</w:t>
        </w:r>
        <w:r w:rsidRPr="0076703F">
          <w:rPr>
            <w:rFonts w:ascii="Courier New" w:hAnsi="Courier New"/>
            <w:noProof/>
            <w:sz w:val="16"/>
            <w:lang w:eastAsia="en-GB"/>
          </w:rPr>
          <w:t xml:space="preserve"> {supported}                  </w:t>
        </w:r>
        <w:r w:rsidRPr="0076703F">
          <w:rPr>
            <w:rFonts w:ascii="Courier New" w:hAnsi="Courier New"/>
            <w:noProof/>
            <w:color w:val="993366"/>
            <w:sz w:val="16"/>
            <w:lang w:eastAsia="en-GB"/>
          </w:rPr>
          <w:t>OPTIONAL</w:t>
        </w:r>
      </w:ins>
    </w:p>
    <w:p w14:paraId="6BAF1D94" w14:textId="392B21FE"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44" w:author="Huawei" w:date="2021-05-09T01:04:00Z">
        <w:r w:rsidRPr="0076703F">
          <w:rPr>
            <w:rFonts w:ascii="Courier New" w:hAnsi="Courier New"/>
            <w:noProof/>
            <w:sz w:val="16"/>
            <w:lang w:eastAsia="en-GB"/>
          </w:rPr>
          <w:t xml:space="preserve">    ]]</w:t>
        </w:r>
      </w:ins>
    </w:p>
    <w:p w14:paraId="380EB64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743B1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MeasAndMobParametersXDD-Diff ::=        </w:t>
      </w:r>
      <w:r w:rsidRPr="009B418F">
        <w:rPr>
          <w:rFonts w:ascii="Courier New" w:hAnsi="Courier New"/>
          <w:noProof/>
          <w:color w:val="993366"/>
          <w:sz w:val="16"/>
          <w:lang w:eastAsia="en-GB"/>
        </w:rPr>
        <w:t>SEQUENCE</w:t>
      </w:r>
      <w:r w:rsidRPr="009B418F">
        <w:rPr>
          <w:rFonts w:ascii="Courier New" w:hAnsi="Courier New"/>
          <w:noProof/>
          <w:sz w:val="16"/>
          <w:lang w:eastAsia="en-GB"/>
        </w:rPr>
        <w:t xml:space="preserve"> {</w:t>
      </w:r>
    </w:p>
    <w:p w14:paraId="310B545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intraAndInterF-MeasAndReport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1AAE9067"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eventA-MeasAndReport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5E6854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6792CD2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05D62AE4"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handoverInterF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43823C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handoverLTE-EPC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8C05C0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handoverLTE-5GC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06988717"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24833687"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58CFA33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sftd-MeasNR-Neigh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0B594C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sftd-MeasNR-Neigh-DRX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411A672C"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2CF4CFA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46CE731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dummy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7921E8C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24EC400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w:t>
      </w:r>
    </w:p>
    <w:p w14:paraId="16616B0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5358D0"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MeasAndMobParametersFRX-Diff ::=            </w:t>
      </w:r>
      <w:r w:rsidRPr="009B418F">
        <w:rPr>
          <w:rFonts w:ascii="Courier New" w:hAnsi="Courier New"/>
          <w:noProof/>
          <w:color w:val="993366"/>
          <w:sz w:val="16"/>
          <w:lang w:eastAsia="en-GB"/>
        </w:rPr>
        <w:t>SEQUENCE</w:t>
      </w:r>
      <w:r w:rsidRPr="009B418F">
        <w:rPr>
          <w:rFonts w:ascii="Courier New" w:hAnsi="Courier New"/>
          <w:noProof/>
          <w:sz w:val="16"/>
          <w:lang w:eastAsia="en-GB"/>
        </w:rPr>
        <w:t xml:space="preserve"> {</w:t>
      </w:r>
    </w:p>
    <w:p w14:paraId="4282EDA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ss-SINR-Meas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3E48540"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csi-RSRP-AndRSRQ-MeasWithSSB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60D8B0B4"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csi-RSRP-AndRSRQ-MeasWithoutSSB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3FFDC07"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csi-SINR-Meas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9A8F54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csi-RS-RLM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1D74F16"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5C01B6B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48CC4FE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handoverInterF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6121D8DC"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handoverLTE-EPC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6A895380"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handoverLTE-5GC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31553EB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2E5333C4"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48F5BEC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maxNumberResource-CSI-RS-RLM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{n2, n4, n6, n8}         </w:t>
      </w:r>
      <w:r w:rsidRPr="009B418F">
        <w:rPr>
          <w:rFonts w:ascii="Courier New" w:hAnsi="Courier New"/>
          <w:noProof/>
          <w:color w:val="993366"/>
          <w:sz w:val="16"/>
          <w:lang w:eastAsia="en-GB"/>
        </w:rPr>
        <w:t>OPTIONAL</w:t>
      </w:r>
    </w:p>
    <w:p w14:paraId="16A459DF"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3A186C5F"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5602405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simultaneousRxDataSSB-DiffNumerology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2F6C376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659661C7"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5531F6B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nr-AutonomousGaps-r16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78D1D79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nr-AutonomousGaps-ENDC-r16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54990C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nr-AutonomousGaps-NEDC-r16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12440E1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nr-AutonomousGaps-NRDC-r16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57DE56FC"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dummy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07BBE355"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cli-RSSI-Meas-r16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4E0CE8ED"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cli</w:t>
      </w:r>
      <w:r w:rsidRPr="009B418F">
        <w:rPr>
          <w:rFonts w:ascii="Courier New" w:eastAsia="Malgun Gothic" w:hAnsi="Courier New"/>
          <w:noProof/>
          <w:sz w:val="16"/>
          <w:lang w:eastAsia="en-GB"/>
        </w:rPr>
        <w:t>-SRS-RSRP-Meas-r16</w:t>
      </w:r>
      <w:r w:rsidRPr="009B418F">
        <w:rPr>
          <w:rFonts w:ascii="Courier New" w:hAnsi="Courier New"/>
          <w:noProof/>
          <w:sz w:val="16"/>
          <w:lang w:eastAsia="en-GB"/>
        </w:rPr>
        <w:t xml:space="preserve">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6050BD0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interFrequencyMeas-NoGap-r16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1470120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simultaneousRxDataSSB-DiffNumerology-Inter-r16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2A706CA3"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idleInactiveNR-MeasReport-r16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r w:rsidRPr="009B418F">
        <w:rPr>
          <w:rFonts w:ascii="Courier New" w:hAnsi="Courier New"/>
          <w:noProof/>
          <w:sz w:val="16"/>
          <w:lang w:eastAsia="en-GB"/>
        </w:rPr>
        <w:t>,</w:t>
      </w:r>
    </w:p>
    <w:p w14:paraId="360477BE"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18F">
        <w:rPr>
          <w:rFonts w:ascii="Courier New" w:hAnsi="Courier New"/>
          <w:noProof/>
          <w:sz w:val="16"/>
          <w:lang w:eastAsia="en-GB"/>
        </w:rPr>
        <w:t xml:space="preserve">    </w:t>
      </w:r>
      <w:r w:rsidRPr="009B418F">
        <w:rPr>
          <w:rFonts w:ascii="Courier New" w:hAnsi="Courier New"/>
          <w:noProof/>
          <w:color w:val="808080"/>
          <w:sz w:val="16"/>
          <w:lang w:eastAsia="en-GB"/>
        </w:rPr>
        <w:t xml:space="preserve">-- R4 6-2: </w:t>
      </w:r>
      <w:r w:rsidRPr="009B418F">
        <w:rPr>
          <w:rFonts w:ascii="Courier New" w:eastAsia="宋体" w:hAnsi="Courier New"/>
          <w:noProof/>
          <w:color w:val="808080"/>
          <w:sz w:val="16"/>
          <w:lang w:eastAsia="en-GB"/>
        </w:rPr>
        <w:t>Support of beam level Early Measurement Reporting</w:t>
      </w:r>
    </w:p>
    <w:p w14:paraId="64727549"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idleInactiveNR-MeasBeamReport-r16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160A5361"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252D6C4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5A9EE66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increasedNumberofCSIRSPerMO-r16             </w:t>
      </w:r>
      <w:r w:rsidRPr="009B418F">
        <w:rPr>
          <w:rFonts w:ascii="Courier New" w:hAnsi="Courier New"/>
          <w:noProof/>
          <w:color w:val="993366"/>
          <w:sz w:val="16"/>
          <w:lang w:eastAsia="en-GB"/>
        </w:rPr>
        <w:t>ENUMERATED</w:t>
      </w:r>
      <w:r w:rsidRPr="009B418F">
        <w:rPr>
          <w:rFonts w:ascii="Courier New" w:hAnsi="Courier New"/>
          <w:noProof/>
          <w:sz w:val="16"/>
          <w:lang w:eastAsia="en-GB"/>
        </w:rPr>
        <w:t xml:space="preserve"> {supported}              </w:t>
      </w:r>
      <w:r w:rsidRPr="009B418F">
        <w:rPr>
          <w:rFonts w:ascii="Courier New" w:hAnsi="Courier New"/>
          <w:noProof/>
          <w:color w:val="993366"/>
          <w:sz w:val="16"/>
          <w:lang w:eastAsia="en-GB"/>
        </w:rPr>
        <w:t>OPTIONAL</w:t>
      </w:r>
    </w:p>
    <w:p w14:paraId="1CFA1A18"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 xml:space="preserve">    ]]</w:t>
      </w:r>
    </w:p>
    <w:p w14:paraId="41C7DD4A"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18F">
        <w:rPr>
          <w:rFonts w:ascii="Courier New" w:hAnsi="Courier New"/>
          <w:noProof/>
          <w:sz w:val="16"/>
          <w:lang w:eastAsia="en-GB"/>
        </w:rPr>
        <w:t>}</w:t>
      </w:r>
    </w:p>
    <w:p w14:paraId="2B81402B"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8774C2"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18F">
        <w:rPr>
          <w:rFonts w:ascii="Courier New" w:hAnsi="Courier New"/>
          <w:noProof/>
          <w:color w:val="808080"/>
          <w:sz w:val="16"/>
          <w:lang w:eastAsia="en-GB"/>
        </w:rPr>
        <w:t>-- TAG-MEASANDMOBPARAMETERS-STOP</w:t>
      </w:r>
    </w:p>
    <w:p w14:paraId="1F9706BA" w14:textId="77777777" w:rsidR="009B418F" w:rsidRPr="009B418F" w:rsidRDefault="009B418F" w:rsidP="009B41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B418F">
        <w:rPr>
          <w:rFonts w:ascii="Courier New" w:hAnsi="Courier New"/>
          <w:noProof/>
          <w:color w:val="808080"/>
          <w:sz w:val="16"/>
          <w:lang w:eastAsia="en-GB"/>
        </w:rPr>
        <w:t>-- ASN1STOP</w:t>
      </w:r>
    </w:p>
    <w:p w14:paraId="7FE9D5A6" w14:textId="77777777" w:rsidR="009B418F" w:rsidRPr="009B418F" w:rsidRDefault="009B418F" w:rsidP="009B418F">
      <w:pPr>
        <w:rPr>
          <w:rFonts w:eastAsia="Yu Mincho"/>
          <w:lang w:eastAsia="ja-JP"/>
        </w:rPr>
      </w:pPr>
    </w:p>
    <w:p w14:paraId="48B63777" w14:textId="77777777" w:rsidR="009B418F" w:rsidRPr="009B418F" w:rsidRDefault="009B418F" w:rsidP="009B418F">
      <w:pPr>
        <w:overflowPunct/>
        <w:autoSpaceDE/>
        <w:autoSpaceDN/>
        <w:adjustRightInd/>
        <w:ind w:firstLine="480"/>
        <w:jc w:val="center"/>
        <w:textAlignment w:val="auto"/>
        <w:rPr>
          <w:rFonts w:eastAsia="宋体"/>
          <w:noProof/>
          <w:color w:val="FF0000"/>
        </w:rPr>
      </w:pPr>
    </w:p>
    <w:p w14:paraId="0A492207" w14:textId="3339FE36" w:rsidR="00C25EF6" w:rsidRPr="00B72244" w:rsidRDefault="00C25EF6" w:rsidP="00B72244">
      <w:pPr>
        <w:overflowPunct/>
        <w:autoSpaceDE/>
        <w:autoSpaceDN/>
        <w:adjustRightInd/>
        <w:spacing w:after="0"/>
        <w:textAlignment w:val="auto"/>
        <w:rPr>
          <w:rFonts w:eastAsia="宋体"/>
          <w:b/>
          <w:lang w:eastAsia="zh-CN"/>
        </w:rPr>
      </w:pPr>
      <w:r>
        <w:br w:type="page"/>
      </w:r>
    </w:p>
    <w:p w14:paraId="612B4338" w14:textId="77777777" w:rsidR="00A637A0" w:rsidRDefault="00A637A0" w:rsidP="00A637A0">
      <w:pPr>
        <w:tabs>
          <w:tab w:val="right" w:pos="9639"/>
        </w:tabs>
        <w:rPr>
          <w:rFonts w:ascii="Arial" w:eastAsia="宋体" w:hAnsi="Arial" w:cs="Arial"/>
          <w:b/>
          <w:noProof/>
          <w:sz w:val="24"/>
          <w:szCs w:val="24"/>
          <w:lang w:val="en-US"/>
        </w:rPr>
      </w:pPr>
      <w:r w:rsidRPr="00C931D2">
        <w:rPr>
          <w:rFonts w:ascii="Arial" w:eastAsia="宋体" w:hAnsi="Arial" w:cs="Arial"/>
          <w:b/>
          <w:noProof/>
          <w:sz w:val="24"/>
          <w:szCs w:val="24"/>
          <w:highlight w:val="cyan"/>
          <w:lang w:val="en-US"/>
        </w:rPr>
        <w:t>========================= Dra</w:t>
      </w:r>
      <w:r>
        <w:rPr>
          <w:rFonts w:ascii="Arial" w:eastAsia="宋体" w:hAnsi="Arial" w:cs="Arial"/>
          <w:b/>
          <w:noProof/>
          <w:sz w:val="24"/>
          <w:szCs w:val="24"/>
          <w:highlight w:val="cyan"/>
          <w:lang w:val="en-US"/>
        </w:rPr>
        <w:t>f</w:t>
      </w:r>
      <w:r w:rsidRPr="00C931D2">
        <w:rPr>
          <w:rFonts w:ascii="Arial" w:eastAsia="宋体" w:hAnsi="Arial" w:cs="Arial"/>
          <w:b/>
          <w:noProof/>
          <w:sz w:val="24"/>
          <w:szCs w:val="24"/>
          <w:highlight w:val="cyan"/>
          <w:lang w:val="en-US"/>
        </w:rPr>
        <w:t>t CR to TS 38.306 =========================</w:t>
      </w:r>
    </w:p>
    <w:p w14:paraId="58EC7D63" w14:textId="77777777" w:rsidR="008A1D8C" w:rsidRPr="008A1D8C" w:rsidRDefault="008A1D8C" w:rsidP="008A1D8C">
      <w:pPr>
        <w:tabs>
          <w:tab w:val="right" w:pos="9639"/>
        </w:tabs>
        <w:overflowPunct/>
        <w:autoSpaceDE/>
        <w:autoSpaceDN/>
        <w:adjustRightInd/>
        <w:spacing w:after="0"/>
        <w:textAlignment w:val="auto"/>
        <w:rPr>
          <w:rFonts w:ascii="Arial" w:eastAsia="宋体" w:hAnsi="Arial" w:cs="Arial"/>
          <w:b/>
          <w:i/>
          <w:noProof/>
          <w:sz w:val="22"/>
          <w:szCs w:val="22"/>
        </w:rPr>
      </w:pPr>
      <w:r w:rsidRPr="008A1D8C">
        <w:rPr>
          <w:rFonts w:ascii="Arial" w:eastAsia="宋体" w:hAnsi="Arial" w:cs="Arial"/>
          <w:b/>
          <w:noProof/>
          <w:sz w:val="24"/>
          <w:szCs w:val="24"/>
        </w:rPr>
        <w:t>3GPP TSG RAN WG2 #</w:t>
      </w:r>
      <w:r w:rsidRPr="008A1D8C">
        <w:rPr>
          <w:rFonts w:ascii="Arial" w:eastAsia="宋体" w:hAnsi="Arial"/>
          <w:b/>
          <w:noProof/>
          <w:sz w:val="24"/>
        </w:rPr>
        <w:t>114-e</w:t>
      </w:r>
      <w:r w:rsidRPr="008A1D8C">
        <w:rPr>
          <w:rFonts w:ascii="Arial" w:eastAsia="宋体" w:hAnsi="Arial" w:cs="Arial"/>
          <w:b/>
          <w:i/>
          <w:noProof/>
          <w:sz w:val="22"/>
          <w:szCs w:val="22"/>
        </w:rPr>
        <w:tab/>
      </w:r>
      <w:r w:rsidRPr="008A1D8C">
        <w:rPr>
          <w:rFonts w:ascii="Arial" w:eastAsia="宋体" w:hAnsi="Arial" w:cs="Arial"/>
          <w:b/>
          <w:i/>
          <w:noProof/>
          <w:sz w:val="22"/>
          <w:szCs w:val="22"/>
          <w:lang w:eastAsia="zh-CN"/>
        </w:rPr>
        <w:t>R2-xxxxx</w:t>
      </w:r>
    </w:p>
    <w:p w14:paraId="03931882" w14:textId="77777777" w:rsidR="008A1D8C" w:rsidRPr="008A1D8C" w:rsidRDefault="008A1D8C" w:rsidP="008A1D8C">
      <w:pPr>
        <w:tabs>
          <w:tab w:val="left" w:pos="1985"/>
          <w:tab w:val="right" w:pos="9639"/>
        </w:tabs>
        <w:overflowPunct/>
        <w:autoSpaceDE/>
        <w:autoSpaceDN/>
        <w:adjustRightInd/>
        <w:spacing w:after="100" w:afterAutospacing="1"/>
        <w:jc w:val="both"/>
        <w:textAlignment w:val="auto"/>
        <w:rPr>
          <w:rFonts w:ascii="Arial" w:eastAsia="宋体" w:hAnsi="Arial" w:cs="Arial"/>
          <w:b/>
          <w:noProof/>
          <w:sz w:val="22"/>
          <w:szCs w:val="22"/>
        </w:rPr>
      </w:pPr>
      <w:r w:rsidRPr="008A1D8C">
        <w:rPr>
          <w:rFonts w:ascii="Arial" w:eastAsia="宋体" w:hAnsi="Arial" w:cs="Arial"/>
          <w:b/>
          <w:noProof/>
          <w:sz w:val="22"/>
          <w:szCs w:val="22"/>
          <w:lang w:eastAsia="zh-CN"/>
        </w:rPr>
        <w:t xml:space="preserve">Electronic, 19th – 27th May,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D8C" w:rsidRPr="008A1D8C" w14:paraId="0C3B750F" w14:textId="77777777" w:rsidTr="00920488">
        <w:tc>
          <w:tcPr>
            <w:tcW w:w="9641" w:type="dxa"/>
            <w:gridSpan w:val="9"/>
            <w:tcBorders>
              <w:top w:val="single" w:sz="4" w:space="0" w:color="auto"/>
              <w:left w:val="single" w:sz="4" w:space="0" w:color="auto"/>
              <w:right w:val="single" w:sz="4" w:space="0" w:color="auto"/>
            </w:tcBorders>
          </w:tcPr>
          <w:p w14:paraId="3D1FE907" w14:textId="77777777" w:rsidR="008A1D8C" w:rsidRPr="008A1D8C" w:rsidRDefault="008A1D8C" w:rsidP="008A1D8C">
            <w:pPr>
              <w:overflowPunct/>
              <w:autoSpaceDE/>
              <w:autoSpaceDN/>
              <w:adjustRightInd/>
              <w:spacing w:after="0"/>
              <w:jc w:val="right"/>
              <w:textAlignment w:val="auto"/>
              <w:rPr>
                <w:rFonts w:ascii="Arial" w:eastAsia="宋体" w:hAnsi="Arial"/>
                <w:i/>
                <w:noProof/>
              </w:rPr>
            </w:pPr>
            <w:r w:rsidRPr="008A1D8C">
              <w:rPr>
                <w:rFonts w:ascii="Arial" w:eastAsia="宋体" w:hAnsi="Arial"/>
                <w:i/>
                <w:noProof/>
                <w:sz w:val="14"/>
              </w:rPr>
              <w:t>CR-Form-v12.1</w:t>
            </w:r>
          </w:p>
        </w:tc>
      </w:tr>
      <w:tr w:rsidR="008A1D8C" w:rsidRPr="008A1D8C" w14:paraId="70A31366" w14:textId="77777777" w:rsidTr="00920488">
        <w:tc>
          <w:tcPr>
            <w:tcW w:w="9641" w:type="dxa"/>
            <w:gridSpan w:val="9"/>
            <w:tcBorders>
              <w:left w:val="single" w:sz="4" w:space="0" w:color="auto"/>
              <w:right w:val="single" w:sz="4" w:space="0" w:color="auto"/>
            </w:tcBorders>
          </w:tcPr>
          <w:p w14:paraId="600666D0" w14:textId="77777777" w:rsidR="008A1D8C" w:rsidRPr="008A1D8C" w:rsidRDefault="008A1D8C" w:rsidP="008A1D8C">
            <w:pPr>
              <w:overflowPunct/>
              <w:autoSpaceDE/>
              <w:autoSpaceDN/>
              <w:adjustRightInd/>
              <w:spacing w:after="0"/>
              <w:jc w:val="center"/>
              <w:textAlignment w:val="auto"/>
              <w:rPr>
                <w:rFonts w:ascii="Arial" w:eastAsia="宋体" w:hAnsi="Arial"/>
                <w:noProof/>
              </w:rPr>
            </w:pPr>
            <w:r w:rsidRPr="008A1D8C">
              <w:rPr>
                <w:rFonts w:ascii="Arial" w:eastAsia="宋体" w:hAnsi="Arial"/>
                <w:b/>
                <w:noProof/>
                <w:sz w:val="32"/>
              </w:rPr>
              <w:t>CHANGE REQUEST</w:t>
            </w:r>
          </w:p>
        </w:tc>
      </w:tr>
      <w:tr w:rsidR="008A1D8C" w:rsidRPr="008A1D8C" w14:paraId="280AD3E6" w14:textId="77777777" w:rsidTr="00920488">
        <w:tc>
          <w:tcPr>
            <w:tcW w:w="9641" w:type="dxa"/>
            <w:gridSpan w:val="9"/>
            <w:tcBorders>
              <w:left w:val="single" w:sz="4" w:space="0" w:color="auto"/>
              <w:right w:val="single" w:sz="4" w:space="0" w:color="auto"/>
            </w:tcBorders>
          </w:tcPr>
          <w:p w14:paraId="3B2C2817"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2F626552" w14:textId="77777777" w:rsidTr="00920488">
        <w:tc>
          <w:tcPr>
            <w:tcW w:w="142" w:type="dxa"/>
            <w:tcBorders>
              <w:left w:val="single" w:sz="4" w:space="0" w:color="auto"/>
            </w:tcBorders>
          </w:tcPr>
          <w:p w14:paraId="426FD45A" w14:textId="77777777" w:rsidR="008A1D8C" w:rsidRPr="008A1D8C" w:rsidRDefault="008A1D8C" w:rsidP="008A1D8C">
            <w:pPr>
              <w:overflowPunct/>
              <w:autoSpaceDE/>
              <w:autoSpaceDN/>
              <w:adjustRightInd/>
              <w:spacing w:after="0"/>
              <w:jc w:val="right"/>
              <w:textAlignment w:val="auto"/>
              <w:rPr>
                <w:rFonts w:ascii="Arial" w:eastAsia="宋体" w:hAnsi="Arial"/>
                <w:noProof/>
              </w:rPr>
            </w:pPr>
          </w:p>
        </w:tc>
        <w:tc>
          <w:tcPr>
            <w:tcW w:w="1559" w:type="dxa"/>
            <w:shd w:val="pct30" w:color="FFFF00" w:fill="auto"/>
          </w:tcPr>
          <w:p w14:paraId="57326A91" w14:textId="77777777" w:rsidR="008A1D8C" w:rsidRPr="008A1D8C" w:rsidRDefault="008A1D8C" w:rsidP="008A1D8C">
            <w:pPr>
              <w:overflowPunct/>
              <w:autoSpaceDE/>
              <w:autoSpaceDN/>
              <w:adjustRightInd/>
              <w:spacing w:after="0"/>
              <w:jc w:val="right"/>
              <w:textAlignment w:val="auto"/>
              <w:rPr>
                <w:rFonts w:ascii="Arial" w:eastAsia="宋体" w:hAnsi="Arial"/>
                <w:b/>
                <w:noProof/>
                <w:sz w:val="28"/>
                <w:lang w:eastAsia="zh-CN"/>
              </w:rPr>
            </w:pPr>
            <w:r w:rsidRPr="008A1D8C">
              <w:rPr>
                <w:rFonts w:ascii="Arial" w:eastAsia="宋体" w:hAnsi="Arial" w:hint="eastAsia"/>
                <w:b/>
                <w:noProof/>
                <w:sz w:val="28"/>
                <w:lang w:eastAsia="zh-CN"/>
              </w:rPr>
              <w:t>3</w:t>
            </w:r>
            <w:r w:rsidRPr="008A1D8C">
              <w:rPr>
                <w:rFonts w:ascii="Arial" w:eastAsia="宋体" w:hAnsi="Arial"/>
                <w:b/>
                <w:noProof/>
                <w:sz w:val="28"/>
                <w:lang w:eastAsia="zh-CN"/>
              </w:rPr>
              <w:t>8.306</w:t>
            </w:r>
          </w:p>
        </w:tc>
        <w:tc>
          <w:tcPr>
            <w:tcW w:w="709" w:type="dxa"/>
          </w:tcPr>
          <w:p w14:paraId="442F2FC4" w14:textId="77777777" w:rsidR="008A1D8C" w:rsidRPr="008A1D8C" w:rsidRDefault="008A1D8C" w:rsidP="008A1D8C">
            <w:pPr>
              <w:overflowPunct/>
              <w:autoSpaceDE/>
              <w:autoSpaceDN/>
              <w:adjustRightInd/>
              <w:spacing w:after="0"/>
              <w:jc w:val="center"/>
              <w:textAlignment w:val="auto"/>
              <w:rPr>
                <w:rFonts w:ascii="Arial" w:eastAsia="宋体" w:hAnsi="Arial"/>
                <w:noProof/>
              </w:rPr>
            </w:pPr>
            <w:r w:rsidRPr="008A1D8C">
              <w:rPr>
                <w:rFonts w:ascii="Arial" w:eastAsia="宋体" w:hAnsi="Arial"/>
                <w:b/>
                <w:noProof/>
                <w:sz w:val="28"/>
              </w:rPr>
              <w:t>CR</w:t>
            </w:r>
          </w:p>
        </w:tc>
        <w:tc>
          <w:tcPr>
            <w:tcW w:w="1276" w:type="dxa"/>
            <w:shd w:val="pct30" w:color="FFFF00" w:fill="auto"/>
          </w:tcPr>
          <w:p w14:paraId="61484C0A" w14:textId="77777777" w:rsidR="008A1D8C" w:rsidRPr="008A1D8C" w:rsidRDefault="008A1D8C" w:rsidP="008A1D8C">
            <w:pPr>
              <w:overflowPunct/>
              <w:autoSpaceDE/>
              <w:autoSpaceDN/>
              <w:adjustRightInd/>
              <w:spacing w:after="0"/>
              <w:jc w:val="center"/>
              <w:textAlignment w:val="auto"/>
              <w:rPr>
                <w:rFonts w:ascii="Arial" w:eastAsia="宋体" w:hAnsi="Arial"/>
                <w:b/>
                <w:noProof/>
                <w:sz w:val="28"/>
                <w:szCs w:val="28"/>
                <w:lang w:eastAsia="zh-CN"/>
              </w:rPr>
            </w:pPr>
          </w:p>
        </w:tc>
        <w:tc>
          <w:tcPr>
            <w:tcW w:w="709" w:type="dxa"/>
          </w:tcPr>
          <w:p w14:paraId="2D9A13AB" w14:textId="77777777" w:rsidR="008A1D8C" w:rsidRPr="008A1D8C" w:rsidRDefault="008A1D8C" w:rsidP="008A1D8C">
            <w:pPr>
              <w:tabs>
                <w:tab w:val="right" w:pos="625"/>
              </w:tabs>
              <w:overflowPunct/>
              <w:autoSpaceDE/>
              <w:autoSpaceDN/>
              <w:adjustRightInd/>
              <w:spacing w:after="0"/>
              <w:jc w:val="center"/>
              <w:textAlignment w:val="auto"/>
              <w:rPr>
                <w:rFonts w:ascii="Arial" w:eastAsia="宋体" w:hAnsi="Arial"/>
                <w:noProof/>
              </w:rPr>
            </w:pPr>
            <w:r w:rsidRPr="008A1D8C">
              <w:rPr>
                <w:rFonts w:ascii="Arial" w:eastAsia="宋体" w:hAnsi="Arial"/>
                <w:b/>
                <w:bCs/>
                <w:noProof/>
                <w:sz w:val="28"/>
              </w:rPr>
              <w:t>rev</w:t>
            </w:r>
          </w:p>
        </w:tc>
        <w:tc>
          <w:tcPr>
            <w:tcW w:w="992" w:type="dxa"/>
            <w:shd w:val="pct30" w:color="FFFF00" w:fill="auto"/>
          </w:tcPr>
          <w:p w14:paraId="0AF16084" w14:textId="77777777" w:rsidR="008A1D8C" w:rsidRPr="008A1D8C" w:rsidRDefault="008A1D8C" w:rsidP="008A1D8C">
            <w:pPr>
              <w:overflowPunct/>
              <w:autoSpaceDE/>
              <w:autoSpaceDN/>
              <w:adjustRightInd/>
              <w:spacing w:after="0"/>
              <w:jc w:val="center"/>
              <w:textAlignment w:val="auto"/>
              <w:rPr>
                <w:rFonts w:ascii="Arial" w:eastAsia="宋体" w:hAnsi="Arial"/>
                <w:b/>
                <w:noProof/>
                <w:sz w:val="28"/>
                <w:szCs w:val="28"/>
                <w:lang w:eastAsia="zh-CN"/>
              </w:rPr>
            </w:pPr>
            <w:r w:rsidRPr="008A1D8C">
              <w:rPr>
                <w:rFonts w:ascii="Arial" w:eastAsia="宋体" w:hAnsi="Arial"/>
                <w:b/>
                <w:noProof/>
                <w:sz w:val="28"/>
                <w:szCs w:val="28"/>
                <w:lang w:eastAsia="zh-CN"/>
              </w:rPr>
              <w:t>-</w:t>
            </w:r>
          </w:p>
        </w:tc>
        <w:tc>
          <w:tcPr>
            <w:tcW w:w="2410" w:type="dxa"/>
          </w:tcPr>
          <w:p w14:paraId="69104FD0" w14:textId="77777777" w:rsidR="008A1D8C" w:rsidRPr="008A1D8C" w:rsidRDefault="008A1D8C" w:rsidP="008A1D8C">
            <w:pPr>
              <w:tabs>
                <w:tab w:val="right" w:pos="1825"/>
              </w:tabs>
              <w:overflowPunct/>
              <w:autoSpaceDE/>
              <w:autoSpaceDN/>
              <w:adjustRightInd/>
              <w:spacing w:after="0"/>
              <w:jc w:val="center"/>
              <w:textAlignment w:val="auto"/>
              <w:rPr>
                <w:rFonts w:ascii="Arial" w:eastAsia="宋体" w:hAnsi="Arial"/>
                <w:noProof/>
              </w:rPr>
            </w:pPr>
            <w:r w:rsidRPr="008A1D8C">
              <w:rPr>
                <w:rFonts w:ascii="Arial" w:eastAsia="宋体" w:hAnsi="Arial"/>
                <w:b/>
                <w:noProof/>
                <w:sz w:val="28"/>
                <w:szCs w:val="28"/>
              </w:rPr>
              <w:t>Current version:</w:t>
            </w:r>
          </w:p>
        </w:tc>
        <w:tc>
          <w:tcPr>
            <w:tcW w:w="1701" w:type="dxa"/>
            <w:shd w:val="pct30" w:color="FFFF00" w:fill="auto"/>
          </w:tcPr>
          <w:p w14:paraId="31D2D0AE" w14:textId="77777777" w:rsidR="008A1D8C" w:rsidRPr="008A1D8C" w:rsidRDefault="008A1D8C" w:rsidP="008A1D8C">
            <w:pPr>
              <w:overflowPunct/>
              <w:autoSpaceDE/>
              <w:autoSpaceDN/>
              <w:adjustRightInd/>
              <w:spacing w:after="0"/>
              <w:jc w:val="center"/>
              <w:textAlignment w:val="auto"/>
              <w:rPr>
                <w:rFonts w:ascii="Arial" w:eastAsia="宋体" w:hAnsi="Arial"/>
                <w:noProof/>
                <w:sz w:val="28"/>
                <w:lang w:eastAsia="zh-CN"/>
              </w:rPr>
            </w:pPr>
            <w:r w:rsidRPr="008A1D8C">
              <w:rPr>
                <w:rFonts w:ascii="Arial" w:eastAsia="宋体" w:hAnsi="Arial" w:hint="eastAsia"/>
                <w:b/>
                <w:noProof/>
                <w:sz w:val="28"/>
                <w:lang w:eastAsia="zh-CN"/>
              </w:rPr>
              <w:t>1</w:t>
            </w:r>
            <w:r w:rsidRPr="008A1D8C">
              <w:rPr>
                <w:rFonts w:ascii="Arial" w:eastAsia="宋体" w:hAnsi="Arial"/>
                <w:b/>
                <w:noProof/>
                <w:sz w:val="28"/>
                <w:lang w:eastAsia="zh-CN"/>
              </w:rPr>
              <w:t>6.1.0</w:t>
            </w:r>
          </w:p>
        </w:tc>
        <w:tc>
          <w:tcPr>
            <w:tcW w:w="143" w:type="dxa"/>
            <w:tcBorders>
              <w:right w:val="single" w:sz="4" w:space="0" w:color="auto"/>
            </w:tcBorders>
          </w:tcPr>
          <w:p w14:paraId="7F9C6F2F" w14:textId="77777777" w:rsidR="008A1D8C" w:rsidRPr="008A1D8C" w:rsidRDefault="008A1D8C" w:rsidP="008A1D8C">
            <w:pPr>
              <w:overflowPunct/>
              <w:autoSpaceDE/>
              <w:autoSpaceDN/>
              <w:adjustRightInd/>
              <w:spacing w:after="0"/>
              <w:textAlignment w:val="auto"/>
              <w:rPr>
                <w:rFonts w:ascii="Arial" w:eastAsia="宋体" w:hAnsi="Arial"/>
                <w:noProof/>
              </w:rPr>
            </w:pPr>
          </w:p>
        </w:tc>
      </w:tr>
      <w:tr w:rsidR="008A1D8C" w:rsidRPr="008A1D8C" w14:paraId="6181BF36" w14:textId="77777777" w:rsidTr="00920488">
        <w:tc>
          <w:tcPr>
            <w:tcW w:w="9641" w:type="dxa"/>
            <w:gridSpan w:val="9"/>
            <w:tcBorders>
              <w:left w:val="single" w:sz="4" w:space="0" w:color="auto"/>
              <w:right w:val="single" w:sz="4" w:space="0" w:color="auto"/>
            </w:tcBorders>
          </w:tcPr>
          <w:p w14:paraId="6CD5CF61" w14:textId="77777777" w:rsidR="008A1D8C" w:rsidRPr="008A1D8C" w:rsidRDefault="008A1D8C" w:rsidP="008A1D8C">
            <w:pPr>
              <w:overflowPunct/>
              <w:autoSpaceDE/>
              <w:autoSpaceDN/>
              <w:adjustRightInd/>
              <w:spacing w:after="0"/>
              <w:textAlignment w:val="auto"/>
              <w:rPr>
                <w:rFonts w:ascii="Arial" w:eastAsia="宋体" w:hAnsi="Arial"/>
                <w:noProof/>
              </w:rPr>
            </w:pPr>
          </w:p>
        </w:tc>
      </w:tr>
      <w:tr w:rsidR="008A1D8C" w:rsidRPr="008A1D8C" w14:paraId="6A4D3C8C" w14:textId="77777777" w:rsidTr="00920488">
        <w:tc>
          <w:tcPr>
            <w:tcW w:w="9641" w:type="dxa"/>
            <w:gridSpan w:val="9"/>
            <w:tcBorders>
              <w:top w:val="single" w:sz="4" w:space="0" w:color="auto"/>
            </w:tcBorders>
          </w:tcPr>
          <w:p w14:paraId="499167F0" w14:textId="77777777" w:rsidR="008A1D8C" w:rsidRPr="008A1D8C" w:rsidRDefault="008A1D8C" w:rsidP="008A1D8C">
            <w:pPr>
              <w:overflowPunct/>
              <w:autoSpaceDE/>
              <w:autoSpaceDN/>
              <w:adjustRightInd/>
              <w:spacing w:after="0"/>
              <w:jc w:val="center"/>
              <w:textAlignment w:val="auto"/>
              <w:rPr>
                <w:rFonts w:ascii="Arial" w:eastAsia="宋体" w:hAnsi="Arial" w:cs="Arial"/>
                <w:i/>
                <w:noProof/>
              </w:rPr>
            </w:pPr>
            <w:r w:rsidRPr="008A1D8C">
              <w:rPr>
                <w:rFonts w:ascii="Arial" w:eastAsia="宋体" w:hAnsi="Arial" w:cs="Arial"/>
                <w:i/>
                <w:noProof/>
              </w:rPr>
              <w:t xml:space="preserve">For </w:t>
            </w:r>
            <w:hyperlink r:id="rId20" w:anchor="_blank" w:history="1">
              <w:r w:rsidRPr="008A1D8C">
                <w:rPr>
                  <w:rFonts w:ascii="Arial" w:eastAsia="宋体" w:hAnsi="Arial" w:cs="Arial"/>
                  <w:b/>
                  <w:i/>
                  <w:noProof/>
                  <w:color w:val="FF0000"/>
                  <w:u w:val="single"/>
                </w:rPr>
                <w:t>HELP</w:t>
              </w:r>
            </w:hyperlink>
            <w:r w:rsidRPr="008A1D8C">
              <w:rPr>
                <w:rFonts w:ascii="Arial" w:eastAsia="宋体" w:hAnsi="Arial" w:cs="Arial"/>
                <w:b/>
                <w:i/>
                <w:noProof/>
                <w:color w:val="FF0000"/>
              </w:rPr>
              <w:t xml:space="preserve"> </w:t>
            </w:r>
            <w:r w:rsidRPr="008A1D8C">
              <w:rPr>
                <w:rFonts w:ascii="Arial" w:eastAsia="宋体" w:hAnsi="Arial" w:cs="Arial"/>
                <w:i/>
                <w:noProof/>
              </w:rPr>
              <w:t xml:space="preserve">on using this form: comprehensive instructions can be found at </w:t>
            </w:r>
            <w:r w:rsidRPr="008A1D8C">
              <w:rPr>
                <w:rFonts w:ascii="Arial" w:eastAsia="宋体" w:hAnsi="Arial" w:cs="Arial"/>
                <w:i/>
                <w:noProof/>
              </w:rPr>
              <w:br/>
            </w:r>
            <w:hyperlink r:id="rId21" w:history="1">
              <w:r w:rsidRPr="008A1D8C">
                <w:rPr>
                  <w:rFonts w:ascii="Arial" w:eastAsia="宋体" w:hAnsi="Arial" w:cs="Arial"/>
                  <w:i/>
                  <w:noProof/>
                  <w:color w:val="0000FF"/>
                  <w:u w:val="single"/>
                </w:rPr>
                <w:t>http://www.3gpp.org/Change-Requests</w:t>
              </w:r>
            </w:hyperlink>
            <w:r w:rsidRPr="008A1D8C">
              <w:rPr>
                <w:rFonts w:ascii="Arial" w:eastAsia="宋体" w:hAnsi="Arial" w:cs="Arial"/>
                <w:i/>
                <w:noProof/>
              </w:rPr>
              <w:t>.</w:t>
            </w:r>
          </w:p>
        </w:tc>
      </w:tr>
      <w:tr w:rsidR="008A1D8C" w:rsidRPr="008A1D8C" w14:paraId="41EFBE9B" w14:textId="77777777" w:rsidTr="00920488">
        <w:tc>
          <w:tcPr>
            <w:tcW w:w="9641" w:type="dxa"/>
            <w:gridSpan w:val="9"/>
          </w:tcPr>
          <w:p w14:paraId="3018C950"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bl>
    <w:p w14:paraId="25701128" w14:textId="77777777" w:rsidR="008A1D8C" w:rsidRPr="008A1D8C" w:rsidRDefault="008A1D8C" w:rsidP="008A1D8C">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1D8C" w:rsidRPr="008A1D8C" w14:paraId="3954A098" w14:textId="77777777" w:rsidTr="00920488">
        <w:tc>
          <w:tcPr>
            <w:tcW w:w="2835" w:type="dxa"/>
          </w:tcPr>
          <w:p w14:paraId="574F04FF" w14:textId="77777777" w:rsidR="008A1D8C" w:rsidRPr="008A1D8C" w:rsidRDefault="008A1D8C" w:rsidP="008A1D8C">
            <w:pPr>
              <w:tabs>
                <w:tab w:val="right" w:pos="2751"/>
              </w:tabs>
              <w:overflowPunct/>
              <w:autoSpaceDE/>
              <w:autoSpaceDN/>
              <w:adjustRightInd/>
              <w:spacing w:after="0"/>
              <w:textAlignment w:val="auto"/>
              <w:rPr>
                <w:rFonts w:ascii="Arial" w:eastAsia="宋体" w:hAnsi="Arial"/>
                <w:b/>
                <w:i/>
                <w:noProof/>
              </w:rPr>
            </w:pPr>
            <w:r w:rsidRPr="008A1D8C">
              <w:rPr>
                <w:rFonts w:ascii="Arial" w:eastAsia="宋体" w:hAnsi="Arial"/>
                <w:b/>
                <w:i/>
                <w:noProof/>
              </w:rPr>
              <w:t>Proposed change affects:</w:t>
            </w:r>
          </w:p>
        </w:tc>
        <w:tc>
          <w:tcPr>
            <w:tcW w:w="1418" w:type="dxa"/>
          </w:tcPr>
          <w:p w14:paraId="0D7F7FD5" w14:textId="77777777" w:rsidR="008A1D8C" w:rsidRPr="008A1D8C" w:rsidRDefault="008A1D8C" w:rsidP="008A1D8C">
            <w:pPr>
              <w:overflowPunct/>
              <w:autoSpaceDE/>
              <w:autoSpaceDN/>
              <w:adjustRightInd/>
              <w:spacing w:after="0"/>
              <w:jc w:val="right"/>
              <w:textAlignment w:val="auto"/>
              <w:rPr>
                <w:rFonts w:ascii="Arial" w:eastAsia="宋体" w:hAnsi="Arial"/>
                <w:noProof/>
              </w:rPr>
            </w:pPr>
            <w:r w:rsidRPr="008A1D8C">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7D602"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14:paraId="17B9FD72" w14:textId="77777777" w:rsidR="008A1D8C" w:rsidRPr="008A1D8C" w:rsidRDefault="008A1D8C" w:rsidP="008A1D8C">
            <w:pPr>
              <w:overflowPunct/>
              <w:autoSpaceDE/>
              <w:autoSpaceDN/>
              <w:adjustRightInd/>
              <w:spacing w:after="0"/>
              <w:jc w:val="right"/>
              <w:textAlignment w:val="auto"/>
              <w:rPr>
                <w:rFonts w:ascii="Arial" w:eastAsia="宋体" w:hAnsi="Arial"/>
                <w:noProof/>
                <w:u w:val="single"/>
              </w:rPr>
            </w:pPr>
            <w:r w:rsidRPr="008A1D8C">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CB57C"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r w:rsidRPr="008A1D8C">
              <w:rPr>
                <w:rFonts w:ascii="Arial" w:eastAsia="宋体" w:hAnsi="Arial"/>
                <w:b/>
                <w:caps/>
                <w:noProof/>
              </w:rPr>
              <w:t>X</w:t>
            </w:r>
          </w:p>
        </w:tc>
        <w:tc>
          <w:tcPr>
            <w:tcW w:w="2126" w:type="dxa"/>
          </w:tcPr>
          <w:p w14:paraId="150B434C" w14:textId="77777777" w:rsidR="008A1D8C" w:rsidRPr="008A1D8C" w:rsidRDefault="008A1D8C" w:rsidP="008A1D8C">
            <w:pPr>
              <w:overflowPunct/>
              <w:autoSpaceDE/>
              <w:autoSpaceDN/>
              <w:adjustRightInd/>
              <w:spacing w:after="0"/>
              <w:jc w:val="right"/>
              <w:textAlignment w:val="auto"/>
              <w:rPr>
                <w:rFonts w:ascii="Arial" w:eastAsia="宋体" w:hAnsi="Arial"/>
                <w:noProof/>
                <w:u w:val="single"/>
              </w:rPr>
            </w:pPr>
            <w:r w:rsidRPr="008A1D8C">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167A4" w14:textId="77777777" w:rsidR="008A1D8C" w:rsidRPr="008A1D8C" w:rsidRDefault="008A1D8C" w:rsidP="008A1D8C">
            <w:pPr>
              <w:overflowPunct/>
              <w:autoSpaceDE/>
              <w:autoSpaceDN/>
              <w:adjustRightInd/>
              <w:spacing w:after="0"/>
              <w:jc w:val="center"/>
              <w:textAlignment w:val="auto"/>
              <w:rPr>
                <w:rFonts w:ascii="Arial" w:eastAsia="宋体" w:hAnsi="Arial"/>
                <w:b/>
                <w:caps/>
                <w:noProof/>
                <w:lang w:eastAsia="zh-CN"/>
              </w:rPr>
            </w:pPr>
            <w:r w:rsidRPr="008A1D8C">
              <w:rPr>
                <w:rFonts w:ascii="Arial" w:eastAsia="宋体" w:hAnsi="Arial" w:hint="eastAsia"/>
                <w:b/>
                <w:caps/>
                <w:noProof/>
                <w:lang w:eastAsia="zh-CN"/>
              </w:rPr>
              <w:t>X</w:t>
            </w:r>
          </w:p>
        </w:tc>
        <w:tc>
          <w:tcPr>
            <w:tcW w:w="1418" w:type="dxa"/>
            <w:tcBorders>
              <w:left w:val="nil"/>
            </w:tcBorders>
          </w:tcPr>
          <w:p w14:paraId="5891DEC9" w14:textId="77777777" w:rsidR="008A1D8C" w:rsidRPr="008A1D8C" w:rsidRDefault="008A1D8C" w:rsidP="008A1D8C">
            <w:pPr>
              <w:overflowPunct/>
              <w:autoSpaceDE/>
              <w:autoSpaceDN/>
              <w:adjustRightInd/>
              <w:spacing w:after="0"/>
              <w:jc w:val="right"/>
              <w:textAlignment w:val="auto"/>
              <w:rPr>
                <w:rFonts w:ascii="Arial" w:eastAsia="宋体" w:hAnsi="Arial"/>
                <w:noProof/>
              </w:rPr>
            </w:pPr>
            <w:r w:rsidRPr="008A1D8C">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CA78C" w14:textId="77777777" w:rsidR="008A1D8C" w:rsidRPr="008A1D8C" w:rsidRDefault="008A1D8C" w:rsidP="008A1D8C">
            <w:pPr>
              <w:overflowPunct/>
              <w:autoSpaceDE/>
              <w:autoSpaceDN/>
              <w:adjustRightInd/>
              <w:spacing w:after="0"/>
              <w:jc w:val="center"/>
              <w:textAlignment w:val="auto"/>
              <w:rPr>
                <w:rFonts w:ascii="Arial" w:eastAsia="宋体" w:hAnsi="Arial"/>
                <w:b/>
                <w:bCs/>
                <w:caps/>
                <w:noProof/>
                <w:lang w:eastAsia="zh-CN"/>
              </w:rPr>
            </w:pPr>
          </w:p>
        </w:tc>
      </w:tr>
    </w:tbl>
    <w:p w14:paraId="7EA1AF12" w14:textId="77777777" w:rsidR="008A1D8C" w:rsidRPr="008A1D8C" w:rsidRDefault="008A1D8C" w:rsidP="008A1D8C">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1D8C" w:rsidRPr="008A1D8C" w14:paraId="218AEF0B" w14:textId="77777777" w:rsidTr="00920488">
        <w:tc>
          <w:tcPr>
            <w:tcW w:w="9640" w:type="dxa"/>
            <w:gridSpan w:val="11"/>
          </w:tcPr>
          <w:p w14:paraId="1BC64D29"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10CE9AC1" w14:textId="77777777" w:rsidTr="00920488">
        <w:tc>
          <w:tcPr>
            <w:tcW w:w="1843" w:type="dxa"/>
            <w:tcBorders>
              <w:top w:val="single" w:sz="4" w:space="0" w:color="auto"/>
              <w:left w:val="single" w:sz="4" w:space="0" w:color="auto"/>
            </w:tcBorders>
          </w:tcPr>
          <w:p w14:paraId="6A0147F8" w14:textId="77777777" w:rsidR="008A1D8C" w:rsidRPr="008A1D8C" w:rsidRDefault="008A1D8C" w:rsidP="008A1D8C">
            <w:pPr>
              <w:tabs>
                <w:tab w:val="right" w:pos="1759"/>
              </w:tabs>
              <w:overflowPunct/>
              <w:autoSpaceDE/>
              <w:autoSpaceDN/>
              <w:adjustRightInd/>
              <w:spacing w:after="0"/>
              <w:textAlignment w:val="auto"/>
              <w:rPr>
                <w:rFonts w:ascii="Arial" w:eastAsia="宋体" w:hAnsi="Arial"/>
                <w:b/>
                <w:i/>
                <w:noProof/>
              </w:rPr>
            </w:pPr>
            <w:r w:rsidRPr="008A1D8C">
              <w:rPr>
                <w:rFonts w:ascii="Arial" w:eastAsia="宋体" w:hAnsi="Arial"/>
                <w:b/>
                <w:i/>
                <w:noProof/>
              </w:rPr>
              <w:t>Title:</w:t>
            </w:r>
            <w:r w:rsidRPr="008A1D8C">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E32E02A" w14:textId="77777777" w:rsidR="008A1D8C" w:rsidRPr="008A1D8C" w:rsidRDefault="008A1D8C" w:rsidP="008A1D8C">
            <w:pPr>
              <w:overflowPunct/>
              <w:autoSpaceDE/>
              <w:autoSpaceDN/>
              <w:adjustRightInd/>
              <w:spacing w:after="0"/>
              <w:ind w:left="100"/>
              <w:textAlignment w:val="auto"/>
              <w:rPr>
                <w:rFonts w:ascii="Arial" w:eastAsia="宋体" w:hAnsi="Arial"/>
                <w:noProof/>
              </w:rPr>
            </w:pPr>
            <w:r w:rsidRPr="008A1D8C">
              <w:rPr>
                <w:rFonts w:ascii="Arial" w:eastAsia="宋体" w:hAnsi="Arial"/>
                <w:lang w:eastAsia="zh-CN"/>
              </w:rPr>
              <w:t xml:space="preserve">Introduction of the UE </w:t>
            </w:r>
            <w:r w:rsidRPr="008A1D8C">
              <w:rPr>
                <w:rFonts w:ascii="Arial" w:eastAsia="宋体" w:hAnsi="Arial" w:cs="Arial"/>
                <w:lang w:eastAsia="zh-CN"/>
              </w:rPr>
              <w:t>capability</w:t>
            </w:r>
            <w:r w:rsidRPr="008A1D8C">
              <w:rPr>
                <w:rFonts w:ascii="Arial" w:eastAsia="宋体" w:hAnsi="Arial"/>
                <w:lang w:eastAsia="zh-CN"/>
              </w:rPr>
              <w:t xml:space="preserve"> of not reporting the plmn-IdentityInfoList</w:t>
            </w:r>
          </w:p>
        </w:tc>
      </w:tr>
      <w:tr w:rsidR="008A1D8C" w:rsidRPr="008A1D8C" w14:paraId="1AF2E7B1" w14:textId="77777777" w:rsidTr="00920488">
        <w:tc>
          <w:tcPr>
            <w:tcW w:w="1843" w:type="dxa"/>
            <w:tcBorders>
              <w:left w:val="single" w:sz="4" w:space="0" w:color="auto"/>
            </w:tcBorders>
          </w:tcPr>
          <w:p w14:paraId="61139C61"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48630CE7"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208C4467" w14:textId="77777777" w:rsidTr="00920488">
        <w:tc>
          <w:tcPr>
            <w:tcW w:w="1843" w:type="dxa"/>
            <w:tcBorders>
              <w:left w:val="single" w:sz="4" w:space="0" w:color="auto"/>
            </w:tcBorders>
          </w:tcPr>
          <w:p w14:paraId="73AF28BF" w14:textId="77777777" w:rsidR="008A1D8C" w:rsidRPr="008A1D8C" w:rsidRDefault="008A1D8C" w:rsidP="008A1D8C">
            <w:pPr>
              <w:tabs>
                <w:tab w:val="right" w:pos="1759"/>
              </w:tabs>
              <w:overflowPunct/>
              <w:autoSpaceDE/>
              <w:autoSpaceDN/>
              <w:adjustRightInd/>
              <w:spacing w:after="0"/>
              <w:textAlignment w:val="auto"/>
              <w:rPr>
                <w:rFonts w:ascii="Arial" w:eastAsia="宋体" w:hAnsi="Arial"/>
                <w:b/>
                <w:i/>
                <w:noProof/>
              </w:rPr>
            </w:pPr>
            <w:r w:rsidRPr="008A1D8C">
              <w:rPr>
                <w:rFonts w:ascii="Arial" w:eastAsia="宋体" w:hAnsi="Arial"/>
                <w:b/>
                <w:i/>
                <w:noProof/>
              </w:rPr>
              <w:t>Source to WG:</w:t>
            </w:r>
          </w:p>
        </w:tc>
        <w:tc>
          <w:tcPr>
            <w:tcW w:w="7797" w:type="dxa"/>
            <w:gridSpan w:val="10"/>
            <w:tcBorders>
              <w:right w:val="single" w:sz="4" w:space="0" w:color="auto"/>
            </w:tcBorders>
            <w:shd w:val="pct30" w:color="FFFF00" w:fill="auto"/>
          </w:tcPr>
          <w:p w14:paraId="21BB111D" w14:textId="77777777" w:rsidR="008A1D8C" w:rsidRPr="008A1D8C" w:rsidRDefault="008A1D8C" w:rsidP="008A1D8C">
            <w:pPr>
              <w:overflowPunct/>
              <w:autoSpaceDE/>
              <w:autoSpaceDN/>
              <w:adjustRightInd/>
              <w:spacing w:after="0"/>
              <w:ind w:left="100"/>
              <w:textAlignment w:val="auto"/>
              <w:rPr>
                <w:rFonts w:ascii="Arial" w:eastAsia="宋体" w:hAnsi="Arial"/>
                <w:noProof/>
              </w:rPr>
            </w:pPr>
            <w:r w:rsidRPr="008A1D8C">
              <w:rPr>
                <w:rFonts w:ascii="Arial" w:eastAsia="宋体" w:hAnsi="Arial"/>
                <w:noProof/>
              </w:rPr>
              <w:t xml:space="preserve">Huawei, HiSilicon </w:t>
            </w:r>
          </w:p>
        </w:tc>
      </w:tr>
      <w:tr w:rsidR="008A1D8C" w:rsidRPr="008A1D8C" w14:paraId="1C3D4F7B" w14:textId="77777777" w:rsidTr="00920488">
        <w:tc>
          <w:tcPr>
            <w:tcW w:w="1843" w:type="dxa"/>
            <w:tcBorders>
              <w:left w:val="single" w:sz="4" w:space="0" w:color="auto"/>
            </w:tcBorders>
          </w:tcPr>
          <w:p w14:paraId="4028E61B" w14:textId="77777777" w:rsidR="008A1D8C" w:rsidRPr="008A1D8C" w:rsidRDefault="008A1D8C" w:rsidP="008A1D8C">
            <w:pPr>
              <w:tabs>
                <w:tab w:val="right" w:pos="1759"/>
              </w:tabs>
              <w:overflowPunct/>
              <w:autoSpaceDE/>
              <w:autoSpaceDN/>
              <w:adjustRightInd/>
              <w:spacing w:after="0"/>
              <w:textAlignment w:val="auto"/>
              <w:rPr>
                <w:rFonts w:ascii="Arial" w:eastAsia="宋体" w:hAnsi="Arial"/>
                <w:b/>
                <w:i/>
                <w:noProof/>
              </w:rPr>
            </w:pPr>
            <w:r w:rsidRPr="008A1D8C">
              <w:rPr>
                <w:rFonts w:ascii="Arial" w:eastAsia="宋体" w:hAnsi="Arial"/>
                <w:b/>
                <w:i/>
                <w:noProof/>
              </w:rPr>
              <w:t>Source to TSG:</w:t>
            </w:r>
          </w:p>
        </w:tc>
        <w:tc>
          <w:tcPr>
            <w:tcW w:w="7797" w:type="dxa"/>
            <w:gridSpan w:val="10"/>
            <w:tcBorders>
              <w:right w:val="single" w:sz="4" w:space="0" w:color="auto"/>
            </w:tcBorders>
            <w:shd w:val="pct30" w:color="FFFF00" w:fill="auto"/>
          </w:tcPr>
          <w:p w14:paraId="7C10669B" w14:textId="77777777" w:rsidR="008A1D8C" w:rsidRPr="008A1D8C" w:rsidRDefault="008A1D8C" w:rsidP="008A1D8C">
            <w:pPr>
              <w:overflowPunct/>
              <w:autoSpaceDE/>
              <w:autoSpaceDN/>
              <w:adjustRightInd/>
              <w:spacing w:after="0"/>
              <w:ind w:left="100"/>
              <w:textAlignment w:val="auto"/>
              <w:rPr>
                <w:rFonts w:ascii="Arial" w:eastAsia="宋体" w:hAnsi="Arial"/>
                <w:noProof/>
              </w:rPr>
            </w:pPr>
            <w:r w:rsidRPr="008A1D8C">
              <w:rPr>
                <w:rFonts w:ascii="Arial" w:eastAsia="宋体" w:hAnsi="Arial"/>
              </w:rPr>
              <w:t>RAN2</w:t>
            </w:r>
          </w:p>
        </w:tc>
      </w:tr>
      <w:tr w:rsidR="008A1D8C" w:rsidRPr="008A1D8C" w14:paraId="5EB8212A" w14:textId="77777777" w:rsidTr="00920488">
        <w:tc>
          <w:tcPr>
            <w:tcW w:w="1843" w:type="dxa"/>
            <w:tcBorders>
              <w:left w:val="single" w:sz="4" w:space="0" w:color="auto"/>
            </w:tcBorders>
          </w:tcPr>
          <w:p w14:paraId="771EEF3B"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78CCAA8F"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4B629012" w14:textId="77777777" w:rsidTr="00920488">
        <w:tc>
          <w:tcPr>
            <w:tcW w:w="1843" w:type="dxa"/>
            <w:tcBorders>
              <w:left w:val="single" w:sz="4" w:space="0" w:color="auto"/>
            </w:tcBorders>
          </w:tcPr>
          <w:p w14:paraId="58DD33C7" w14:textId="77777777" w:rsidR="008A1D8C" w:rsidRPr="008A1D8C" w:rsidRDefault="008A1D8C" w:rsidP="008A1D8C">
            <w:pPr>
              <w:tabs>
                <w:tab w:val="right" w:pos="1759"/>
              </w:tabs>
              <w:overflowPunct/>
              <w:autoSpaceDE/>
              <w:autoSpaceDN/>
              <w:adjustRightInd/>
              <w:spacing w:after="0"/>
              <w:textAlignment w:val="auto"/>
              <w:rPr>
                <w:rFonts w:ascii="Arial" w:eastAsia="宋体" w:hAnsi="Arial"/>
                <w:b/>
                <w:i/>
                <w:noProof/>
              </w:rPr>
            </w:pPr>
            <w:r w:rsidRPr="008A1D8C">
              <w:rPr>
                <w:rFonts w:ascii="Arial" w:eastAsia="宋体" w:hAnsi="Arial"/>
                <w:b/>
                <w:i/>
                <w:noProof/>
              </w:rPr>
              <w:t>Work item code:</w:t>
            </w:r>
          </w:p>
        </w:tc>
        <w:tc>
          <w:tcPr>
            <w:tcW w:w="3686" w:type="dxa"/>
            <w:gridSpan w:val="5"/>
            <w:shd w:val="pct30" w:color="FFFF00" w:fill="auto"/>
          </w:tcPr>
          <w:p w14:paraId="39184C3C" w14:textId="77777777" w:rsidR="008A1D8C" w:rsidRPr="008A1D8C" w:rsidRDefault="008A1D8C" w:rsidP="008A1D8C">
            <w:pPr>
              <w:overflowPunct/>
              <w:autoSpaceDE/>
              <w:autoSpaceDN/>
              <w:adjustRightInd/>
              <w:spacing w:after="0"/>
              <w:ind w:left="100"/>
              <w:textAlignment w:val="auto"/>
              <w:rPr>
                <w:rFonts w:ascii="Arial" w:eastAsia="宋体" w:hAnsi="Arial"/>
                <w:noProof/>
              </w:rPr>
            </w:pPr>
            <w:r w:rsidRPr="008A1D8C">
              <w:rPr>
                <w:rFonts w:ascii="Arial" w:eastAsia="宋体" w:hAnsi="Arial"/>
                <w:noProof/>
              </w:rPr>
              <w:fldChar w:fldCharType="begin"/>
            </w:r>
            <w:r w:rsidRPr="008A1D8C">
              <w:rPr>
                <w:rFonts w:ascii="Arial" w:eastAsia="宋体" w:hAnsi="Arial"/>
                <w:noProof/>
              </w:rPr>
              <w:instrText xml:space="preserve"> DOCPROPERTY  RelatedWis  \* MERGEFORMAT </w:instrText>
            </w:r>
            <w:r w:rsidRPr="008A1D8C">
              <w:rPr>
                <w:rFonts w:ascii="Arial" w:eastAsia="宋体" w:hAnsi="Arial"/>
                <w:noProof/>
              </w:rPr>
              <w:fldChar w:fldCharType="separate"/>
            </w:r>
            <w:r w:rsidRPr="008A1D8C">
              <w:rPr>
                <w:rFonts w:ascii="Arial" w:eastAsia="宋体" w:hAnsi="Arial"/>
                <w:noProof/>
              </w:rPr>
              <w:t>NG_RAN_PRN-Core</w:t>
            </w:r>
            <w:r w:rsidRPr="008A1D8C">
              <w:rPr>
                <w:rFonts w:ascii="Arial" w:eastAsia="宋体" w:hAnsi="Arial"/>
                <w:noProof/>
              </w:rPr>
              <w:fldChar w:fldCharType="end"/>
            </w:r>
          </w:p>
        </w:tc>
        <w:tc>
          <w:tcPr>
            <w:tcW w:w="567" w:type="dxa"/>
            <w:tcBorders>
              <w:left w:val="nil"/>
            </w:tcBorders>
          </w:tcPr>
          <w:p w14:paraId="743165B2" w14:textId="77777777" w:rsidR="008A1D8C" w:rsidRPr="008A1D8C" w:rsidRDefault="008A1D8C" w:rsidP="008A1D8C">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14:paraId="26175DF1" w14:textId="77777777" w:rsidR="008A1D8C" w:rsidRPr="008A1D8C" w:rsidRDefault="008A1D8C" w:rsidP="008A1D8C">
            <w:pPr>
              <w:overflowPunct/>
              <w:autoSpaceDE/>
              <w:autoSpaceDN/>
              <w:adjustRightInd/>
              <w:spacing w:after="0"/>
              <w:jc w:val="right"/>
              <w:textAlignment w:val="auto"/>
              <w:rPr>
                <w:rFonts w:ascii="Arial" w:eastAsia="宋体" w:hAnsi="Arial"/>
                <w:noProof/>
              </w:rPr>
            </w:pPr>
            <w:r w:rsidRPr="008A1D8C">
              <w:rPr>
                <w:rFonts w:ascii="Arial" w:eastAsia="宋体" w:hAnsi="Arial"/>
                <w:b/>
                <w:i/>
                <w:noProof/>
              </w:rPr>
              <w:t>Date:</w:t>
            </w:r>
          </w:p>
        </w:tc>
        <w:tc>
          <w:tcPr>
            <w:tcW w:w="2127" w:type="dxa"/>
            <w:tcBorders>
              <w:right w:val="single" w:sz="4" w:space="0" w:color="auto"/>
            </w:tcBorders>
            <w:shd w:val="pct30" w:color="FFFF00" w:fill="auto"/>
          </w:tcPr>
          <w:p w14:paraId="697BBF30" w14:textId="77777777" w:rsidR="008A1D8C" w:rsidRPr="008A1D8C" w:rsidRDefault="008A1D8C" w:rsidP="008A1D8C">
            <w:pPr>
              <w:overflowPunct/>
              <w:autoSpaceDE/>
              <w:autoSpaceDN/>
              <w:adjustRightInd/>
              <w:spacing w:after="0"/>
              <w:ind w:left="100"/>
              <w:textAlignment w:val="auto"/>
              <w:rPr>
                <w:rFonts w:ascii="Arial" w:eastAsia="宋体" w:hAnsi="Arial"/>
                <w:noProof/>
              </w:rPr>
            </w:pPr>
            <w:r w:rsidRPr="008A1D8C">
              <w:rPr>
                <w:rFonts w:ascii="Arial" w:eastAsia="宋体" w:hAnsi="Arial"/>
                <w:noProof/>
              </w:rPr>
              <w:t>2021-05-19</w:t>
            </w:r>
          </w:p>
        </w:tc>
      </w:tr>
      <w:tr w:rsidR="008A1D8C" w:rsidRPr="008A1D8C" w14:paraId="367B02D7" w14:textId="77777777" w:rsidTr="00920488">
        <w:tc>
          <w:tcPr>
            <w:tcW w:w="1843" w:type="dxa"/>
            <w:tcBorders>
              <w:left w:val="single" w:sz="4" w:space="0" w:color="auto"/>
            </w:tcBorders>
          </w:tcPr>
          <w:p w14:paraId="1F3DD124"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1986" w:type="dxa"/>
            <w:gridSpan w:val="4"/>
          </w:tcPr>
          <w:p w14:paraId="218D1A50"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c>
          <w:tcPr>
            <w:tcW w:w="2267" w:type="dxa"/>
            <w:gridSpan w:val="2"/>
          </w:tcPr>
          <w:p w14:paraId="3D37266F"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c>
          <w:tcPr>
            <w:tcW w:w="1417" w:type="dxa"/>
            <w:gridSpan w:val="3"/>
          </w:tcPr>
          <w:p w14:paraId="07CA5315"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14:paraId="77E20F89"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349FAAC8" w14:textId="77777777" w:rsidTr="00920488">
        <w:trPr>
          <w:cantSplit/>
        </w:trPr>
        <w:tc>
          <w:tcPr>
            <w:tcW w:w="1843" w:type="dxa"/>
            <w:tcBorders>
              <w:left w:val="single" w:sz="4" w:space="0" w:color="auto"/>
            </w:tcBorders>
          </w:tcPr>
          <w:p w14:paraId="2828C68D" w14:textId="77777777" w:rsidR="008A1D8C" w:rsidRPr="008A1D8C" w:rsidRDefault="008A1D8C" w:rsidP="008A1D8C">
            <w:pPr>
              <w:tabs>
                <w:tab w:val="right" w:pos="1759"/>
              </w:tabs>
              <w:overflowPunct/>
              <w:autoSpaceDE/>
              <w:autoSpaceDN/>
              <w:adjustRightInd/>
              <w:spacing w:after="0"/>
              <w:textAlignment w:val="auto"/>
              <w:rPr>
                <w:rFonts w:ascii="Arial" w:eastAsia="宋体" w:hAnsi="Arial"/>
                <w:b/>
                <w:i/>
                <w:noProof/>
              </w:rPr>
            </w:pPr>
            <w:r w:rsidRPr="008A1D8C">
              <w:rPr>
                <w:rFonts w:ascii="Arial" w:eastAsia="宋体" w:hAnsi="Arial"/>
                <w:b/>
                <w:i/>
                <w:noProof/>
              </w:rPr>
              <w:t>Category:</w:t>
            </w:r>
          </w:p>
        </w:tc>
        <w:tc>
          <w:tcPr>
            <w:tcW w:w="851" w:type="dxa"/>
            <w:shd w:val="pct30" w:color="FFFF00" w:fill="auto"/>
          </w:tcPr>
          <w:p w14:paraId="3F55DDE6" w14:textId="77777777" w:rsidR="008A1D8C" w:rsidRPr="008A1D8C" w:rsidRDefault="008A1D8C" w:rsidP="008A1D8C">
            <w:pPr>
              <w:overflowPunct/>
              <w:autoSpaceDE/>
              <w:autoSpaceDN/>
              <w:adjustRightInd/>
              <w:spacing w:after="0"/>
              <w:ind w:left="100" w:right="-609"/>
              <w:textAlignment w:val="auto"/>
              <w:rPr>
                <w:rFonts w:ascii="Arial" w:eastAsia="宋体" w:hAnsi="Arial"/>
                <w:b/>
                <w:noProof/>
                <w:lang w:eastAsia="zh-CN"/>
              </w:rPr>
            </w:pPr>
            <w:r w:rsidRPr="008A1D8C">
              <w:rPr>
                <w:rFonts w:ascii="Arial" w:eastAsia="宋体" w:hAnsi="Arial"/>
                <w:b/>
                <w:noProof/>
                <w:lang w:eastAsia="zh-CN"/>
              </w:rPr>
              <w:t>F</w:t>
            </w:r>
          </w:p>
        </w:tc>
        <w:tc>
          <w:tcPr>
            <w:tcW w:w="3402" w:type="dxa"/>
            <w:gridSpan w:val="5"/>
            <w:tcBorders>
              <w:left w:val="nil"/>
            </w:tcBorders>
          </w:tcPr>
          <w:p w14:paraId="5C2E8FC1" w14:textId="77777777" w:rsidR="008A1D8C" w:rsidRPr="008A1D8C" w:rsidRDefault="008A1D8C" w:rsidP="008A1D8C">
            <w:pPr>
              <w:overflowPunct/>
              <w:autoSpaceDE/>
              <w:autoSpaceDN/>
              <w:adjustRightInd/>
              <w:spacing w:after="0"/>
              <w:textAlignment w:val="auto"/>
              <w:rPr>
                <w:rFonts w:ascii="Arial" w:eastAsia="宋体" w:hAnsi="Arial"/>
                <w:noProof/>
              </w:rPr>
            </w:pPr>
          </w:p>
        </w:tc>
        <w:tc>
          <w:tcPr>
            <w:tcW w:w="1417" w:type="dxa"/>
            <w:gridSpan w:val="3"/>
            <w:tcBorders>
              <w:left w:val="nil"/>
            </w:tcBorders>
          </w:tcPr>
          <w:p w14:paraId="014DB8BB" w14:textId="77777777" w:rsidR="008A1D8C" w:rsidRPr="008A1D8C" w:rsidRDefault="008A1D8C" w:rsidP="008A1D8C">
            <w:pPr>
              <w:overflowPunct/>
              <w:autoSpaceDE/>
              <w:autoSpaceDN/>
              <w:adjustRightInd/>
              <w:spacing w:after="0"/>
              <w:jc w:val="right"/>
              <w:textAlignment w:val="auto"/>
              <w:rPr>
                <w:rFonts w:ascii="Arial" w:eastAsia="宋体" w:hAnsi="Arial"/>
                <w:b/>
                <w:i/>
                <w:noProof/>
              </w:rPr>
            </w:pPr>
            <w:r w:rsidRPr="008A1D8C">
              <w:rPr>
                <w:rFonts w:ascii="Arial" w:eastAsia="宋体" w:hAnsi="Arial"/>
                <w:b/>
                <w:i/>
                <w:noProof/>
              </w:rPr>
              <w:t>Release:</w:t>
            </w:r>
          </w:p>
        </w:tc>
        <w:tc>
          <w:tcPr>
            <w:tcW w:w="2127" w:type="dxa"/>
            <w:tcBorders>
              <w:right w:val="single" w:sz="4" w:space="0" w:color="auto"/>
            </w:tcBorders>
            <w:shd w:val="pct30" w:color="FFFF00" w:fill="auto"/>
          </w:tcPr>
          <w:p w14:paraId="1DB49AB4" w14:textId="77777777" w:rsidR="008A1D8C" w:rsidRPr="008A1D8C" w:rsidRDefault="008A1D8C" w:rsidP="008A1D8C">
            <w:pPr>
              <w:overflowPunct/>
              <w:autoSpaceDE/>
              <w:autoSpaceDN/>
              <w:adjustRightInd/>
              <w:spacing w:after="0"/>
              <w:ind w:left="100"/>
              <w:textAlignment w:val="auto"/>
              <w:rPr>
                <w:rFonts w:ascii="Arial" w:eastAsia="宋体" w:hAnsi="Arial"/>
                <w:noProof/>
                <w:lang w:eastAsia="zh-CN"/>
              </w:rPr>
            </w:pPr>
            <w:r w:rsidRPr="008A1D8C">
              <w:rPr>
                <w:rFonts w:ascii="Arial" w:eastAsia="宋体" w:hAnsi="Arial" w:hint="eastAsia"/>
                <w:noProof/>
                <w:lang w:eastAsia="zh-CN"/>
              </w:rPr>
              <w:t>R</w:t>
            </w:r>
            <w:r w:rsidRPr="008A1D8C">
              <w:rPr>
                <w:rFonts w:ascii="Arial" w:eastAsia="宋体" w:hAnsi="Arial"/>
                <w:noProof/>
                <w:lang w:eastAsia="zh-CN"/>
              </w:rPr>
              <w:t>el-16</w:t>
            </w:r>
          </w:p>
        </w:tc>
      </w:tr>
      <w:tr w:rsidR="008A1D8C" w:rsidRPr="008A1D8C" w14:paraId="4EC8F6BD" w14:textId="77777777" w:rsidTr="00920488">
        <w:tc>
          <w:tcPr>
            <w:tcW w:w="1843" w:type="dxa"/>
            <w:tcBorders>
              <w:left w:val="single" w:sz="4" w:space="0" w:color="auto"/>
              <w:bottom w:val="single" w:sz="4" w:space="0" w:color="auto"/>
            </w:tcBorders>
          </w:tcPr>
          <w:p w14:paraId="6C679342" w14:textId="77777777" w:rsidR="008A1D8C" w:rsidRPr="008A1D8C" w:rsidRDefault="008A1D8C" w:rsidP="008A1D8C">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14:paraId="5C892FF1" w14:textId="77777777" w:rsidR="008A1D8C" w:rsidRPr="008A1D8C" w:rsidRDefault="008A1D8C" w:rsidP="008A1D8C">
            <w:pPr>
              <w:overflowPunct/>
              <w:autoSpaceDE/>
              <w:autoSpaceDN/>
              <w:adjustRightInd/>
              <w:spacing w:after="0"/>
              <w:ind w:left="383" w:hanging="383"/>
              <w:textAlignment w:val="auto"/>
              <w:rPr>
                <w:rFonts w:ascii="Arial" w:eastAsia="宋体" w:hAnsi="Arial"/>
                <w:i/>
                <w:noProof/>
                <w:sz w:val="18"/>
              </w:rPr>
            </w:pPr>
            <w:r w:rsidRPr="008A1D8C">
              <w:rPr>
                <w:rFonts w:ascii="Arial" w:eastAsia="宋体" w:hAnsi="Arial"/>
                <w:i/>
                <w:noProof/>
                <w:sz w:val="18"/>
              </w:rPr>
              <w:t xml:space="preserve">Use </w:t>
            </w:r>
            <w:r w:rsidRPr="008A1D8C">
              <w:rPr>
                <w:rFonts w:ascii="Arial" w:eastAsia="宋体" w:hAnsi="Arial"/>
                <w:i/>
                <w:noProof/>
                <w:sz w:val="18"/>
                <w:u w:val="single"/>
              </w:rPr>
              <w:t>one</w:t>
            </w:r>
            <w:r w:rsidRPr="008A1D8C">
              <w:rPr>
                <w:rFonts w:ascii="Arial" w:eastAsia="宋体" w:hAnsi="Arial"/>
                <w:i/>
                <w:noProof/>
                <w:sz w:val="18"/>
              </w:rPr>
              <w:t xml:space="preserve"> of the following categories:</w:t>
            </w:r>
            <w:r w:rsidRPr="008A1D8C">
              <w:rPr>
                <w:rFonts w:ascii="Arial" w:eastAsia="宋体" w:hAnsi="Arial"/>
                <w:b/>
                <w:i/>
                <w:noProof/>
                <w:sz w:val="18"/>
              </w:rPr>
              <w:br/>
              <w:t>F</w:t>
            </w:r>
            <w:r w:rsidRPr="008A1D8C">
              <w:rPr>
                <w:rFonts w:ascii="Arial" w:eastAsia="宋体" w:hAnsi="Arial"/>
                <w:i/>
                <w:noProof/>
                <w:sz w:val="18"/>
              </w:rPr>
              <w:t xml:space="preserve">  (correction)</w:t>
            </w:r>
            <w:r w:rsidRPr="008A1D8C">
              <w:rPr>
                <w:rFonts w:ascii="Arial" w:eastAsia="宋体" w:hAnsi="Arial"/>
                <w:i/>
                <w:noProof/>
                <w:sz w:val="18"/>
              </w:rPr>
              <w:br/>
            </w:r>
            <w:r w:rsidRPr="008A1D8C">
              <w:rPr>
                <w:rFonts w:ascii="Arial" w:eastAsia="宋体" w:hAnsi="Arial"/>
                <w:b/>
                <w:i/>
                <w:noProof/>
                <w:sz w:val="18"/>
              </w:rPr>
              <w:t>A</w:t>
            </w:r>
            <w:r w:rsidRPr="008A1D8C">
              <w:rPr>
                <w:rFonts w:ascii="Arial" w:eastAsia="宋体" w:hAnsi="Arial"/>
                <w:i/>
                <w:noProof/>
                <w:sz w:val="18"/>
              </w:rPr>
              <w:t xml:space="preserve">  (mirror corresponding to a change in an earlier </w:t>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r>
            <w:r w:rsidRPr="008A1D8C">
              <w:rPr>
                <w:rFonts w:ascii="Arial" w:eastAsia="宋体" w:hAnsi="Arial"/>
                <w:i/>
                <w:noProof/>
                <w:sz w:val="18"/>
              </w:rPr>
              <w:tab/>
              <w:t>release)</w:t>
            </w:r>
            <w:r w:rsidRPr="008A1D8C">
              <w:rPr>
                <w:rFonts w:ascii="Arial" w:eastAsia="宋体" w:hAnsi="Arial"/>
                <w:i/>
                <w:noProof/>
                <w:sz w:val="18"/>
              </w:rPr>
              <w:br/>
            </w:r>
            <w:r w:rsidRPr="008A1D8C">
              <w:rPr>
                <w:rFonts w:ascii="Arial" w:eastAsia="宋体" w:hAnsi="Arial"/>
                <w:b/>
                <w:i/>
                <w:noProof/>
                <w:sz w:val="18"/>
              </w:rPr>
              <w:t>B</w:t>
            </w:r>
            <w:r w:rsidRPr="008A1D8C">
              <w:rPr>
                <w:rFonts w:ascii="Arial" w:eastAsia="宋体" w:hAnsi="Arial"/>
                <w:i/>
                <w:noProof/>
                <w:sz w:val="18"/>
              </w:rPr>
              <w:t xml:space="preserve">  (addition of feature), </w:t>
            </w:r>
            <w:r w:rsidRPr="008A1D8C">
              <w:rPr>
                <w:rFonts w:ascii="Arial" w:eastAsia="宋体" w:hAnsi="Arial"/>
                <w:i/>
                <w:noProof/>
                <w:sz w:val="18"/>
              </w:rPr>
              <w:br/>
            </w:r>
            <w:r w:rsidRPr="008A1D8C">
              <w:rPr>
                <w:rFonts w:ascii="Arial" w:eastAsia="宋体" w:hAnsi="Arial"/>
                <w:b/>
                <w:i/>
                <w:noProof/>
                <w:sz w:val="18"/>
              </w:rPr>
              <w:t>C</w:t>
            </w:r>
            <w:r w:rsidRPr="008A1D8C">
              <w:rPr>
                <w:rFonts w:ascii="Arial" w:eastAsia="宋体" w:hAnsi="Arial"/>
                <w:i/>
                <w:noProof/>
                <w:sz w:val="18"/>
              </w:rPr>
              <w:t xml:space="preserve">  (functional modification of feature)</w:t>
            </w:r>
            <w:r w:rsidRPr="008A1D8C">
              <w:rPr>
                <w:rFonts w:ascii="Arial" w:eastAsia="宋体" w:hAnsi="Arial"/>
                <w:i/>
                <w:noProof/>
                <w:sz w:val="18"/>
              </w:rPr>
              <w:br/>
            </w:r>
            <w:r w:rsidRPr="008A1D8C">
              <w:rPr>
                <w:rFonts w:ascii="Arial" w:eastAsia="宋体" w:hAnsi="Arial"/>
                <w:b/>
                <w:i/>
                <w:noProof/>
                <w:sz w:val="18"/>
              </w:rPr>
              <w:t>D</w:t>
            </w:r>
            <w:r w:rsidRPr="008A1D8C">
              <w:rPr>
                <w:rFonts w:ascii="Arial" w:eastAsia="宋体" w:hAnsi="Arial"/>
                <w:i/>
                <w:noProof/>
                <w:sz w:val="18"/>
              </w:rPr>
              <w:t xml:space="preserve">  (editorial modification)</w:t>
            </w:r>
          </w:p>
          <w:p w14:paraId="1601146F" w14:textId="77777777" w:rsidR="008A1D8C" w:rsidRPr="008A1D8C" w:rsidRDefault="008A1D8C" w:rsidP="008A1D8C">
            <w:pPr>
              <w:overflowPunct/>
              <w:autoSpaceDE/>
              <w:autoSpaceDN/>
              <w:adjustRightInd/>
              <w:spacing w:after="120"/>
              <w:textAlignment w:val="auto"/>
              <w:rPr>
                <w:rFonts w:ascii="Arial" w:eastAsia="宋体" w:hAnsi="Arial"/>
                <w:noProof/>
              </w:rPr>
            </w:pPr>
            <w:r w:rsidRPr="008A1D8C">
              <w:rPr>
                <w:rFonts w:ascii="Arial" w:eastAsia="宋体" w:hAnsi="Arial"/>
                <w:noProof/>
                <w:sz w:val="18"/>
              </w:rPr>
              <w:t>Detailed explanations of the above categories can</w:t>
            </w:r>
            <w:r w:rsidRPr="008A1D8C">
              <w:rPr>
                <w:rFonts w:ascii="Arial" w:eastAsia="宋体" w:hAnsi="Arial"/>
                <w:noProof/>
                <w:sz w:val="18"/>
              </w:rPr>
              <w:br/>
              <w:t xml:space="preserve">be found in 3GPP </w:t>
            </w:r>
            <w:hyperlink r:id="rId22" w:history="1">
              <w:r w:rsidRPr="008A1D8C">
                <w:rPr>
                  <w:rFonts w:ascii="Arial" w:eastAsia="宋体" w:hAnsi="Arial"/>
                  <w:noProof/>
                  <w:color w:val="0000FF"/>
                  <w:sz w:val="18"/>
                  <w:u w:val="single"/>
                </w:rPr>
                <w:t>TR 21.900</w:t>
              </w:r>
            </w:hyperlink>
            <w:r w:rsidRPr="008A1D8C">
              <w:rPr>
                <w:rFonts w:ascii="Arial" w:eastAsia="宋体" w:hAnsi="Arial"/>
                <w:noProof/>
                <w:sz w:val="18"/>
              </w:rPr>
              <w:t>.</w:t>
            </w:r>
          </w:p>
        </w:tc>
        <w:tc>
          <w:tcPr>
            <w:tcW w:w="3120" w:type="dxa"/>
            <w:gridSpan w:val="2"/>
            <w:tcBorders>
              <w:bottom w:val="single" w:sz="4" w:space="0" w:color="auto"/>
              <w:right w:val="single" w:sz="4" w:space="0" w:color="auto"/>
            </w:tcBorders>
          </w:tcPr>
          <w:p w14:paraId="42799EAC" w14:textId="77777777" w:rsidR="008A1D8C" w:rsidRPr="008A1D8C" w:rsidRDefault="008A1D8C" w:rsidP="008A1D8C">
            <w:pPr>
              <w:tabs>
                <w:tab w:val="left" w:pos="950"/>
              </w:tabs>
              <w:overflowPunct/>
              <w:autoSpaceDE/>
              <w:autoSpaceDN/>
              <w:adjustRightInd/>
              <w:spacing w:after="0"/>
              <w:ind w:left="241" w:hanging="241"/>
              <w:textAlignment w:val="auto"/>
              <w:rPr>
                <w:rFonts w:ascii="Arial" w:eastAsia="宋体" w:hAnsi="Arial"/>
                <w:i/>
                <w:noProof/>
                <w:sz w:val="18"/>
              </w:rPr>
            </w:pPr>
            <w:r w:rsidRPr="008A1D8C">
              <w:rPr>
                <w:rFonts w:ascii="Arial" w:eastAsia="宋体" w:hAnsi="Arial"/>
                <w:i/>
                <w:noProof/>
                <w:sz w:val="18"/>
              </w:rPr>
              <w:t xml:space="preserve">Use </w:t>
            </w:r>
            <w:r w:rsidRPr="008A1D8C">
              <w:rPr>
                <w:rFonts w:ascii="Arial" w:eastAsia="宋体" w:hAnsi="Arial"/>
                <w:i/>
                <w:noProof/>
                <w:sz w:val="18"/>
                <w:u w:val="single"/>
              </w:rPr>
              <w:t>one</w:t>
            </w:r>
            <w:r w:rsidRPr="008A1D8C">
              <w:rPr>
                <w:rFonts w:ascii="Arial" w:eastAsia="宋体" w:hAnsi="Arial"/>
                <w:i/>
                <w:noProof/>
                <w:sz w:val="18"/>
              </w:rPr>
              <w:t xml:space="preserve"> of the following releases:</w:t>
            </w:r>
            <w:r w:rsidRPr="008A1D8C">
              <w:rPr>
                <w:rFonts w:ascii="Arial" w:eastAsia="宋体" w:hAnsi="Arial"/>
                <w:i/>
                <w:noProof/>
                <w:sz w:val="18"/>
              </w:rPr>
              <w:br/>
              <w:t>Rel-8</w:t>
            </w:r>
            <w:r w:rsidRPr="008A1D8C">
              <w:rPr>
                <w:rFonts w:ascii="Arial" w:eastAsia="宋体" w:hAnsi="Arial"/>
                <w:i/>
                <w:noProof/>
                <w:sz w:val="18"/>
              </w:rPr>
              <w:tab/>
              <w:t>(Release 8)</w:t>
            </w:r>
            <w:r w:rsidRPr="008A1D8C">
              <w:rPr>
                <w:rFonts w:ascii="Arial" w:eastAsia="宋体" w:hAnsi="Arial"/>
                <w:i/>
                <w:noProof/>
                <w:sz w:val="18"/>
              </w:rPr>
              <w:br/>
              <w:t>Rel-9</w:t>
            </w:r>
            <w:r w:rsidRPr="008A1D8C">
              <w:rPr>
                <w:rFonts w:ascii="Arial" w:eastAsia="宋体" w:hAnsi="Arial"/>
                <w:i/>
                <w:noProof/>
                <w:sz w:val="18"/>
              </w:rPr>
              <w:tab/>
              <w:t>(Release 9)</w:t>
            </w:r>
            <w:r w:rsidRPr="008A1D8C">
              <w:rPr>
                <w:rFonts w:ascii="Arial" w:eastAsia="宋体" w:hAnsi="Arial"/>
                <w:i/>
                <w:noProof/>
                <w:sz w:val="18"/>
              </w:rPr>
              <w:br/>
              <w:t>Rel-10</w:t>
            </w:r>
            <w:r w:rsidRPr="008A1D8C">
              <w:rPr>
                <w:rFonts w:ascii="Arial" w:eastAsia="宋体" w:hAnsi="Arial"/>
                <w:i/>
                <w:noProof/>
                <w:sz w:val="18"/>
              </w:rPr>
              <w:tab/>
              <w:t>(Release 10)</w:t>
            </w:r>
            <w:r w:rsidRPr="008A1D8C">
              <w:rPr>
                <w:rFonts w:ascii="Arial" w:eastAsia="宋体" w:hAnsi="Arial"/>
                <w:i/>
                <w:noProof/>
                <w:sz w:val="18"/>
              </w:rPr>
              <w:br/>
              <w:t>Rel-11</w:t>
            </w:r>
            <w:r w:rsidRPr="008A1D8C">
              <w:rPr>
                <w:rFonts w:ascii="Arial" w:eastAsia="宋体" w:hAnsi="Arial"/>
                <w:i/>
                <w:noProof/>
                <w:sz w:val="18"/>
              </w:rPr>
              <w:tab/>
              <w:t>(Release 11)</w:t>
            </w:r>
            <w:r w:rsidRPr="008A1D8C">
              <w:rPr>
                <w:rFonts w:ascii="Arial" w:eastAsia="宋体" w:hAnsi="Arial"/>
                <w:i/>
                <w:noProof/>
                <w:sz w:val="18"/>
              </w:rPr>
              <w:br/>
              <w:t>…</w:t>
            </w:r>
            <w:r w:rsidRPr="008A1D8C">
              <w:rPr>
                <w:rFonts w:ascii="Arial" w:eastAsia="宋体" w:hAnsi="Arial"/>
                <w:i/>
                <w:noProof/>
                <w:sz w:val="18"/>
              </w:rPr>
              <w:br/>
              <w:t>Rel-15</w:t>
            </w:r>
            <w:r w:rsidRPr="008A1D8C">
              <w:rPr>
                <w:rFonts w:ascii="Arial" w:eastAsia="宋体" w:hAnsi="Arial"/>
                <w:i/>
                <w:noProof/>
                <w:sz w:val="18"/>
              </w:rPr>
              <w:tab/>
              <w:t>(Release 15)</w:t>
            </w:r>
            <w:r w:rsidRPr="008A1D8C">
              <w:rPr>
                <w:rFonts w:ascii="Arial" w:eastAsia="宋体" w:hAnsi="Arial"/>
                <w:i/>
                <w:noProof/>
                <w:sz w:val="18"/>
              </w:rPr>
              <w:br/>
              <w:t>Rel-16</w:t>
            </w:r>
            <w:r w:rsidRPr="008A1D8C">
              <w:rPr>
                <w:rFonts w:ascii="Arial" w:eastAsia="宋体" w:hAnsi="Arial"/>
                <w:i/>
                <w:noProof/>
                <w:sz w:val="18"/>
              </w:rPr>
              <w:tab/>
              <w:t>(Release 16)</w:t>
            </w:r>
            <w:r w:rsidRPr="008A1D8C">
              <w:rPr>
                <w:rFonts w:ascii="Arial" w:eastAsia="宋体" w:hAnsi="Arial"/>
                <w:i/>
                <w:noProof/>
                <w:sz w:val="18"/>
              </w:rPr>
              <w:br/>
              <w:t>Rel-17</w:t>
            </w:r>
            <w:r w:rsidRPr="008A1D8C">
              <w:rPr>
                <w:rFonts w:ascii="Arial" w:eastAsia="宋体" w:hAnsi="Arial"/>
                <w:i/>
                <w:noProof/>
                <w:sz w:val="18"/>
              </w:rPr>
              <w:tab/>
              <w:t>(Release 17)</w:t>
            </w:r>
            <w:r w:rsidRPr="008A1D8C">
              <w:rPr>
                <w:rFonts w:ascii="Arial" w:eastAsia="宋体" w:hAnsi="Arial"/>
                <w:i/>
                <w:noProof/>
                <w:sz w:val="18"/>
              </w:rPr>
              <w:br/>
              <w:t>Rel-18</w:t>
            </w:r>
            <w:r w:rsidRPr="008A1D8C">
              <w:rPr>
                <w:rFonts w:ascii="Arial" w:eastAsia="宋体" w:hAnsi="Arial"/>
                <w:i/>
                <w:noProof/>
                <w:sz w:val="18"/>
              </w:rPr>
              <w:tab/>
              <w:t>(Release 18)</w:t>
            </w:r>
          </w:p>
        </w:tc>
      </w:tr>
      <w:tr w:rsidR="008A1D8C" w:rsidRPr="008A1D8C" w14:paraId="5973090B" w14:textId="77777777" w:rsidTr="00920488">
        <w:tc>
          <w:tcPr>
            <w:tcW w:w="1843" w:type="dxa"/>
          </w:tcPr>
          <w:p w14:paraId="0EAE8ABA"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7797" w:type="dxa"/>
            <w:gridSpan w:val="10"/>
          </w:tcPr>
          <w:p w14:paraId="590CC1C8"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1EDAF63A" w14:textId="77777777" w:rsidTr="00920488">
        <w:tc>
          <w:tcPr>
            <w:tcW w:w="2694" w:type="dxa"/>
            <w:gridSpan w:val="2"/>
            <w:tcBorders>
              <w:top w:val="single" w:sz="4" w:space="0" w:color="auto"/>
              <w:left w:val="single" w:sz="4" w:space="0" w:color="auto"/>
            </w:tcBorders>
          </w:tcPr>
          <w:p w14:paraId="2D2EE0B6"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A6F674D" w14:textId="77777777" w:rsidR="008A1D8C" w:rsidRPr="008A1D8C" w:rsidRDefault="008A1D8C" w:rsidP="008A1D8C">
            <w:pPr>
              <w:jc w:val="both"/>
              <w:rPr>
                <w:rFonts w:ascii="Arial" w:eastAsia="宋体" w:hAnsi="Arial" w:cs="Arial"/>
                <w:lang w:eastAsia="ja-JP"/>
              </w:rPr>
            </w:pPr>
            <w:r w:rsidRPr="008A1D8C">
              <w:rPr>
                <w:rFonts w:ascii="Arial" w:eastAsia="宋体" w:hAnsi="Arial" w:cs="Arial"/>
                <w:lang w:eastAsia="zh-CN"/>
              </w:rPr>
              <w:t xml:space="preserve">A new UE capability, which indicates that the UE supports not to report the </w:t>
            </w:r>
            <w:r w:rsidRPr="008A1D8C">
              <w:rPr>
                <w:rFonts w:ascii="Arial" w:eastAsia="宋体" w:hAnsi="Arial" w:cs="Arial"/>
                <w:i/>
                <w:lang w:eastAsia="zh-CN"/>
              </w:rPr>
              <w:t xml:space="preserve">plmn-IdentityInfoList </w:t>
            </w:r>
            <w:r w:rsidRPr="008A1D8C">
              <w:rPr>
                <w:rFonts w:ascii="Arial" w:eastAsia="宋体" w:hAnsi="Arial" w:cs="Arial"/>
                <w:lang w:eastAsia="zh-CN"/>
              </w:rPr>
              <w:t>in the case that the neighbouring NR cell is NPN-only cell, should be introduced to align with TS 38.331.</w:t>
            </w:r>
          </w:p>
        </w:tc>
      </w:tr>
      <w:tr w:rsidR="008A1D8C" w:rsidRPr="008A1D8C" w14:paraId="4C88FA35" w14:textId="77777777" w:rsidTr="00920488">
        <w:tc>
          <w:tcPr>
            <w:tcW w:w="2694" w:type="dxa"/>
            <w:gridSpan w:val="2"/>
            <w:tcBorders>
              <w:left w:val="single" w:sz="4" w:space="0" w:color="auto"/>
            </w:tcBorders>
          </w:tcPr>
          <w:p w14:paraId="5124CF48"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0C30F08D"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289B154E" w14:textId="77777777" w:rsidTr="00920488">
        <w:tc>
          <w:tcPr>
            <w:tcW w:w="2694" w:type="dxa"/>
            <w:gridSpan w:val="2"/>
            <w:tcBorders>
              <w:left w:val="single" w:sz="4" w:space="0" w:color="auto"/>
            </w:tcBorders>
          </w:tcPr>
          <w:p w14:paraId="3DF3AACE"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Summary of change:</w:t>
            </w:r>
          </w:p>
        </w:tc>
        <w:tc>
          <w:tcPr>
            <w:tcW w:w="6946" w:type="dxa"/>
            <w:gridSpan w:val="9"/>
            <w:tcBorders>
              <w:right w:val="single" w:sz="4" w:space="0" w:color="auto"/>
            </w:tcBorders>
            <w:shd w:val="pct30" w:color="FFFF00" w:fill="auto"/>
          </w:tcPr>
          <w:p w14:paraId="47EC7BB9" w14:textId="77777777" w:rsidR="008A1D8C" w:rsidRPr="008A1D8C" w:rsidRDefault="008A1D8C" w:rsidP="00862249">
            <w:pPr>
              <w:numPr>
                <w:ilvl w:val="0"/>
                <w:numId w:val="39"/>
              </w:numPr>
              <w:overflowPunct/>
              <w:autoSpaceDE/>
              <w:autoSpaceDN/>
              <w:adjustRightInd/>
              <w:spacing w:beforeLines="50" w:before="120" w:after="0"/>
              <w:textAlignment w:val="auto"/>
              <w:rPr>
                <w:rFonts w:ascii="Arial" w:eastAsia="Batang" w:hAnsi="Arial" w:cs="Arial"/>
                <w:szCs w:val="24"/>
                <w:lang w:val="fr-FR" w:eastAsia="zh-CN"/>
              </w:rPr>
            </w:pPr>
            <w:r w:rsidRPr="008A1D8C">
              <w:rPr>
                <w:rFonts w:ascii="Arial" w:eastAsia="Batang" w:hAnsi="Arial" w:cs="Arial"/>
                <w:szCs w:val="24"/>
                <w:lang w:val="fr-FR" w:eastAsia="zh-CN"/>
              </w:rPr>
              <w:t xml:space="preserve">Subclause 4.2.9: </w:t>
            </w:r>
            <w:r w:rsidRPr="008A1D8C">
              <w:rPr>
                <w:rFonts w:ascii="Arial" w:eastAsia="Batang" w:hAnsi="Arial" w:cs="Arial"/>
                <w:szCs w:val="24"/>
                <w:lang w:val="fr-FR" w:eastAsia="ja-JP"/>
              </w:rPr>
              <w:t xml:space="preserve">add </w:t>
            </w:r>
            <w:r w:rsidRPr="008A1D8C">
              <w:rPr>
                <w:rFonts w:ascii="Arial" w:eastAsia="宋体" w:hAnsi="Arial" w:cs="Arial"/>
                <w:szCs w:val="24"/>
                <w:lang w:val="fr-FR" w:eastAsia="zh-CN"/>
              </w:rPr>
              <w:t>a new UE capability “</w:t>
            </w:r>
            <w:r w:rsidRPr="008A1D8C">
              <w:rPr>
                <w:rFonts w:ascii="Arial" w:eastAsia="宋体" w:hAnsi="Arial" w:cs="Arial"/>
                <w:i/>
                <w:szCs w:val="24"/>
                <w:lang w:val="fr-FR" w:eastAsia="zh-CN"/>
              </w:rPr>
              <w:t>nr-CGI-Reporting-NPNOnly</w:t>
            </w:r>
            <w:r w:rsidRPr="008A1D8C">
              <w:rPr>
                <w:rFonts w:ascii="Arial" w:eastAsia="宋体" w:hAnsi="Arial" w:cs="Arial"/>
                <w:szCs w:val="24"/>
                <w:lang w:val="fr-FR" w:eastAsia="zh-CN"/>
              </w:rPr>
              <w:t>”</w:t>
            </w:r>
            <w:r w:rsidRPr="008A1D8C">
              <w:rPr>
                <w:rFonts w:ascii="Arial" w:eastAsia="宋体" w:hAnsi="Arial" w:cs="Arial"/>
                <w:i/>
                <w:szCs w:val="24"/>
                <w:lang w:val="fr-FR" w:eastAsia="zh-CN"/>
              </w:rPr>
              <w:t xml:space="preserve"> </w:t>
            </w:r>
            <w:r w:rsidRPr="008A1D8C">
              <w:rPr>
                <w:rFonts w:ascii="Arial" w:eastAsia="宋体" w:hAnsi="Arial" w:cs="Arial"/>
                <w:szCs w:val="24"/>
                <w:lang w:val="fr-FR" w:eastAsia="zh-CN"/>
              </w:rPr>
              <w:t>in the</w:t>
            </w:r>
            <w:r w:rsidRPr="008A1D8C">
              <w:rPr>
                <w:rFonts w:ascii="Arial" w:eastAsia="宋体" w:hAnsi="Arial" w:cs="Arial"/>
                <w:i/>
                <w:szCs w:val="24"/>
                <w:lang w:val="fr-FR" w:eastAsia="zh-CN"/>
              </w:rPr>
              <w:t xml:space="preserve"> MeasAndMobParameters.</w:t>
            </w:r>
          </w:p>
          <w:p w14:paraId="56534EB5" w14:textId="77777777" w:rsidR="008A1D8C" w:rsidRPr="008A1D8C" w:rsidRDefault="008A1D8C" w:rsidP="008A1D8C">
            <w:pPr>
              <w:overflowPunct/>
              <w:autoSpaceDE/>
              <w:autoSpaceDN/>
              <w:adjustRightInd/>
              <w:spacing w:after="0"/>
              <w:jc w:val="both"/>
              <w:textAlignment w:val="auto"/>
              <w:rPr>
                <w:rFonts w:ascii="Arial" w:eastAsia="宋体" w:hAnsi="Arial"/>
              </w:rPr>
            </w:pPr>
          </w:p>
          <w:p w14:paraId="54FF622D" w14:textId="77777777" w:rsidR="008A1D8C" w:rsidRPr="008A1D8C" w:rsidRDefault="008A1D8C" w:rsidP="008A1D8C">
            <w:pPr>
              <w:overflowPunct/>
              <w:autoSpaceDE/>
              <w:autoSpaceDN/>
              <w:adjustRightInd/>
              <w:spacing w:before="40" w:afterLines="40" w:after="96"/>
              <w:ind w:leftChars="28" w:left="57" w:hanging="1"/>
              <w:jc w:val="both"/>
              <w:textAlignment w:val="auto"/>
              <w:rPr>
                <w:rFonts w:ascii="Arial" w:eastAsia="宋体" w:hAnsi="Arial" w:cs="Arial"/>
                <w:b/>
              </w:rPr>
            </w:pPr>
            <w:r w:rsidRPr="008A1D8C">
              <w:rPr>
                <w:rFonts w:ascii="Arial" w:eastAsia="宋体" w:hAnsi="Arial"/>
                <w:b/>
                <w:noProof/>
                <w:lang w:eastAsia="zh-CN"/>
              </w:rPr>
              <w:t>I</w:t>
            </w:r>
            <w:r w:rsidRPr="008A1D8C">
              <w:rPr>
                <w:rFonts w:ascii="Arial" w:eastAsia="宋体" w:hAnsi="Arial" w:hint="eastAsia"/>
                <w:b/>
                <w:noProof/>
                <w:lang w:eastAsia="zh-CN"/>
              </w:rPr>
              <w:t xml:space="preserve">mpact </w:t>
            </w:r>
            <w:r w:rsidRPr="008A1D8C">
              <w:rPr>
                <w:rFonts w:ascii="Arial" w:eastAsia="宋体" w:hAnsi="Arial" w:cs="Arial" w:hint="eastAsia"/>
                <w:b/>
              </w:rPr>
              <w:t>analysis</w:t>
            </w:r>
          </w:p>
          <w:p w14:paraId="64662BD1" w14:textId="77777777" w:rsidR="008A1D8C" w:rsidRPr="008A1D8C" w:rsidRDefault="008A1D8C" w:rsidP="008A1D8C">
            <w:pPr>
              <w:overflowPunct/>
              <w:autoSpaceDE/>
              <w:autoSpaceDN/>
              <w:adjustRightInd/>
              <w:spacing w:before="40" w:afterLines="40" w:after="96"/>
              <w:ind w:leftChars="28" w:left="57" w:hanging="1"/>
              <w:jc w:val="both"/>
              <w:textAlignment w:val="auto"/>
              <w:rPr>
                <w:rFonts w:ascii="Arial" w:eastAsia="宋体" w:hAnsi="Arial" w:cs="Arial"/>
                <w:lang w:eastAsia="zh-CN"/>
              </w:rPr>
            </w:pPr>
            <w:r w:rsidRPr="008A1D8C">
              <w:rPr>
                <w:rFonts w:ascii="Arial" w:eastAsia="宋体" w:hAnsi="Arial" w:cs="Arial"/>
                <w:u w:val="single"/>
                <w:lang w:eastAsia="zh-CN"/>
              </w:rPr>
              <w:t>Impacted 5G architecture options</w:t>
            </w:r>
            <w:r w:rsidRPr="008A1D8C">
              <w:rPr>
                <w:rFonts w:ascii="Arial" w:eastAsia="宋体" w:hAnsi="Arial" w:cs="Arial"/>
                <w:lang w:eastAsia="zh-CN"/>
              </w:rPr>
              <w:t>: Standalone</w:t>
            </w:r>
          </w:p>
          <w:p w14:paraId="3EABD81A" w14:textId="77777777" w:rsidR="008A1D8C" w:rsidRPr="008A1D8C" w:rsidRDefault="008A1D8C" w:rsidP="008A1D8C">
            <w:pPr>
              <w:overflowPunct/>
              <w:autoSpaceDE/>
              <w:autoSpaceDN/>
              <w:adjustRightInd/>
              <w:spacing w:before="40" w:afterLines="40" w:after="96"/>
              <w:ind w:leftChars="28" w:left="57" w:hanging="1"/>
              <w:jc w:val="both"/>
              <w:textAlignment w:val="auto"/>
              <w:rPr>
                <w:rFonts w:ascii="Arial" w:eastAsia="宋体" w:hAnsi="Arial" w:cs="Arial"/>
                <w:u w:val="single"/>
              </w:rPr>
            </w:pPr>
            <w:r w:rsidRPr="008A1D8C">
              <w:rPr>
                <w:rFonts w:ascii="Arial" w:eastAsia="宋体" w:hAnsi="Arial" w:cs="Arial"/>
                <w:u w:val="single"/>
              </w:rPr>
              <w:t>I</w:t>
            </w:r>
            <w:r w:rsidRPr="008A1D8C">
              <w:rPr>
                <w:rFonts w:ascii="Arial" w:eastAsia="宋体" w:hAnsi="Arial" w:cs="Arial" w:hint="eastAsia"/>
                <w:u w:val="single"/>
              </w:rPr>
              <w:t>mpacted functionality:</w:t>
            </w:r>
            <w:r w:rsidRPr="008A1D8C">
              <w:rPr>
                <w:rFonts w:ascii="Arial" w:eastAsia="宋体" w:hAnsi="Arial" w:cs="Arial"/>
              </w:rPr>
              <w:t xml:space="preserve"> measurement reporting</w:t>
            </w:r>
          </w:p>
          <w:p w14:paraId="618E3BDA" w14:textId="77777777" w:rsidR="008A1D8C" w:rsidRPr="008A1D8C" w:rsidRDefault="008A1D8C" w:rsidP="008A1D8C">
            <w:pPr>
              <w:overflowPunct/>
              <w:autoSpaceDE/>
              <w:autoSpaceDN/>
              <w:adjustRightInd/>
              <w:spacing w:before="40" w:afterLines="40" w:after="96"/>
              <w:ind w:leftChars="28" w:left="57" w:hanging="1"/>
              <w:jc w:val="both"/>
              <w:textAlignment w:val="auto"/>
              <w:rPr>
                <w:rFonts w:ascii="Arial" w:eastAsia="宋体" w:hAnsi="Arial" w:cs="Arial"/>
                <w:u w:val="single"/>
              </w:rPr>
            </w:pPr>
            <w:r w:rsidRPr="008A1D8C">
              <w:rPr>
                <w:rFonts w:ascii="Arial" w:eastAsia="宋体" w:hAnsi="Arial" w:cs="Arial"/>
                <w:u w:val="single"/>
              </w:rPr>
              <w:t>Inter-operability:</w:t>
            </w:r>
            <w:r w:rsidRPr="008A1D8C">
              <w:rPr>
                <w:rFonts w:ascii="Arial" w:eastAsia="宋体" w:hAnsi="Arial" w:cs="Arial"/>
              </w:rPr>
              <w:t xml:space="preserve"> </w:t>
            </w:r>
            <w:r w:rsidRPr="008A1D8C">
              <w:rPr>
                <w:rFonts w:ascii="Arial" w:eastAsia="宋体" w:hAnsi="Arial"/>
                <w:noProof/>
                <w:lang w:eastAsia="zh-CN"/>
              </w:rPr>
              <w:t>If the UE is implemented according to this CR while the network is not, there is no inter-oprability issue.</w:t>
            </w:r>
          </w:p>
        </w:tc>
      </w:tr>
      <w:tr w:rsidR="008A1D8C" w:rsidRPr="008A1D8C" w14:paraId="77A121CD" w14:textId="77777777" w:rsidTr="00920488">
        <w:tc>
          <w:tcPr>
            <w:tcW w:w="2694" w:type="dxa"/>
            <w:gridSpan w:val="2"/>
            <w:tcBorders>
              <w:left w:val="single" w:sz="4" w:space="0" w:color="auto"/>
            </w:tcBorders>
          </w:tcPr>
          <w:p w14:paraId="608D1585"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1F7F7466" w14:textId="77777777" w:rsidR="008A1D8C" w:rsidRPr="008A1D8C" w:rsidRDefault="008A1D8C" w:rsidP="008A1D8C">
            <w:pPr>
              <w:overflowPunct/>
              <w:autoSpaceDE/>
              <w:autoSpaceDN/>
              <w:adjustRightInd/>
              <w:spacing w:after="0"/>
              <w:jc w:val="both"/>
              <w:textAlignment w:val="auto"/>
              <w:rPr>
                <w:rFonts w:ascii="Arial" w:eastAsia="宋体" w:hAnsi="Arial"/>
                <w:noProof/>
                <w:sz w:val="8"/>
                <w:szCs w:val="8"/>
              </w:rPr>
            </w:pPr>
          </w:p>
        </w:tc>
      </w:tr>
      <w:tr w:rsidR="008A1D8C" w:rsidRPr="008A1D8C" w14:paraId="75E951A5" w14:textId="77777777" w:rsidTr="00920488">
        <w:tc>
          <w:tcPr>
            <w:tcW w:w="2694" w:type="dxa"/>
            <w:gridSpan w:val="2"/>
            <w:tcBorders>
              <w:left w:val="single" w:sz="4" w:space="0" w:color="auto"/>
              <w:bottom w:val="single" w:sz="4" w:space="0" w:color="auto"/>
            </w:tcBorders>
          </w:tcPr>
          <w:p w14:paraId="7B9AB0E0"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8087DE" w14:textId="77777777" w:rsidR="008A1D8C" w:rsidRPr="008A1D8C" w:rsidRDefault="008A1D8C" w:rsidP="008A1D8C">
            <w:pPr>
              <w:overflowPunct/>
              <w:autoSpaceDE/>
              <w:autoSpaceDN/>
              <w:adjustRightInd/>
              <w:spacing w:after="0"/>
              <w:ind w:leftChars="28" w:left="57" w:hanging="1"/>
              <w:jc w:val="both"/>
              <w:textAlignment w:val="auto"/>
              <w:rPr>
                <w:rFonts w:ascii="Arial" w:eastAsia="宋体" w:hAnsi="Arial" w:cs="Arial"/>
                <w:lang w:eastAsia="zh-CN"/>
              </w:rPr>
            </w:pPr>
            <w:r w:rsidRPr="008A1D8C">
              <w:rPr>
                <w:rFonts w:ascii="Arial" w:eastAsia="宋体" w:hAnsi="Arial" w:cs="Arial"/>
                <w:lang w:eastAsia="zh-CN"/>
              </w:rPr>
              <w:t xml:space="preserve">The UE capability </w:t>
            </w:r>
            <w:r w:rsidRPr="008A1D8C">
              <w:rPr>
                <w:rFonts w:ascii="Arial" w:eastAsia="宋体" w:hAnsi="Arial"/>
                <w:lang w:eastAsia="zh-CN"/>
              </w:rPr>
              <w:t xml:space="preserve">of not reporting the </w:t>
            </w:r>
            <w:r w:rsidRPr="008A1D8C">
              <w:rPr>
                <w:rFonts w:ascii="Arial" w:eastAsia="宋体" w:hAnsi="Arial"/>
                <w:i/>
                <w:lang w:eastAsia="zh-CN"/>
              </w:rPr>
              <w:t>plmn-IdentityInfoList</w:t>
            </w:r>
            <w:r w:rsidRPr="008A1D8C">
              <w:rPr>
                <w:rFonts w:ascii="Arial" w:eastAsia="宋体" w:hAnsi="Arial"/>
                <w:lang w:eastAsia="zh-CN"/>
              </w:rPr>
              <w:t xml:space="preserve"> in case of </w:t>
            </w:r>
            <w:r w:rsidRPr="008A1D8C">
              <w:rPr>
                <w:rFonts w:ascii="Arial" w:eastAsia="宋体" w:hAnsi="Arial" w:cs="Arial"/>
                <w:lang w:eastAsia="zh-CN"/>
              </w:rPr>
              <w:t>NPN-only cell</w:t>
            </w:r>
            <w:r w:rsidRPr="008A1D8C">
              <w:rPr>
                <w:rFonts w:ascii="Arial" w:eastAsia="宋体" w:hAnsi="Arial"/>
                <w:lang w:eastAsia="zh-CN"/>
              </w:rPr>
              <w:t xml:space="preserve"> </w:t>
            </w:r>
            <w:r w:rsidRPr="008A1D8C">
              <w:rPr>
                <w:rFonts w:ascii="Arial" w:eastAsia="宋体" w:hAnsi="Arial" w:cs="Arial"/>
                <w:lang w:eastAsia="zh-CN"/>
              </w:rPr>
              <w:t>is missing.</w:t>
            </w:r>
          </w:p>
        </w:tc>
      </w:tr>
      <w:tr w:rsidR="008A1D8C" w:rsidRPr="008A1D8C" w14:paraId="303CE97D" w14:textId="77777777" w:rsidTr="00920488">
        <w:tc>
          <w:tcPr>
            <w:tcW w:w="2694" w:type="dxa"/>
            <w:gridSpan w:val="2"/>
          </w:tcPr>
          <w:p w14:paraId="12EE2CD7"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6946" w:type="dxa"/>
            <w:gridSpan w:val="9"/>
          </w:tcPr>
          <w:p w14:paraId="563AFE5C"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4DB81284" w14:textId="77777777" w:rsidTr="00920488">
        <w:tc>
          <w:tcPr>
            <w:tcW w:w="2694" w:type="dxa"/>
            <w:gridSpan w:val="2"/>
            <w:tcBorders>
              <w:top w:val="single" w:sz="4" w:space="0" w:color="auto"/>
              <w:left w:val="single" w:sz="4" w:space="0" w:color="auto"/>
            </w:tcBorders>
          </w:tcPr>
          <w:p w14:paraId="2BD620A0"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0AE6727" w14:textId="77777777" w:rsidR="008A1D8C" w:rsidRPr="008A1D8C" w:rsidRDefault="008A1D8C" w:rsidP="008A1D8C">
            <w:pPr>
              <w:overflowPunct/>
              <w:autoSpaceDE/>
              <w:autoSpaceDN/>
              <w:adjustRightInd/>
              <w:spacing w:after="0"/>
              <w:ind w:left="100"/>
              <w:textAlignment w:val="auto"/>
              <w:rPr>
                <w:rFonts w:ascii="Arial" w:eastAsia="宋体" w:hAnsi="Arial"/>
                <w:noProof/>
              </w:rPr>
            </w:pPr>
            <w:r w:rsidRPr="008A1D8C">
              <w:rPr>
                <w:rFonts w:ascii="Arial" w:eastAsia="宋体" w:hAnsi="Arial"/>
                <w:lang w:eastAsia="zh-CN"/>
              </w:rPr>
              <w:t>4.2.9</w:t>
            </w:r>
          </w:p>
        </w:tc>
      </w:tr>
      <w:tr w:rsidR="008A1D8C" w:rsidRPr="008A1D8C" w14:paraId="64598040" w14:textId="77777777" w:rsidTr="00920488">
        <w:tc>
          <w:tcPr>
            <w:tcW w:w="2694" w:type="dxa"/>
            <w:gridSpan w:val="2"/>
            <w:tcBorders>
              <w:left w:val="single" w:sz="4" w:space="0" w:color="auto"/>
            </w:tcBorders>
          </w:tcPr>
          <w:p w14:paraId="29AB3981" w14:textId="77777777" w:rsidR="008A1D8C" w:rsidRPr="008A1D8C" w:rsidRDefault="008A1D8C" w:rsidP="008A1D8C">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28C9E4C1"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tc>
      </w:tr>
      <w:tr w:rsidR="008A1D8C" w:rsidRPr="008A1D8C" w14:paraId="489FDC18" w14:textId="77777777" w:rsidTr="00920488">
        <w:tc>
          <w:tcPr>
            <w:tcW w:w="2694" w:type="dxa"/>
            <w:gridSpan w:val="2"/>
            <w:tcBorders>
              <w:left w:val="single" w:sz="4" w:space="0" w:color="auto"/>
            </w:tcBorders>
          </w:tcPr>
          <w:p w14:paraId="589A03AC"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78BB0F5"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r w:rsidRPr="008A1D8C">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067D1"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r w:rsidRPr="008A1D8C">
              <w:rPr>
                <w:rFonts w:ascii="Arial" w:eastAsia="宋体" w:hAnsi="Arial"/>
                <w:b/>
                <w:caps/>
                <w:noProof/>
              </w:rPr>
              <w:t>N</w:t>
            </w:r>
          </w:p>
        </w:tc>
        <w:tc>
          <w:tcPr>
            <w:tcW w:w="2977" w:type="dxa"/>
            <w:gridSpan w:val="4"/>
          </w:tcPr>
          <w:p w14:paraId="516B9B56" w14:textId="77777777" w:rsidR="008A1D8C" w:rsidRPr="008A1D8C" w:rsidRDefault="008A1D8C" w:rsidP="008A1D8C">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14:paraId="283306FD" w14:textId="77777777" w:rsidR="008A1D8C" w:rsidRPr="008A1D8C" w:rsidRDefault="008A1D8C" w:rsidP="008A1D8C">
            <w:pPr>
              <w:overflowPunct/>
              <w:autoSpaceDE/>
              <w:autoSpaceDN/>
              <w:adjustRightInd/>
              <w:spacing w:after="0"/>
              <w:ind w:left="99"/>
              <w:textAlignment w:val="auto"/>
              <w:rPr>
                <w:rFonts w:ascii="Arial" w:eastAsia="宋体" w:hAnsi="Arial"/>
                <w:noProof/>
              </w:rPr>
            </w:pPr>
          </w:p>
        </w:tc>
      </w:tr>
      <w:tr w:rsidR="008A1D8C" w:rsidRPr="008A1D8C" w14:paraId="5E30B75B" w14:textId="77777777" w:rsidTr="00920488">
        <w:tc>
          <w:tcPr>
            <w:tcW w:w="2694" w:type="dxa"/>
            <w:gridSpan w:val="2"/>
            <w:tcBorders>
              <w:left w:val="single" w:sz="4" w:space="0" w:color="auto"/>
            </w:tcBorders>
          </w:tcPr>
          <w:p w14:paraId="37CB69CC"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6923A" w14:textId="77777777" w:rsidR="008A1D8C" w:rsidRPr="008A1D8C" w:rsidRDefault="008A1D8C" w:rsidP="008A1D8C">
            <w:pPr>
              <w:overflowPunct/>
              <w:autoSpaceDE/>
              <w:autoSpaceDN/>
              <w:adjustRightInd/>
              <w:spacing w:after="0"/>
              <w:jc w:val="center"/>
              <w:textAlignment w:val="auto"/>
              <w:rPr>
                <w:rFonts w:ascii="Arial" w:eastAsia="宋体" w:hAnsi="Arial"/>
                <w:b/>
                <w:caps/>
                <w:noProof/>
                <w:lang w:eastAsia="zh-CN"/>
              </w:rPr>
            </w:pPr>
            <w:r w:rsidRPr="008A1D8C">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469C0"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p>
        </w:tc>
        <w:tc>
          <w:tcPr>
            <w:tcW w:w="2977" w:type="dxa"/>
            <w:gridSpan w:val="4"/>
          </w:tcPr>
          <w:p w14:paraId="6199CACE" w14:textId="77777777" w:rsidR="008A1D8C" w:rsidRPr="008A1D8C" w:rsidRDefault="008A1D8C" w:rsidP="008A1D8C">
            <w:pPr>
              <w:tabs>
                <w:tab w:val="right" w:pos="2893"/>
              </w:tabs>
              <w:overflowPunct/>
              <w:autoSpaceDE/>
              <w:autoSpaceDN/>
              <w:adjustRightInd/>
              <w:spacing w:after="0"/>
              <w:textAlignment w:val="auto"/>
              <w:rPr>
                <w:rFonts w:ascii="Arial" w:eastAsia="宋体" w:hAnsi="Arial"/>
                <w:noProof/>
              </w:rPr>
            </w:pPr>
            <w:r w:rsidRPr="008A1D8C">
              <w:rPr>
                <w:rFonts w:ascii="Arial" w:eastAsia="宋体" w:hAnsi="Arial"/>
                <w:noProof/>
              </w:rPr>
              <w:t xml:space="preserve"> Other core specifications</w:t>
            </w:r>
            <w:r w:rsidRPr="008A1D8C">
              <w:rPr>
                <w:rFonts w:ascii="Arial" w:eastAsia="宋体" w:hAnsi="Arial"/>
                <w:noProof/>
              </w:rPr>
              <w:tab/>
            </w:r>
          </w:p>
        </w:tc>
        <w:tc>
          <w:tcPr>
            <w:tcW w:w="3401" w:type="dxa"/>
            <w:gridSpan w:val="3"/>
            <w:tcBorders>
              <w:right w:val="single" w:sz="4" w:space="0" w:color="auto"/>
            </w:tcBorders>
            <w:shd w:val="pct30" w:color="FFFF00" w:fill="auto"/>
          </w:tcPr>
          <w:p w14:paraId="64063BCB" w14:textId="77777777" w:rsidR="008A1D8C" w:rsidRPr="008A1D8C" w:rsidRDefault="008A1D8C" w:rsidP="008A1D8C">
            <w:pPr>
              <w:overflowPunct/>
              <w:autoSpaceDE/>
              <w:autoSpaceDN/>
              <w:adjustRightInd/>
              <w:spacing w:after="0"/>
              <w:ind w:left="99"/>
              <w:textAlignment w:val="auto"/>
              <w:rPr>
                <w:rFonts w:ascii="Arial" w:eastAsia="宋体" w:hAnsi="Arial"/>
                <w:noProof/>
              </w:rPr>
            </w:pPr>
            <w:r w:rsidRPr="008A1D8C">
              <w:rPr>
                <w:rFonts w:ascii="Arial" w:eastAsia="宋体" w:hAnsi="Arial"/>
                <w:noProof/>
              </w:rPr>
              <w:t>TS/TR 38.331 CR ...</w:t>
            </w:r>
          </w:p>
        </w:tc>
      </w:tr>
      <w:tr w:rsidR="008A1D8C" w:rsidRPr="008A1D8C" w14:paraId="153C509D" w14:textId="77777777" w:rsidTr="00920488">
        <w:tc>
          <w:tcPr>
            <w:tcW w:w="2694" w:type="dxa"/>
            <w:gridSpan w:val="2"/>
            <w:tcBorders>
              <w:left w:val="single" w:sz="4" w:space="0" w:color="auto"/>
            </w:tcBorders>
          </w:tcPr>
          <w:p w14:paraId="0DF70B62" w14:textId="77777777" w:rsidR="008A1D8C" w:rsidRPr="008A1D8C" w:rsidRDefault="008A1D8C" w:rsidP="008A1D8C">
            <w:pPr>
              <w:overflowPunct/>
              <w:autoSpaceDE/>
              <w:autoSpaceDN/>
              <w:adjustRightInd/>
              <w:spacing w:after="0"/>
              <w:textAlignment w:val="auto"/>
              <w:rPr>
                <w:rFonts w:ascii="Arial" w:eastAsia="宋体" w:hAnsi="Arial"/>
                <w:b/>
                <w:i/>
                <w:noProof/>
              </w:rPr>
            </w:pPr>
            <w:r w:rsidRPr="008A1D8C">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629A"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F8A09" w14:textId="77777777" w:rsidR="008A1D8C" w:rsidRPr="008A1D8C" w:rsidRDefault="008A1D8C" w:rsidP="008A1D8C">
            <w:pPr>
              <w:overflowPunct/>
              <w:autoSpaceDE/>
              <w:autoSpaceDN/>
              <w:adjustRightInd/>
              <w:spacing w:after="0"/>
              <w:jc w:val="center"/>
              <w:textAlignment w:val="auto"/>
              <w:rPr>
                <w:rFonts w:ascii="Arial" w:eastAsia="宋体" w:hAnsi="Arial"/>
                <w:b/>
                <w:caps/>
                <w:noProof/>
                <w:lang w:eastAsia="zh-CN"/>
              </w:rPr>
            </w:pPr>
            <w:r w:rsidRPr="008A1D8C">
              <w:rPr>
                <w:rFonts w:ascii="Arial" w:eastAsia="宋体" w:hAnsi="Arial" w:hint="eastAsia"/>
                <w:b/>
                <w:caps/>
                <w:noProof/>
                <w:lang w:eastAsia="zh-CN"/>
              </w:rPr>
              <w:t>X</w:t>
            </w:r>
          </w:p>
        </w:tc>
        <w:tc>
          <w:tcPr>
            <w:tcW w:w="2977" w:type="dxa"/>
            <w:gridSpan w:val="4"/>
          </w:tcPr>
          <w:p w14:paraId="01BF37D1" w14:textId="77777777" w:rsidR="008A1D8C" w:rsidRPr="008A1D8C" w:rsidRDefault="008A1D8C" w:rsidP="008A1D8C">
            <w:pPr>
              <w:overflowPunct/>
              <w:autoSpaceDE/>
              <w:autoSpaceDN/>
              <w:adjustRightInd/>
              <w:spacing w:after="0"/>
              <w:textAlignment w:val="auto"/>
              <w:rPr>
                <w:rFonts w:ascii="Arial" w:eastAsia="宋体" w:hAnsi="Arial"/>
                <w:noProof/>
              </w:rPr>
            </w:pPr>
            <w:r w:rsidRPr="008A1D8C">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FCCF76A" w14:textId="77777777" w:rsidR="008A1D8C" w:rsidRPr="008A1D8C" w:rsidRDefault="008A1D8C" w:rsidP="008A1D8C">
            <w:pPr>
              <w:overflowPunct/>
              <w:autoSpaceDE/>
              <w:autoSpaceDN/>
              <w:adjustRightInd/>
              <w:spacing w:after="0"/>
              <w:ind w:left="99"/>
              <w:textAlignment w:val="auto"/>
              <w:rPr>
                <w:rFonts w:ascii="Arial" w:eastAsia="宋体" w:hAnsi="Arial"/>
                <w:noProof/>
              </w:rPr>
            </w:pPr>
            <w:r w:rsidRPr="008A1D8C">
              <w:rPr>
                <w:rFonts w:ascii="Arial" w:eastAsia="宋体" w:hAnsi="Arial"/>
                <w:noProof/>
              </w:rPr>
              <w:t xml:space="preserve">TS/TR ... CR ... </w:t>
            </w:r>
          </w:p>
        </w:tc>
      </w:tr>
      <w:tr w:rsidR="008A1D8C" w:rsidRPr="008A1D8C" w14:paraId="0EAA2C5D" w14:textId="77777777" w:rsidTr="00920488">
        <w:tc>
          <w:tcPr>
            <w:tcW w:w="2694" w:type="dxa"/>
            <w:gridSpan w:val="2"/>
            <w:tcBorders>
              <w:left w:val="single" w:sz="4" w:space="0" w:color="auto"/>
            </w:tcBorders>
          </w:tcPr>
          <w:p w14:paraId="45ED5CDE" w14:textId="77777777" w:rsidR="008A1D8C" w:rsidRPr="008A1D8C" w:rsidRDefault="008A1D8C" w:rsidP="008A1D8C">
            <w:pPr>
              <w:overflowPunct/>
              <w:autoSpaceDE/>
              <w:autoSpaceDN/>
              <w:adjustRightInd/>
              <w:spacing w:after="0"/>
              <w:textAlignment w:val="auto"/>
              <w:rPr>
                <w:rFonts w:ascii="Arial" w:eastAsia="宋体" w:hAnsi="Arial"/>
                <w:b/>
                <w:i/>
                <w:noProof/>
              </w:rPr>
            </w:pPr>
            <w:r w:rsidRPr="008A1D8C">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09594" w14:textId="77777777" w:rsidR="008A1D8C" w:rsidRPr="008A1D8C" w:rsidRDefault="008A1D8C" w:rsidP="008A1D8C">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71BF2" w14:textId="77777777" w:rsidR="008A1D8C" w:rsidRPr="008A1D8C" w:rsidRDefault="008A1D8C" w:rsidP="008A1D8C">
            <w:pPr>
              <w:overflowPunct/>
              <w:autoSpaceDE/>
              <w:autoSpaceDN/>
              <w:adjustRightInd/>
              <w:spacing w:after="0"/>
              <w:jc w:val="center"/>
              <w:textAlignment w:val="auto"/>
              <w:rPr>
                <w:rFonts w:ascii="Arial" w:eastAsia="宋体" w:hAnsi="Arial"/>
                <w:b/>
                <w:caps/>
                <w:noProof/>
                <w:lang w:eastAsia="zh-CN"/>
              </w:rPr>
            </w:pPr>
            <w:r w:rsidRPr="008A1D8C">
              <w:rPr>
                <w:rFonts w:ascii="Arial" w:eastAsia="宋体" w:hAnsi="Arial" w:hint="eastAsia"/>
                <w:b/>
                <w:caps/>
                <w:noProof/>
                <w:lang w:eastAsia="zh-CN"/>
              </w:rPr>
              <w:t>X</w:t>
            </w:r>
          </w:p>
        </w:tc>
        <w:tc>
          <w:tcPr>
            <w:tcW w:w="2977" w:type="dxa"/>
            <w:gridSpan w:val="4"/>
          </w:tcPr>
          <w:p w14:paraId="4C07C9D6" w14:textId="77777777" w:rsidR="008A1D8C" w:rsidRPr="008A1D8C" w:rsidRDefault="008A1D8C" w:rsidP="008A1D8C">
            <w:pPr>
              <w:overflowPunct/>
              <w:autoSpaceDE/>
              <w:autoSpaceDN/>
              <w:adjustRightInd/>
              <w:spacing w:after="0"/>
              <w:textAlignment w:val="auto"/>
              <w:rPr>
                <w:rFonts w:ascii="Arial" w:eastAsia="宋体" w:hAnsi="Arial"/>
                <w:noProof/>
              </w:rPr>
            </w:pPr>
            <w:r w:rsidRPr="008A1D8C">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1D6F60D" w14:textId="77777777" w:rsidR="008A1D8C" w:rsidRPr="008A1D8C" w:rsidRDefault="008A1D8C" w:rsidP="008A1D8C">
            <w:pPr>
              <w:overflowPunct/>
              <w:autoSpaceDE/>
              <w:autoSpaceDN/>
              <w:adjustRightInd/>
              <w:spacing w:after="0"/>
              <w:ind w:left="99"/>
              <w:textAlignment w:val="auto"/>
              <w:rPr>
                <w:rFonts w:ascii="Arial" w:eastAsia="宋体" w:hAnsi="Arial"/>
                <w:noProof/>
              </w:rPr>
            </w:pPr>
            <w:r w:rsidRPr="008A1D8C">
              <w:rPr>
                <w:rFonts w:ascii="Arial" w:eastAsia="宋体" w:hAnsi="Arial"/>
                <w:noProof/>
              </w:rPr>
              <w:t xml:space="preserve">TS/TR ... CR ... </w:t>
            </w:r>
          </w:p>
        </w:tc>
      </w:tr>
      <w:tr w:rsidR="008A1D8C" w:rsidRPr="008A1D8C" w14:paraId="34981548" w14:textId="77777777" w:rsidTr="00920488">
        <w:tc>
          <w:tcPr>
            <w:tcW w:w="2694" w:type="dxa"/>
            <w:gridSpan w:val="2"/>
            <w:tcBorders>
              <w:left w:val="single" w:sz="4" w:space="0" w:color="auto"/>
            </w:tcBorders>
          </w:tcPr>
          <w:p w14:paraId="3174A4E2" w14:textId="77777777" w:rsidR="008A1D8C" w:rsidRPr="008A1D8C" w:rsidRDefault="008A1D8C" w:rsidP="008A1D8C">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14:paraId="62E6354F" w14:textId="77777777" w:rsidR="008A1D8C" w:rsidRPr="008A1D8C" w:rsidRDefault="008A1D8C" w:rsidP="008A1D8C">
            <w:pPr>
              <w:overflowPunct/>
              <w:autoSpaceDE/>
              <w:autoSpaceDN/>
              <w:adjustRightInd/>
              <w:spacing w:after="0"/>
              <w:textAlignment w:val="auto"/>
              <w:rPr>
                <w:rFonts w:ascii="Arial" w:eastAsia="宋体" w:hAnsi="Arial"/>
                <w:noProof/>
              </w:rPr>
            </w:pPr>
          </w:p>
        </w:tc>
      </w:tr>
      <w:tr w:rsidR="008A1D8C" w:rsidRPr="008A1D8C" w14:paraId="43C83404" w14:textId="77777777" w:rsidTr="00920488">
        <w:tc>
          <w:tcPr>
            <w:tcW w:w="2694" w:type="dxa"/>
            <w:gridSpan w:val="2"/>
            <w:tcBorders>
              <w:left w:val="single" w:sz="4" w:space="0" w:color="auto"/>
              <w:bottom w:val="single" w:sz="4" w:space="0" w:color="auto"/>
            </w:tcBorders>
          </w:tcPr>
          <w:p w14:paraId="49752F1E"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F9D6213" w14:textId="77777777" w:rsidR="008A1D8C" w:rsidRPr="008A1D8C" w:rsidRDefault="008A1D8C" w:rsidP="008A1D8C">
            <w:pPr>
              <w:overflowPunct/>
              <w:autoSpaceDE/>
              <w:autoSpaceDN/>
              <w:adjustRightInd/>
              <w:spacing w:after="0"/>
              <w:ind w:left="100"/>
              <w:textAlignment w:val="auto"/>
              <w:rPr>
                <w:rFonts w:ascii="Arial" w:eastAsia="宋体" w:hAnsi="Arial"/>
                <w:noProof/>
              </w:rPr>
            </w:pPr>
          </w:p>
        </w:tc>
      </w:tr>
      <w:tr w:rsidR="008A1D8C" w:rsidRPr="008A1D8C" w14:paraId="0D45C87A" w14:textId="77777777" w:rsidTr="008A1D8C">
        <w:tc>
          <w:tcPr>
            <w:tcW w:w="2694" w:type="dxa"/>
            <w:gridSpan w:val="2"/>
            <w:tcBorders>
              <w:top w:val="single" w:sz="4" w:space="0" w:color="auto"/>
              <w:bottom w:val="single" w:sz="4" w:space="0" w:color="auto"/>
            </w:tcBorders>
          </w:tcPr>
          <w:p w14:paraId="7280515F"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3FBE9423" w14:textId="77777777" w:rsidR="008A1D8C" w:rsidRPr="008A1D8C" w:rsidRDefault="008A1D8C" w:rsidP="008A1D8C">
            <w:pPr>
              <w:overflowPunct/>
              <w:autoSpaceDE/>
              <w:autoSpaceDN/>
              <w:adjustRightInd/>
              <w:spacing w:after="0"/>
              <w:ind w:left="100"/>
              <w:textAlignment w:val="auto"/>
              <w:rPr>
                <w:rFonts w:ascii="Arial" w:eastAsia="宋体" w:hAnsi="Arial"/>
                <w:noProof/>
                <w:sz w:val="8"/>
                <w:szCs w:val="8"/>
              </w:rPr>
            </w:pPr>
          </w:p>
        </w:tc>
      </w:tr>
      <w:tr w:rsidR="008A1D8C" w:rsidRPr="008A1D8C" w14:paraId="29FF8409" w14:textId="77777777" w:rsidTr="00920488">
        <w:tc>
          <w:tcPr>
            <w:tcW w:w="2694" w:type="dxa"/>
            <w:gridSpan w:val="2"/>
            <w:tcBorders>
              <w:top w:val="single" w:sz="4" w:space="0" w:color="auto"/>
              <w:left w:val="single" w:sz="4" w:space="0" w:color="auto"/>
              <w:bottom w:val="single" w:sz="4" w:space="0" w:color="auto"/>
            </w:tcBorders>
          </w:tcPr>
          <w:p w14:paraId="4928A7EB" w14:textId="77777777" w:rsidR="008A1D8C" w:rsidRPr="008A1D8C" w:rsidRDefault="008A1D8C" w:rsidP="008A1D8C">
            <w:pPr>
              <w:tabs>
                <w:tab w:val="right" w:pos="2184"/>
              </w:tabs>
              <w:overflowPunct/>
              <w:autoSpaceDE/>
              <w:autoSpaceDN/>
              <w:adjustRightInd/>
              <w:spacing w:after="0"/>
              <w:textAlignment w:val="auto"/>
              <w:rPr>
                <w:rFonts w:ascii="Arial" w:eastAsia="宋体" w:hAnsi="Arial"/>
                <w:b/>
                <w:i/>
                <w:noProof/>
              </w:rPr>
            </w:pPr>
            <w:r w:rsidRPr="008A1D8C">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EB3AB" w14:textId="77777777" w:rsidR="008A1D8C" w:rsidRPr="008A1D8C" w:rsidRDefault="008A1D8C" w:rsidP="008A1D8C">
            <w:pPr>
              <w:overflowPunct/>
              <w:autoSpaceDE/>
              <w:autoSpaceDN/>
              <w:adjustRightInd/>
              <w:spacing w:after="0"/>
              <w:ind w:left="100"/>
              <w:textAlignment w:val="auto"/>
              <w:rPr>
                <w:rFonts w:ascii="Arial" w:eastAsia="宋体" w:hAnsi="Arial"/>
                <w:noProof/>
                <w:lang w:eastAsia="zh-CN"/>
              </w:rPr>
            </w:pPr>
            <w:r w:rsidRPr="008A1D8C">
              <w:rPr>
                <w:rFonts w:ascii="Arial" w:eastAsia="宋体" w:hAnsi="Arial"/>
                <w:noProof/>
                <w:lang w:eastAsia="zh-CN"/>
              </w:rPr>
              <w:t xml:space="preserve"> </w:t>
            </w:r>
          </w:p>
        </w:tc>
      </w:tr>
    </w:tbl>
    <w:p w14:paraId="4A7909BD"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2077618B"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1EE5C8B8"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70520FA9"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172FB7EA"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1CAF46AE"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0B373D4F"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6137A6BC"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2F046C7D"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p>
    <w:p w14:paraId="57C2CA5B" w14:textId="77777777" w:rsidR="008A1D8C" w:rsidRPr="008A1D8C" w:rsidRDefault="008A1D8C" w:rsidP="008A1D8C">
      <w:pPr>
        <w:overflowPunct/>
        <w:autoSpaceDE/>
        <w:autoSpaceDN/>
        <w:adjustRightInd/>
        <w:spacing w:after="0"/>
        <w:textAlignment w:val="auto"/>
        <w:rPr>
          <w:rFonts w:ascii="Arial" w:eastAsia="宋体" w:hAnsi="Arial"/>
          <w:noProof/>
          <w:sz w:val="8"/>
          <w:szCs w:val="8"/>
        </w:rPr>
      </w:pPr>
      <w:r w:rsidRPr="008A1D8C">
        <w:rPr>
          <w:rFonts w:eastAsia="宋体"/>
          <w:noProof/>
          <w:sz w:val="8"/>
          <w:szCs w:val="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6"/>
      </w:tblGrid>
      <w:tr w:rsidR="008A1D8C" w:rsidRPr="008A1D8C" w14:paraId="4FB90A2F" w14:textId="77777777" w:rsidTr="00920488">
        <w:tc>
          <w:tcPr>
            <w:tcW w:w="952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D9E1D1" w14:textId="77777777" w:rsidR="008A1D8C" w:rsidRPr="008A1D8C" w:rsidRDefault="008A1D8C" w:rsidP="008A1D8C">
            <w:pPr>
              <w:overflowPunct/>
              <w:autoSpaceDE/>
              <w:autoSpaceDN/>
              <w:adjustRightInd/>
              <w:jc w:val="center"/>
              <w:textAlignment w:val="auto"/>
              <w:rPr>
                <w:rFonts w:ascii="Arial" w:eastAsia="宋体" w:hAnsi="Arial" w:cs="Arial"/>
                <w:b/>
                <w:bCs/>
                <w:szCs w:val="28"/>
                <w:lang w:eastAsia="en-GB"/>
              </w:rPr>
            </w:pPr>
            <w:r w:rsidRPr="008A1D8C">
              <w:rPr>
                <w:rFonts w:ascii="Arial" w:eastAsia="宋体" w:hAnsi="Arial" w:cs="Arial"/>
                <w:b/>
                <w:bCs/>
                <w:szCs w:val="28"/>
                <w:lang w:eastAsia="zh-CN"/>
              </w:rPr>
              <w:t>Change Begins</w:t>
            </w:r>
          </w:p>
        </w:tc>
      </w:tr>
    </w:tbl>
    <w:p w14:paraId="08C87F33" w14:textId="77777777" w:rsidR="008A1D8C" w:rsidRPr="008A1D8C" w:rsidRDefault="008A1D8C" w:rsidP="008A1D8C">
      <w:pPr>
        <w:overflowPunct/>
        <w:autoSpaceDE/>
        <w:autoSpaceDN/>
        <w:adjustRightInd/>
        <w:textAlignment w:val="auto"/>
        <w:rPr>
          <w:rFonts w:eastAsia="宋体"/>
        </w:rPr>
      </w:pPr>
    </w:p>
    <w:p w14:paraId="0EC47E01" w14:textId="77777777" w:rsidR="008A1D8C" w:rsidRPr="008A1D8C" w:rsidRDefault="008A1D8C" w:rsidP="001F6014">
      <w:pPr>
        <w:keepNext/>
        <w:keepLines/>
        <w:overflowPunct/>
        <w:autoSpaceDE/>
        <w:autoSpaceDN/>
        <w:adjustRightInd/>
        <w:spacing w:before="120"/>
        <w:textAlignment w:val="auto"/>
        <w:outlineLvl w:val="2"/>
        <w:rPr>
          <w:rFonts w:ascii="Arial" w:eastAsia="宋体" w:hAnsi="Arial"/>
          <w:sz w:val="28"/>
        </w:rPr>
      </w:pPr>
      <w:r w:rsidRPr="008A1D8C">
        <w:rPr>
          <w:rFonts w:ascii="Arial" w:eastAsia="宋体" w:hAnsi="Arial"/>
          <w:sz w:val="28"/>
        </w:rPr>
        <w:t>4.2.9</w:t>
      </w:r>
      <w:r w:rsidRPr="008A1D8C">
        <w:rPr>
          <w:rFonts w:ascii="Arial" w:eastAsia="宋体" w:hAnsi="Arial"/>
          <w:sz w:val="28"/>
        </w:rPr>
        <w:tab/>
      </w:r>
      <w:r w:rsidRPr="008A1D8C">
        <w:rPr>
          <w:rFonts w:ascii="Arial" w:eastAsia="宋体" w:hAnsi="Arial"/>
          <w:i/>
          <w:sz w:val="28"/>
        </w:rPr>
        <w:t>MeasAndMobParameters</w:t>
      </w:r>
    </w:p>
    <w:p w14:paraId="2322A1DD" w14:textId="77777777" w:rsidR="008A1D8C" w:rsidRPr="008A1D8C" w:rsidRDefault="008A1D8C" w:rsidP="008A1D8C">
      <w:pPr>
        <w:overflowPunct/>
        <w:autoSpaceDE/>
        <w:autoSpaceDN/>
        <w:adjustRightInd/>
        <w:textAlignment w:val="auto"/>
        <w:rPr>
          <w:rFonts w:eastAsia="宋体"/>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A36BF" w:rsidRPr="001F5B28" w14:paraId="50A6FFAD" w14:textId="77777777" w:rsidTr="00920488">
        <w:trPr>
          <w:cantSplit/>
          <w:tblHeader/>
        </w:trPr>
        <w:tc>
          <w:tcPr>
            <w:tcW w:w="6807" w:type="dxa"/>
          </w:tcPr>
          <w:p w14:paraId="6C6F0204" w14:textId="77777777" w:rsidR="004A36BF" w:rsidRPr="001F5B28" w:rsidRDefault="004A36B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Definitions for parameters</w:t>
            </w:r>
          </w:p>
        </w:tc>
        <w:tc>
          <w:tcPr>
            <w:tcW w:w="709" w:type="dxa"/>
          </w:tcPr>
          <w:p w14:paraId="79AD51E4" w14:textId="77777777" w:rsidR="004A36BF" w:rsidRPr="001F5B28" w:rsidRDefault="004A36B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Per</w:t>
            </w:r>
          </w:p>
        </w:tc>
        <w:tc>
          <w:tcPr>
            <w:tcW w:w="564" w:type="dxa"/>
          </w:tcPr>
          <w:p w14:paraId="092B98C9" w14:textId="77777777" w:rsidR="004A36BF" w:rsidRPr="001F5B28" w:rsidRDefault="004A36B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M</w:t>
            </w:r>
          </w:p>
        </w:tc>
        <w:tc>
          <w:tcPr>
            <w:tcW w:w="712" w:type="dxa"/>
          </w:tcPr>
          <w:p w14:paraId="6890FB5C" w14:textId="77777777" w:rsidR="004A36BF" w:rsidRPr="001F5B28" w:rsidRDefault="004A36BF" w:rsidP="00920488">
            <w:pPr>
              <w:keepNext/>
              <w:keepLines/>
              <w:spacing w:after="0"/>
              <w:jc w:val="center"/>
              <w:rPr>
                <w:rFonts w:ascii="Arial" w:eastAsia="Malgun Gothic" w:hAnsi="Arial" w:cs="Arial"/>
                <w:b/>
                <w:sz w:val="18"/>
                <w:szCs w:val="18"/>
              </w:rPr>
            </w:pPr>
            <w:r w:rsidRPr="001F5B28">
              <w:rPr>
                <w:rFonts w:ascii="Arial" w:eastAsia="Malgun Gothic" w:hAnsi="Arial" w:cs="Arial"/>
                <w:b/>
                <w:sz w:val="18"/>
                <w:szCs w:val="18"/>
              </w:rPr>
              <w:t>FDD-TDD DIFF</w:t>
            </w:r>
          </w:p>
        </w:tc>
        <w:tc>
          <w:tcPr>
            <w:tcW w:w="737" w:type="dxa"/>
          </w:tcPr>
          <w:p w14:paraId="1D07D5EF" w14:textId="77777777" w:rsidR="004A36BF" w:rsidRPr="001F5B28" w:rsidRDefault="004A36BF" w:rsidP="00920488">
            <w:pPr>
              <w:keepNext/>
              <w:keepLines/>
              <w:spacing w:after="0"/>
              <w:jc w:val="center"/>
              <w:rPr>
                <w:rFonts w:ascii="Arial" w:eastAsia="MS Mincho" w:hAnsi="Arial" w:cs="Arial"/>
                <w:b/>
                <w:sz w:val="18"/>
                <w:szCs w:val="18"/>
                <w:lang w:eastAsia="ja-JP"/>
              </w:rPr>
            </w:pPr>
            <w:r w:rsidRPr="001F5B28">
              <w:rPr>
                <w:rFonts w:ascii="Arial" w:eastAsia="MS Mincho" w:hAnsi="Arial" w:cs="Arial"/>
                <w:b/>
                <w:sz w:val="18"/>
                <w:szCs w:val="18"/>
                <w:lang w:eastAsia="ja-JP"/>
              </w:rPr>
              <w:t>FR1-FR2 DIFF</w:t>
            </w:r>
          </w:p>
        </w:tc>
      </w:tr>
      <w:tr w:rsidR="004A36BF" w:rsidRPr="001F5B28" w14:paraId="17B7EE8C"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31AB5F1F"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cli-RSSI-Meas-r16</w:t>
            </w:r>
          </w:p>
          <w:p w14:paraId="166D08D9" w14:textId="77777777" w:rsidR="004A36BF" w:rsidRPr="001F5B28" w:rsidRDefault="004A36BF" w:rsidP="00920488">
            <w:pPr>
              <w:keepNext/>
              <w:keepLines/>
              <w:spacing w:after="0"/>
              <w:rPr>
                <w:rFonts w:ascii="Arial" w:eastAsia="Malgun Gothic" w:hAnsi="Arial" w:cs="Arial"/>
                <w:bCs/>
                <w:iCs/>
                <w:sz w:val="18"/>
                <w:szCs w:val="18"/>
              </w:rPr>
            </w:pPr>
            <w:r w:rsidRPr="001F5B28">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r w:rsidRPr="001F5B28">
              <w:rPr>
                <w:rFonts w:ascii="Arial" w:eastAsia="MS PGothic" w:hAnsi="Arial" w:cs="Arial"/>
                <w:sz w:val="18"/>
                <w:szCs w:val="18"/>
              </w:rPr>
              <w:t xml:space="preserve"> If the UE supports this feature, the UE needs to report </w:t>
            </w:r>
            <w:r w:rsidRPr="001F5B28">
              <w:rPr>
                <w:rFonts w:ascii="Arial" w:eastAsia="MS PGothic" w:hAnsi="Arial" w:cs="Arial"/>
                <w:i/>
                <w:sz w:val="18"/>
                <w:szCs w:val="18"/>
              </w:rPr>
              <w:t>maxNumberCLI-RSSI-r16</w:t>
            </w:r>
            <w:r w:rsidRPr="001F5B28">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F9257A"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F9F73"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34C86F"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FFA1301"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3CF8039E"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06473AE4"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cli-SRS-RSRP-Meas-r16</w:t>
            </w:r>
          </w:p>
          <w:p w14:paraId="75AB01FC" w14:textId="77777777" w:rsidR="004A36BF" w:rsidRPr="001F5B28" w:rsidRDefault="004A36BF" w:rsidP="00920488">
            <w:pPr>
              <w:keepNext/>
              <w:keepLines/>
              <w:spacing w:after="0"/>
              <w:rPr>
                <w:rFonts w:ascii="Arial" w:eastAsia="Malgun Gothic" w:hAnsi="Arial" w:cs="Arial"/>
                <w:bCs/>
                <w:iCs/>
                <w:sz w:val="18"/>
                <w:szCs w:val="18"/>
              </w:rPr>
            </w:pPr>
            <w:r w:rsidRPr="001F5B28">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1F5B28">
              <w:rPr>
                <w:rFonts w:ascii="Arial" w:eastAsia="Malgun Gothic" w:hAnsi="Arial" w:cs="Arial"/>
                <w:sz w:val="18"/>
                <w:szCs w:val="18"/>
                <w:lang w:eastAsia="x-none"/>
              </w:rPr>
              <w:t xml:space="preserve">as specified in </w:t>
            </w:r>
            <w:r w:rsidRPr="001F5B28">
              <w:rPr>
                <w:rFonts w:ascii="Arial" w:eastAsia="Malgun Gothic" w:hAnsi="Arial" w:cs="Arial"/>
                <w:bCs/>
                <w:iCs/>
                <w:sz w:val="18"/>
                <w:szCs w:val="18"/>
              </w:rPr>
              <w:t>TS 38.331 [9].</w:t>
            </w:r>
            <w:r w:rsidRPr="001F5B28">
              <w:rPr>
                <w:rFonts w:ascii="Arial" w:eastAsia="MS PGothic" w:hAnsi="Arial" w:cs="Arial"/>
                <w:sz w:val="18"/>
                <w:szCs w:val="18"/>
              </w:rPr>
              <w:t xml:space="preserve"> If the UE supports this feature, the UE needs to report </w:t>
            </w:r>
            <w:r w:rsidRPr="001F5B28">
              <w:rPr>
                <w:rFonts w:ascii="Arial" w:eastAsia="MS PGothic" w:hAnsi="Arial" w:cs="Arial"/>
                <w:i/>
                <w:sz w:val="18"/>
                <w:szCs w:val="18"/>
              </w:rPr>
              <w:t>maxNumberCLI-SRS-RSRP-r16</w:t>
            </w:r>
            <w:r w:rsidRPr="001F5B28">
              <w:rPr>
                <w:rFonts w:ascii="Arial" w:eastAsia="MS PGothic" w:hAnsi="Arial" w:cs="Arial"/>
                <w:iCs/>
                <w:sz w:val="18"/>
                <w:szCs w:val="18"/>
              </w:rPr>
              <w:t xml:space="preserve"> and </w:t>
            </w:r>
            <w:r w:rsidRPr="001F5B28">
              <w:rPr>
                <w:rFonts w:ascii="Arial" w:eastAsia="MS PGothic" w:hAnsi="Arial" w:cs="Arial"/>
                <w:i/>
                <w:sz w:val="18"/>
                <w:szCs w:val="18"/>
              </w:rPr>
              <w:t>maxNumberPerSlotCLI-SRS-RSRP-r16</w:t>
            </w:r>
            <w:r w:rsidRPr="001F5B28">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78137D"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906E76"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EA8CB7"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1253F3D"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4A137509"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11AF9300"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condHandover-r16</w:t>
            </w:r>
          </w:p>
          <w:p w14:paraId="17A72F3C"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Indicates whether the UE supports conditional handover including execution condition, candidate cell configuration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03CBC82C"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CAFC61"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540D825"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53B10B83"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28E887F8"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677DA8F1"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condHandoverFailure-r16</w:t>
            </w:r>
          </w:p>
          <w:p w14:paraId="5AC71B1D"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Indicates whether the UE supports conditional handover during re-establishment procedure when the selected cell is configured as candidate cell for condition handover.</w:t>
            </w:r>
          </w:p>
        </w:tc>
        <w:tc>
          <w:tcPr>
            <w:tcW w:w="709" w:type="dxa"/>
            <w:tcBorders>
              <w:top w:val="single" w:sz="4" w:space="0" w:color="808080"/>
              <w:left w:val="single" w:sz="4" w:space="0" w:color="808080"/>
              <w:bottom w:val="single" w:sz="4" w:space="0" w:color="808080"/>
              <w:right w:val="single" w:sz="4" w:space="0" w:color="808080"/>
            </w:tcBorders>
          </w:tcPr>
          <w:p w14:paraId="23680127"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800F1EF"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4E4395"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608351DD"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00F02104"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7BB4F228"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condHandoverFDD-TDD-r16</w:t>
            </w:r>
          </w:p>
          <w:p w14:paraId="67BAEA28"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08B5E3AA"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4EBB026"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0D16EE8"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D98909A"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4A36BF" w:rsidRPr="001F5B28" w14:paraId="2D8DA567"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172F4B5B"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condHandoverFR1-FR2-r16</w:t>
            </w:r>
          </w:p>
          <w:p w14:paraId="0C6A9EAE"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UE supports conditional handover</w:t>
            </w:r>
            <w:r w:rsidRPr="001F5B28" w:rsidDel="003032AD">
              <w:rPr>
                <w:rFonts w:ascii="Arial" w:eastAsia="Malgun Gothic" w:hAnsi="Arial"/>
                <w:sz w:val="18"/>
              </w:rPr>
              <w:t xml:space="preserve"> HO</w:t>
            </w:r>
            <w:r w:rsidRPr="001F5B28">
              <w:rPr>
                <w:rFonts w:ascii="Arial" w:eastAsia="Malgun Gothic" w:hAnsi="Arial"/>
                <w:sz w:val="18"/>
              </w:rPr>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156362A"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1368CD41"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3696E658"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560F8C7E"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sz w:val="18"/>
              </w:rPr>
              <w:t>No</w:t>
            </w:r>
          </w:p>
        </w:tc>
      </w:tr>
      <w:tr w:rsidR="004A36BF" w:rsidRPr="001F5B28" w14:paraId="2F1B5A36"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2E0F1BEA" w14:textId="77777777" w:rsidR="004A36BF" w:rsidRPr="001F5B28" w:rsidRDefault="004A36BF" w:rsidP="00920488">
            <w:pPr>
              <w:keepNext/>
              <w:keepLines/>
              <w:spacing w:after="0"/>
              <w:rPr>
                <w:rFonts w:ascii="Arial" w:eastAsia="MS PGothic" w:hAnsi="Arial" w:cs="Arial"/>
                <w:b/>
                <w:bCs/>
                <w:i/>
                <w:iCs/>
                <w:sz w:val="18"/>
                <w:szCs w:val="18"/>
              </w:rPr>
            </w:pPr>
            <w:r w:rsidRPr="001F5B28">
              <w:rPr>
                <w:rFonts w:ascii="Arial" w:eastAsia="Malgun Gothic" w:hAnsi="Arial" w:cs="Arial"/>
                <w:b/>
                <w:bCs/>
                <w:i/>
                <w:iCs/>
                <w:sz w:val="18"/>
                <w:szCs w:val="18"/>
              </w:rPr>
              <w:t>condHandoverTwoTriggerEvents-r16</w:t>
            </w:r>
          </w:p>
          <w:p w14:paraId="14AE9C07"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supports 2 trigger events for same execution condition. This feature is mandatory supported if the UE supports </w:t>
            </w:r>
            <w:r w:rsidRPr="001F5B28">
              <w:rPr>
                <w:rFonts w:ascii="Arial" w:eastAsia="MS PGothic" w:hAnsi="Arial" w:cs="Arial"/>
                <w:i/>
                <w:iCs/>
                <w:sz w:val="18"/>
                <w:szCs w:val="18"/>
              </w:rPr>
              <w:t>condHandover-r16</w:t>
            </w:r>
            <w:r w:rsidRPr="001F5B28">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09A47EFB"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A80CC6"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7FEB422"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1518300"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69A65329" w14:textId="77777777" w:rsidTr="00920488">
        <w:trPr>
          <w:cantSplit/>
        </w:trPr>
        <w:tc>
          <w:tcPr>
            <w:tcW w:w="6807" w:type="dxa"/>
          </w:tcPr>
          <w:p w14:paraId="4760A0D6"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csi-RS-RLM</w:t>
            </w:r>
          </w:p>
          <w:p w14:paraId="61070134" w14:textId="77777777" w:rsidR="004A36BF" w:rsidRPr="001F5B28" w:rsidDel="00914C0C"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5B28">
              <w:rPr>
                <w:rFonts w:ascii="Arial" w:eastAsia="MS PGothic" w:hAnsi="Arial" w:cs="Arial"/>
                <w:i/>
                <w:sz w:val="18"/>
                <w:szCs w:val="18"/>
              </w:rPr>
              <w:t>maxNumberResource-CSI-RS-RLM</w:t>
            </w:r>
            <w:r w:rsidRPr="001F5B28">
              <w:rPr>
                <w:rFonts w:ascii="Arial" w:eastAsia="MS PGothic" w:hAnsi="Arial" w:cs="Arial"/>
                <w:sz w:val="18"/>
                <w:szCs w:val="18"/>
              </w:rPr>
              <w:t>.</w:t>
            </w:r>
          </w:p>
        </w:tc>
        <w:tc>
          <w:tcPr>
            <w:tcW w:w="709" w:type="dxa"/>
          </w:tcPr>
          <w:p w14:paraId="64C606BF" w14:textId="77777777" w:rsidR="004A36BF" w:rsidRPr="001F5B28" w:rsidDel="00914C0C"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1BFDCBF1" w14:textId="77777777" w:rsidR="004A36BF" w:rsidRPr="001F5B28" w:rsidDel="00914C0C"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12" w:type="dxa"/>
          </w:tcPr>
          <w:p w14:paraId="7285AE5F" w14:textId="77777777" w:rsidR="004A36BF" w:rsidRPr="001F5B28" w:rsidDel="00914C0C"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0D7F59D7"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3130F98F" w14:textId="77777777" w:rsidTr="00920488">
        <w:trPr>
          <w:cantSplit/>
        </w:trPr>
        <w:tc>
          <w:tcPr>
            <w:tcW w:w="6807" w:type="dxa"/>
          </w:tcPr>
          <w:p w14:paraId="2CD145BB"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csi-RSRP-AndRSRQ-MeasWithSSB</w:t>
            </w:r>
          </w:p>
          <w:p w14:paraId="736CD7BE" w14:textId="77777777" w:rsidR="004A36BF" w:rsidRPr="001F5B28" w:rsidDel="00914C0C"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5B28">
              <w:rPr>
                <w:rFonts w:ascii="Arial" w:eastAsia="MS PGothic" w:hAnsi="Arial" w:cs="Arial"/>
                <w:i/>
                <w:sz w:val="18"/>
                <w:szCs w:val="18"/>
              </w:rPr>
              <w:t>maxNumberCSI-RS-RRM-RS-SINR</w:t>
            </w:r>
            <w:r w:rsidRPr="001F5B28">
              <w:rPr>
                <w:rFonts w:ascii="Arial" w:eastAsia="MS PGothic" w:hAnsi="Arial" w:cs="Arial"/>
                <w:sz w:val="18"/>
                <w:szCs w:val="18"/>
              </w:rPr>
              <w:t>.</w:t>
            </w:r>
          </w:p>
        </w:tc>
        <w:tc>
          <w:tcPr>
            <w:tcW w:w="709" w:type="dxa"/>
          </w:tcPr>
          <w:p w14:paraId="319D98CC" w14:textId="77777777" w:rsidR="004A36BF" w:rsidRPr="001F5B28" w:rsidDel="00914C0C"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05FB9EDB" w14:textId="77777777" w:rsidR="004A36BF" w:rsidRPr="001F5B28" w:rsidDel="00914C0C"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2109FBBF" w14:textId="77777777" w:rsidR="004A36BF" w:rsidRPr="001F5B28" w:rsidDel="00914C0C"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170B8D1B"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51206E08" w14:textId="77777777" w:rsidTr="00920488">
        <w:trPr>
          <w:cantSplit/>
        </w:trPr>
        <w:tc>
          <w:tcPr>
            <w:tcW w:w="6807" w:type="dxa"/>
          </w:tcPr>
          <w:p w14:paraId="3EE2B7FE"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csi-RSRP-AndRSRQ-MeasWithoutSSB</w:t>
            </w:r>
          </w:p>
          <w:p w14:paraId="1AB96B56"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5B28">
              <w:rPr>
                <w:rFonts w:ascii="Arial" w:eastAsia="MS PGothic" w:hAnsi="Arial" w:cs="Arial"/>
                <w:i/>
                <w:sz w:val="18"/>
                <w:szCs w:val="18"/>
              </w:rPr>
              <w:t>maxNumberCSI-RS-RRM-RS-SINR</w:t>
            </w:r>
            <w:r w:rsidRPr="001F5B28">
              <w:rPr>
                <w:rFonts w:ascii="Arial" w:eastAsia="MS PGothic" w:hAnsi="Arial" w:cs="Arial"/>
                <w:sz w:val="18"/>
                <w:szCs w:val="18"/>
              </w:rPr>
              <w:t>.</w:t>
            </w:r>
          </w:p>
        </w:tc>
        <w:tc>
          <w:tcPr>
            <w:tcW w:w="709" w:type="dxa"/>
          </w:tcPr>
          <w:p w14:paraId="56577079"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7382AE91"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76FDDFE"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19A45A14"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2946D575" w14:textId="77777777" w:rsidTr="00920488">
        <w:trPr>
          <w:cantSplit/>
        </w:trPr>
        <w:tc>
          <w:tcPr>
            <w:tcW w:w="6807" w:type="dxa"/>
          </w:tcPr>
          <w:p w14:paraId="642A0EA8"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csi-SINR-Meas</w:t>
            </w:r>
          </w:p>
          <w:p w14:paraId="3C81367F"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5B28">
              <w:rPr>
                <w:rFonts w:ascii="Arial" w:eastAsia="MS PGothic" w:hAnsi="Arial" w:cs="Arial"/>
                <w:i/>
                <w:sz w:val="18"/>
                <w:szCs w:val="18"/>
              </w:rPr>
              <w:t>maxNumberCSI-RS-RRM-RS-SINR</w:t>
            </w:r>
            <w:r w:rsidRPr="001F5B28">
              <w:rPr>
                <w:rFonts w:ascii="Arial" w:eastAsia="MS PGothic" w:hAnsi="Arial" w:cs="Arial"/>
                <w:sz w:val="18"/>
                <w:szCs w:val="18"/>
              </w:rPr>
              <w:t>.</w:t>
            </w:r>
          </w:p>
        </w:tc>
        <w:tc>
          <w:tcPr>
            <w:tcW w:w="709" w:type="dxa"/>
          </w:tcPr>
          <w:p w14:paraId="44147C74"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60F75192"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0B01294E"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469A51F4"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4A36BF" w:rsidRPr="001F5B28" w14:paraId="228A0ADF" w14:textId="77777777" w:rsidTr="00920488">
        <w:tc>
          <w:tcPr>
            <w:tcW w:w="6807" w:type="dxa"/>
          </w:tcPr>
          <w:p w14:paraId="1D77BEDA"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eutra-AutonomousGaps-r16</w:t>
            </w:r>
          </w:p>
          <w:p w14:paraId="15E16067" w14:textId="77777777" w:rsidR="004A36BF" w:rsidRPr="001F5B28" w:rsidRDefault="004A36BF" w:rsidP="00920488">
            <w:pPr>
              <w:keepNext/>
              <w:keepLines/>
              <w:spacing w:after="0"/>
              <w:rPr>
                <w:rFonts w:ascii="Arial" w:eastAsia="Malgun Gothic" w:hAnsi="Arial"/>
                <w:sz w:val="18"/>
                <w:lang w:eastAsia="zh-CN"/>
              </w:rPr>
            </w:pPr>
            <w:r w:rsidRPr="001F5B28">
              <w:rPr>
                <w:rFonts w:ascii="Arial" w:eastAsia="Malgun Gothic" w:hAnsi="Arial"/>
                <w:sz w:val="18"/>
              </w:rPr>
              <w:t>Defines whether the UE supports,</w:t>
            </w:r>
            <w:r w:rsidRPr="001F5B28">
              <w:rPr>
                <w:rFonts w:ascii="Arial" w:eastAsia="Malgun Gothic" w:hAnsi="Arial"/>
                <w:sz w:val="18"/>
                <w:lang w:eastAsia="zh-CN"/>
              </w:rPr>
              <w:t xml:space="preserve"> upon configuration of </w:t>
            </w:r>
            <w:r w:rsidRPr="001F5B28">
              <w:rPr>
                <w:rFonts w:ascii="Arial" w:eastAsia="Malgun Gothic" w:hAnsi="Arial"/>
                <w:i/>
                <w:sz w:val="18"/>
                <w:lang w:eastAsia="zh-CN"/>
              </w:rPr>
              <w:t>useAutonomousGaps</w:t>
            </w:r>
            <w:r w:rsidRPr="001F5B28">
              <w:rPr>
                <w:rFonts w:ascii="Arial" w:eastAsia="Malgun Gothic" w:hAnsi="Arial"/>
                <w:sz w:val="18"/>
                <w:lang w:eastAsia="zh-CN"/>
              </w:rPr>
              <w:t xml:space="preserve"> by the network, </w:t>
            </w:r>
            <w:r w:rsidRPr="001F5B28">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23C138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55C60027"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2800B76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3E88D617"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4A36BF" w:rsidRPr="001F5B28" w14:paraId="06F585D2" w14:textId="77777777" w:rsidTr="00920488">
        <w:trPr>
          <w:cantSplit/>
        </w:trPr>
        <w:tc>
          <w:tcPr>
            <w:tcW w:w="6807" w:type="dxa"/>
          </w:tcPr>
          <w:p w14:paraId="24CFD0AD"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eutra-CGI-Reporting</w:t>
            </w:r>
          </w:p>
          <w:p w14:paraId="53853126"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5B28">
              <w:rPr>
                <w:rFonts w:ascii="Arial" w:eastAsia="Malgun Gothic" w:hAnsi="Arial"/>
                <w:sz w:val="18"/>
                <w:lang w:eastAsia="en-GB"/>
              </w:rPr>
              <w:t>MN and SN have the same DRX cycle and on-duration configured by MN completely contains on-duration configured by SN</w:t>
            </w:r>
            <w:r w:rsidRPr="001F5B28">
              <w:rPr>
                <w:rFonts w:ascii="Arial" w:eastAsia="Malgun Gothic" w:hAnsi="Arial"/>
                <w:sz w:val="18"/>
              </w:rPr>
              <w:t>. It is mandated if the UE supports EUTRA.</w:t>
            </w:r>
          </w:p>
        </w:tc>
        <w:tc>
          <w:tcPr>
            <w:tcW w:w="709" w:type="dxa"/>
          </w:tcPr>
          <w:p w14:paraId="37BB5067"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280851D7"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6238777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2B4B6885"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4A36BF" w:rsidRPr="001F5B28" w14:paraId="3FB6C1B4" w14:textId="77777777" w:rsidTr="00920488">
        <w:trPr>
          <w:cantSplit/>
        </w:trPr>
        <w:tc>
          <w:tcPr>
            <w:tcW w:w="6807" w:type="dxa"/>
          </w:tcPr>
          <w:p w14:paraId="141B720E"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eutra-CGI-Reporting-NEDC</w:t>
            </w:r>
          </w:p>
          <w:p w14:paraId="7BF32F5D"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1F5B28">
              <w:rPr>
                <w:rFonts w:ascii="Arial" w:eastAsia="Malgun Gothic" w:hAnsi="Arial"/>
                <w:b/>
                <w:i/>
                <w:sz w:val="18"/>
              </w:rPr>
              <w:t xml:space="preserve"> </w:t>
            </w:r>
            <w:r w:rsidRPr="001F5B28">
              <w:rPr>
                <w:rFonts w:ascii="Arial" w:eastAsia="Malgun Gothic" w:hAnsi="Arial"/>
                <w:sz w:val="18"/>
              </w:rPr>
              <w:t>NE-DC</w:t>
            </w:r>
            <w:r w:rsidRPr="001F5B28">
              <w:rPr>
                <w:rFonts w:ascii="Arial" w:eastAsia="Malgun Gothic" w:hAnsi="Arial"/>
                <w:i/>
                <w:sz w:val="18"/>
              </w:rPr>
              <w:t xml:space="preserve"> </w:t>
            </w:r>
            <w:r w:rsidRPr="001F5B28">
              <w:rPr>
                <w:rFonts w:ascii="Arial" w:eastAsia="Malgun Gothic" w:hAnsi="Arial"/>
                <w:sz w:val="18"/>
              </w:rPr>
              <w:t>is configured.</w:t>
            </w:r>
          </w:p>
        </w:tc>
        <w:tc>
          <w:tcPr>
            <w:tcW w:w="709" w:type="dxa"/>
          </w:tcPr>
          <w:p w14:paraId="3B6D1066"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621AFE95"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40A578B0"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2713DA9F"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rPr>
              <w:t>No</w:t>
            </w:r>
          </w:p>
        </w:tc>
      </w:tr>
      <w:tr w:rsidR="004A36BF" w:rsidRPr="001F5B28" w14:paraId="7C8286B8" w14:textId="77777777" w:rsidTr="00920488">
        <w:trPr>
          <w:cantSplit/>
        </w:trPr>
        <w:tc>
          <w:tcPr>
            <w:tcW w:w="6807" w:type="dxa"/>
          </w:tcPr>
          <w:p w14:paraId="6131FC37"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eutra-CGI-Reporting-NRDC</w:t>
            </w:r>
          </w:p>
          <w:p w14:paraId="55A5C46A"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1F5B28">
              <w:rPr>
                <w:rFonts w:ascii="Arial" w:eastAsia="Malgun Gothic" w:hAnsi="Arial"/>
                <w:i/>
                <w:sz w:val="18"/>
              </w:rPr>
              <w:t xml:space="preserve"> </w:t>
            </w:r>
            <w:r w:rsidRPr="001F5B28">
              <w:rPr>
                <w:rFonts w:ascii="Arial" w:eastAsia="Malgun Gothic" w:hAnsi="Arial"/>
                <w:sz w:val="18"/>
              </w:rPr>
              <w:t xml:space="preserve">NR-DC is configured wherein MN and SN have different DRX cycles, </w:t>
            </w:r>
            <w:r w:rsidRPr="001F5B28">
              <w:rPr>
                <w:rFonts w:ascii="Arial" w:eastAsia="Malgun Gothic" w:hAnsi="Arial" w:cs="Arial"/>
                <w:sz w:val="18"/>
              </w:rPr>
              <w:t>or on-duration configured by MN does not contain on-duration configured by SN if the DRX cycles are the same.</w:t>
            </w:r>
          </w:p>
        </w:tc>
        <w:tc>
          <w:tcPr>
            <w:tcW w:w="709" w:type="dxa"/>
          </w:tcPr>
          <w:p w14:paraId="536CE8B4"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428253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6327C6E7"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080680A9"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rPr>
              <w:t>No</w:t>
            </w:r>
          </w:p>
        </w:tc>
      </w:tr>
      <w:tr w:rsidR="004A36BF" w:rsidRPr="001F5B28" w14:paraId="68A4B4DA" w14:textId="77777777" w:rsidTr="00920488">
        <w:trPr>
          <w:cantSplit/>
        </w:trPr>
        <w:tc>
          <w:tcPr>
            <w:tcW w:w="6807" w:type="dxa"/>
          </w:tcPr>
          <w:p w14:paraId="36772AF1"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eventA-MeasAndReport</w:t>
            </w:r>
          </w:p>
          <w:p w14:paraId="14B7412F"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whether the UE supports NR measurements and events A triggered reporting as specified in TS 38.331 [9]. </w:t>
            </w:r>
            <w:r w:rsidRPr="001F5B28">
              <w:rPr>
                <w:rFonts w:ascii="Arial" w:eastAsia="Malgun Gothic" w:hAnsi="Arial"/>
                <w:sz w:val="18"/>
              </w:rPr>
              <w:t xml:space="preserve">This field only applies to SN configured measurement when </w:t>
            </w:r>
            <w:r w:rsidRPr="001F5B28">
              <w:rPr>
                <w:rFonts w:ascii="Arial" w:eastAsia="Malgun Gothic" w:hAnsi="Arial"/>
                <w:sz w:val="18"/>
                <w:szCs w:val="22"/>
                <w:lang w:eastAsia="ja-JP"/>
              </w:rPr>
              <w:t>(NG</w:t>
            </w:r>
            <w:proofErr w:type="gramStart"/>
            <w:r w:rsidRPr="001F5B28">
              <w:rPr>
                <w:rFonts w:ascii="Arial" w:eastAsia="Malgun Gothic" w:hAnsi="Arial"/>
                <w:sz w:val="18"/>
                <w:szCs w:val="22"/>
                <w:lang w:eastAsia="ja-JP"/>
              </w:rPr>
              <w:t>)</w:t>
            </w:r>
            <w:r w:rsidRPr="001F5B28">
              <w:rPr>
                <w:rFonts w:ascii="Arial" w:eastAsia="Malgun Gothic" w:hAnsi="Arial"/>
                <w:sz w:val="18"/>
              </w:rPr>
              <w:t>EN</w:t>
            </w:r>
            <w:proofErr w:type="gramEnd"/>
            <w:r w:rsidRPr="001F5B28">
              <w:rPr>
                <w:rFonts w:ascii="Arial" w:eastAsia="Malgun Gothic" w:hAnsi="Arial"/>
                <w:sz w:val="18"/>
              </w:rPr>
              <w:t>-DC is configured. For NR MCG, this feature is mandatory supported.</w:t>
            </w:r>
          </w:p>
        </w:tc>
        <w:tc>
          <w:tcPr>
            <w:tcW w:w="709" w:type="dxa"/>
          </w:tcPr>
          <w:p w14:paraId="554C758D"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71467504"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12" w:type="dxa"/>
          </w:tcPr>
          <w:p w14:paraId="37040FA4"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31D8E3B7"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4A36BF" w:rsidRPr="001F5B28" w14:paraId="7267271E" w14:textId="77777777" w:rsidTr="00920488">
        <w:trPr>
          <w:cantSplit/>
        </w:trPr>
        <w:tc>
          <w:tcPr>
            <w:tcW w:w="6807" w:type="dxa"/>
          </w:tcPr>
          <w:p w14:paraId="11BAF314"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eventB-MeasAndReport</w:t>
            </w:r>
          </w:p>
          <w:p w14:paraId="4C0BFE9C"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0333974B"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6D3FCBF2"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437FE97E"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1D2D6ACE"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4A36BF" w:rsidRPr="001F5B28" w14:paraId="6B0F2DF1" w14:textId="77777777" w:rsidTr="00920488">
        <w:trPr>
          <w:cantSplit/>
        </w:trPr>
        <w:tc>
          <w:tcPr>
            <w:tcW w:w="6807" w:type="dxa"/>
          </w:tcPr>
          <w:p w14:paraId="7A549245"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handoverLTE-5GC</w:t>
            </w:r>
          </w:p>
          <w:p w14:paraId="197C6252"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Indicates whether the UE supports HO to EUTRA connected to 5GC. It is mandated if the UE supports EUTRA connected to 5GC.</w:t>
            </w:r>
          </w:p>
        </w:tc>
        <w:tc>
          <w:tcPr>
            <w:tcW w:w="709" w:type="dxa"/>
          </w:tcPr>
          <w:p w14:paraId="53D4A400"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FA48764"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05EAD6AE"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1D3A9267"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0B64FC1E" w14:textId="77777777" w:rsidTr="00920488">
        <w:trPr>
          <w:cantSplit/>
        </w:trPr>
        <w:tc>
          <w:tcPr>
            <w:tcW w:w="6807" w:type="dxa"/>
          </w:tcPr>
          <w:p w14:paraId="40625D0E"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handoverFDD-TDD</w:t>
            </w:r>
          </w:p>
          <w:p w14:paraId="1898A826"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Indicates whether the UE supports HO between FDD and TDD. It is mandated if the UE supports both FDD and TDD. This field only applies to NR SA/NR-DC/NE-DC (e.g. PCell handover). For PSCell change when </w:t>
            </w:r>
            <w:r w:rsidRPr="001F5B28">
              <w:rPr>
                <w:rFonts w:ascii="Arial" w:eastAsia="Malgun Gothic" w:hAnsi="Arial"/>
                <w:sz w:val="18"/>
                <w:szCs w:val="22"/>
                <w:lang w:eastAsia="ja-JP"/>
              </w:rPr>
              <w:t>(NG</w:t>
            </w:r>
            <w:proofErr w:type="gramStart"/>
            <w:r w:rsidRPr="001F5B28">
              <w:rPr>
                <w:rFonts w:ascii="Arial" w:eastAsia="Malgun Gothic" w:hAnsi="Arial"/>
                <w:sz w:val="18"/>
                <w:szCs w:val="22"/>
                <w:lang w:eastAsia="ja-JP"/>
              </w:rPr>
              <w:t>)</w:t>
            </w:r>
            <w:r w:rsidRPr="001F5B28">
              <w:rPr>
                <w:rFonts w:ascii="Arial" w:eastAsia="Malgun Gothic" w:hAnsi="Arial"/>
                <w:sz w:val="18"/>
              </w:rPr>
              <w:t>EN</w:t>
            </w:r>
            <w:proofErr w:type="gramEnd"/>
            <w:r w:rsidRPr="001F5B28">
              <w:rPr>
                <w:rFonts w:ascii="Arial" w:eastAsia="Malgun Gothic" w:hAnsi="Arial"/>
                <w:sz w:val="18"/>
              </w:rPr>
              <w:t>-DC/NR-DC is configured, this feature is mandatory supported.</w:t>
            </w:r>
          </w:p>
        </w:tc>
        <w:tc>
          <w:tcPr>
            <w:tcW w:w="709" w:type="dxa"/>
          </w:tcPr>
          <w:p w14:paraId="337766EA"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06B3DFD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3D9E59B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7EE3FCC5"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4A36BF" w:rsidRPr="001F5B28" w14:paraId="22ADB71A" w14:textId="77777777" w:rsidTr="00920488">
        <w:trPr>
          <w:cantSplit/>
        </w:trPr>
        <w:tc>
          <w:tcPr>
            <w:tcW w:w="6807" w:type="dxa"/>
          </w:tcPr>
          <w:p w14:paraId="3C28C9C4"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handoverFR1-FR2</w:t>
            </w:r>
          </w:p>
          <w:p w14:paraId="03D126E5"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Indicates whether the UE supports HO between FR1 and FR2. Support is mandatory for the UE supporting both FR1 and FR2. This field only applies to NR SA/NR-DC/NE-DC (e.g. PCell handover). For PSCell change when (NG</w:t>
            </w:r>
            <w:proofErr w:type="gramStart"/>
            <w:r w:rsidRPr="001F5B28">
              <w:rPr>
                <w:rFonts w:ascii="Arial" w:eastAsia="Malgun Gothic" w:hAnsi="Arial"/>
                <w:sz w:val="18"/>
              </w:rPr>
              <w:t>)EN</w:t>
            </w:r>
            <w:proofErr w:type="gramEnd"/>
            <w:r w:rsidRPr="001F5B28">
              <w:rPr>
                <w:rFonts w:ascii="Arial" w:eastAsia="Malgun Gothic" w:hAnsi="Arial"/>
                <w:sz w:val="18"/>
              </w:rPr>
              <w:t>-DC/NR-DC is configured, this feature is mandatory supported.</w:t>
            </w:r>
          </w:p>
        </w:tc>
        <w:tc>
          <w:tcPr>
            <w:tcW w:w="709" w:type="dxa"/>
          </w:tcPr>
          <w:p w14:paraId="09CDC5A2" w14:textId="77777777" w:rsidR="004A36BF" w:rsidRPr="001F5B28" w:rsidRDefault="004A36BF" w:rsidP="00920488">
            <w:pPr>
              <w:keepNext/>
              <w:keepLines/>
              <w:spacing w:after="0"/>
              <w:jc w:val="center"/>
              <w:rPr>
                <w:rFonts w:ascii="Arial" w:eastAsia="Yu Mincho" w:hAnsi="Arial"/>
                <w:sz w:val="18"/>
              </w:rPr>
            </w:pPr>
            <w:r w:rsidRPr="001F5B28">
              <w:rPr>
                <w:rFonts w:ascii="Arial" w:eastAsia="Yu Mincho" w:hAnsi="Arial"/>
                <w:sz w:val="18"/>
              </w:rPr>
              <w:t>UE</w:t>
            </w:r>
          </w:p>
        </w:tc>
        <w:tc>
          <w:tcPr>
            <w:tcW w:w="564" w:type="dxa"/>
          </w:tcPr>
          <w:p w14:paraId="3623924C" w14:textId="77777777" w:rsidR="004A36BF" w:rsidRPr="001F5B28" w:rsidRDefault="004A36BF" w:rsidP="00920488">
            <w:pPr>
              <w:keepNext/>
              <w:keepLines/>
              <w:spacing w:after="0"/>
              <w:jc w:val="center"/>
              <w:rPr>
                <w:rFonts w:ascii="Arial" w:eastAsia="Yu Mincho" w:hAnsi="Arial"/>
                <w:sz w:val="18"/>
              </w:rPr>
            </w:pPr>
            <w:r w:rsidRPr="001F5B28">
              <w:rPr>
                <w:rFonts w:ascii="Arial" w:eastAsia="Yu Mincho" w:hAnsi="Arial"/>
                <w:sz w:val="18"/>
              </w:rPr>
              <w:t>Yes</w:t>
            </w:r>
          </w:p>
        </w:tc>
        <w:tc>
          <w:tcPr>
            <w:tcW w:w="712" w:type="dxa"/>
          </w:tcPr>
          <w:p w14:paraId="0DB03B2A" w14:textId="77777777" w:rsidR="004A36BF" w:rsidRPr="001F5B28" w:rsidRDefault="004A36BF" w:rsidP="00920488">
            <w:pPr>
              <w:keepNext/>
              <w:keepLines/>
              <w:spacing w:after="0"/>
              <w:jc w:val="center"/>
              <w:rPr>
                <w:rFonts w:ascii="Arial" w:eastAsia="Yu Mincho" w:hAnsi="Arial"/>
                <w:sz w:val="18"/>
              </w:rPr>
            </w:pPr>
            <w:r w:rsidRPr="001F5B28">
              <w:rPr>
                <w:rFonts w:ascii="Arial" w:eastAsia="Yu Mincho" w:hAnsi="Arial"/>
                <w:sz w:val="18"/>
              </w:rPr>
              <w:t>No</w:t>
            </w:r>
          </w:p>
        </w:tc>
        <w:tc>
          <w:tcPr>
            <w:tcW w:w="737" w:type="dxa"/>
          </w:tcPr>
          <w:p w14:paraId="3CDA6DA9" w14:textId="77777777" w:rsidR="004A36BF" w:rsidRPr="001F5B28" w:rsidRDefault="004A36BF" w:rsidP="00920488">
            <w:pPr>
              <w:keepNext/>
              <w:keepLines/>
              <w:spacing w:after="0"/>
              <w:jc w:val="center"/>
              <w:rPr>
                <w:rFonts w:ascii="Arial" w:eastAsia="MS Mincho" w:hAnsi="Arial"/>
                <w:sz w:val="18"/>
              </w:rPr>
            </w:pPr>
            <w:r w:rsidRPr="001F5B28">
              <w:rPr>
                <w:rFonts w:ascii="Arial" w:eastAsia="MS Mincho" w:hAnsi="Arial"/>
                <w:sz w:val="18"/>
              </w:rPr>
              <w:t>No</w:t>
            </w:r>
          </w:p>
        </w:tc>
      </w:tr>
      <w:tr w:rsidR="004A36BF" w:rsidRPr="001F5B28" w14:paraId="5BECA96E" w14:textId="77777777" w:rsidTr="00920488">
        <w:trPr>
          <w:cantSplit/>
        </w:trPr>
        <w:tc>
          <w:tcPr>
            <w:tcW w:w="6807" w:type="dxa"/>
          </w:tcPr>
          <w:p w14:paraId="7D561797"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handoverInterF</w:t>
            </w:r>
          </w:p>
          <w:p w14:paraId="6AD3F011"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1F5B28">
              <w:rPr>
                <w:rFonts w:ascii="Arial" w:eastAsia="Malgun Gothic" w:hAnsi="Arial"/>
                <w:i/>
                <w:sz w:val="18"/>
              </w:rPr>
              <w:t>fdd-Add-UE-NR-Capabilities</w:t>
            </w:r>
            <w:r w:rsidRPr="001F5B28">
              <w:rPr>
                <w:rFonts w:ascii="Arial" w:eastAsia="Malgun Gothic" w:hAnsi="Arial"/>
                <w:sz w:val="18"/>
              </w:rPr>
              <w:t xml:space="preserve"> or </w:t>
            </w:r>
            <w:r w:rsidRPr="001F5B28">
              <w:rPr>
                <w:rFonts w:ascii="Arial" w:eastAsia="Malgun Gothic" w:hAnsi="Arial"/>
                <w:i/>
                <w:sz w:val="18"/>
              </w:rPr>
              <w:t>tdd-Add-UE-NR-Capabilities</w:t>
            </w:r>
            <w:r w:rsidRPr="001F5B28">
              <w:rPr>
                <w:rFonts w:ascii="Arial" w:eastAsia="Malgun Gothic" w:hAnsi="Arial"/>
                <w:sz w:val="18"/>
              </w:rPr>
              <w:t xml:space="preserve">. It indicates the support for inter-frequency HO from the corresponding frequency range if this capability is included in </w:t>
            </w:r>
            <w:r w:rsidRPr="001F5B28">
              <w:rPr>
                <w:rFonts w:ascii="Arial" w:eastAsia="Malgun Gothic" w:hAnsi="Arial"/>
                <w:i/>
                <w:sz w:val="18"/>
              </w:rPr>
              <w:t>fr1-Add-UE-NR-Capabilities</w:t>
            </w:r>
            <w:r w:rsidRPr="001F5B28">
              <w:rPr>
                <w:rFonts w:ascii="Arial" w:eastAsia="Malgun Gothic" w:hAnsi="Arial"/>
                <w:sz w:val="18"/>
              </w:rPr>
              <w:t xml:space="preserve"> or </w:t>
            </w:r>
            <w:r w:rsidRPr="001F5B28">
              <w:rPr>
                <w:rFonts w:ascii="Arial" w:eastAsia="Malgun Gothic" w:hAnsi="Arial"/>
                <w:i/>
                <w:sz w:val="18"/>
              </w:rPr>
              <w:t>fr2-Add-UE-NR-Capabilities</w:t>
            </w:r>
            <w:r w:rsidRPr="001F5B28">
              <w:rPr>
                <w:rFonts w:ascii="Arial" w:eastAsia="Malgun Gothic" w:hAnsi="Arial"/>
                <w:sz w:val="18"/>
              </w:rPr>
              <w:t>. This field only applies to NR SA/NR-DC/NE-DC (e.g. PCell handover). For PSCell change when EN-DC/NR-DC is configured, this feature is mandatory supported.</w:t>
            </w:r>
          </w:p>
        </w:tc>
        <w:tc>
          <w:tcPr>
            <w:tcW w:w="709" w:type="dxa"/>
          </w:tcPr>
          <w:p w14:paraId="5FADB1E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258E391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5C310936"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603B3EFF"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5C4610F5" w14:textId="77777777" w:rsidTr="00920488">
        <w:trPr>
          <w:cantSplit/>
        </w:trPr>
        <w:tc>
          <w:tcPr>
            <w:tcW w:w="6807" w:type="dxa"/>
          </w:tcPr>
          <w:p w14:paraId="212CD746"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handoverLTE-EPC</w:t>
            </w:r>
          </w:p>
          <w:p w14:paraId="504B6B00"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Indicates whether the UE supports HO to EUTRA connected to EPC. It is mandated if the UE supports EUTRA connected to EPC.</w:t>
            </w:r>
          </w:p>
        </w:tc>
        <w:tc>
          <w:tcPr>
            <w:tcW w:w="709" w:type="dxa"/>
          </w:tcPr>
          <w:p w14:paraId="7854BF4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663B16A7"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CY</w:t>
            </w:r>
          </w:p>
        </w:tc>
        <w:tc>
          <w:tcPr>
            <w:tcW w:w="712" w:type="dxa"/>
          </w:tcPr>
          <w:p w14:paraId="03E0FB49"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6914C13C"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38AFEB02" w14:textId="77777777" w:rsidTr="00920488">
        <w:trPr>
          <w:cantSplit/>
        </w:trPr>
        <w:tc>
          <w:tcPr>
            <w:tcW w:w="6807" w:type="dxa"/>
          </w:tcPr>
          <w:p w14:paraId="07057201"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handoverUTRA-FDD-r16</w:t>
            </w:r>
          </w:p>
          <w:p w14:paraId="76F35286"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 xml:space="preserve">Indicates whether the UE supports NR to UTRA-FDD CELL_DCH CS handover. It is mandatory to support both UTRA-FDD measurement and event B triggered reporting, and </w:t>
            </w:r>
            <w:r w:rsidRPr="001F5B28">
              <w:rPr>
                <w:rFonts w:ascii="Arial" w:eastAsia="Malgun Gothic" w:hAnsi="Arial" w:cs="Arial"/>
                <w:bCs/>
                <w:iCs/>
                <w:sz w:val="18"/>
                <w:szCs w:val="18"/>
              </w:rPr>
              <w:t>periodic UTRA-FDD measurement and reporting</w:t>
            </w:r>
            <w:r w:rsidRPr="001F5B28">
              <w:rPr>
                <w:rFonts w:ascii="Arial" w:eastAsia="Malgun Gothic" w:hAnsi="Arial"/>
                <w:sz w:val="18"/>
              </w:rPr>
              <w:t xml:space="preserve"> if the UE supports HO to UTRA-FDD. If this field is included, then UE shall support IMS voice over NR.</w:t>
            </w:r>
          </w:p>
        </w:tc>
        <w:tc>
          <w:tcPr>
            <w:tcW w:w="709" w:type="dxa"/>
          </w:tcPr>
          <w:p w14:paraId="6FB1C76D"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23C9E6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3A95AE5C"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1B4ECA34"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algun Gothic" w:hAnsi="Arial"/>
                <w:sz w:val="18"/>
                <w:lang w:eastAsia="ja-JP"/>
              </w:rPr>
              <w:t>Yes</w:t>
            </w:r>
          </w:p>
        </w:tc>
      </w:tr>
      <w:tr w:rsidR="004A36BF" w:rsidRPr="001F5B28" w14:paraId="29BEFA7F" w14:textId="77777777" w:rsidTr="00920488">
        <w:trPr>
          <w:cantSplit/>
        </w:trPr>
        <w:tc>
          <w:tcPr>
            <w:tcW w:w="6807" w:type="dxa"/>
          </w:tcPr>
          <w:p w14:paraId="4FD77575" w14:textId="77777777" w:rsidR="004A36BF" w:rsidRPr="001F5B28" w:rsidRDefault="004A36BF" w:rsidP="00920488">
            <w:pPr>
              <w:keepNext/>
              <w:keepLines/>
              <w:spacing w:after="0"/>
              <w:rPr>
                <w:rFonts w:ascii="Arial" w:eastAsia="Malgun Gothic" w:hAnsi="Arial"/>
                <w:b/>
                <w:bCs/>
                <w:i/>
                <w:iCs/>
                <w:sz w:val="18"/>
                <w:lang w:eastAsia="ja-JP"/>
              </w:rPr>
            </w:pPr>
            <w:r w:rsidRPr="001F5B28">
              <w:rPr>
                <w:rFonts w:ascii="Arial" w:eastAsia="Malgun Gothic" w:hAnsi="Arial"/>
                <w:b/>
                <w:bCs/>
                <w:i/>
                <w:iCs/>
                <w:sz w:val="18"/>
                <w:lang w:eastAsia="ja-JP"/>
              </w:rPr>
              <w:t>idleInactiveNR-MeasReport-r16</w:t>
            </w:r>
          </w:p>
          <w:p w14:paraId="17C1D928"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lang w:eastAsia="ja-JP"/>
              </w:rPr>
              <w:t>Indicates whether the UE supports configuration of NR SSB measurements in RRC_IDLE/RRC_INACTIVE and reporting of the corresponding results upon network request as specified in TS 38.331 [9].</w:t>
            </w:r>
          </w:p>
        </w:tc>
        <w:tc>
          <w:tcPr>
            <w:tcW w:w="709" w:type="dxa"/>
          </w:tcPr>
          <w:p w14:paraId="02B48A3C"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6327C3D6"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0790D0C0"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59A4FE5C"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S Mincho" w:hAnsi="Arial"/>
                <w:sz w:val="18"/>
                <w:lang w:eastAsia="ja-JP"/>
              </w:rPr>
              <w:t>Yes</w:t>
            </w:r>
          </w:p>
        </w:tc>
      </w:tr>
      <w:tr w:rsidR="004A36BF" w:rsidRPr="001F5B28" w14:paraId="03C2F9A0" w14:textId="77777777" w:rsidTr="00920488">
        <w:trPr>
          <w:cantSplit/>
        </w:trPr>
        <w:tc>
          <w:tcPr>
            <w:tcW w:w="6807" w:type="dxa"/>
          </w:tcPr>
          <w:p w14:paraId="1E9CA345" w14:textId="77777777" w:rsidR="004A36BF" w:rsidRPr="001F5B28" w:rsidRDefault="004A36BF" w:rsidP="00920488">
            <w:pPr>
              <w:keepNext/>
              <w:keepLines/>
              <w:spacing w:after="0"/>
              <w:rPr>
                <w:rFonts w:ascii="Arial" w:eastAsia="Malgun Gothic" w:hAnsi="Arial"/>
                <w:b/>
                <w:bCs/>
                <w:i/>
                <w:iCs/>
                <w:sz w:val="18"/>
                <w:lang w:eastAsia="ja-JP"/>
              </w:rPr>
            </w:pPr>
            <w:r w:rsidRPr="001F5B28">
              <w:rPr>
                <w:rFonts w:ascii="Arial" w:eastAsia="Malgun Gothic" w:hAnsi="Arial"/>
                <w:b/>
                <w:bCs/>
                <w:i/>
                <w:iCs/>
                <w:sz w:val="18"/>
                <w:lang w:eastAsia="ja-JP"/>
              </w:rPr>
              <w:t>idleInactiveEUTRA-MeasReport-r16</w:t>
            </w:r>
          </w:p>
          <w:p w14:paraId="7A304C54"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9ED308C"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0B6C326B"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50D6F841"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61FEB718"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S Mincho" w:hAnsi="Arial"/>
                <w:sz w:val="18"/>
                <w:lang w:eastAsia="ja-JP"/>
              </w:rPr>
              <w:t>No</w:t>
            </w:r>
          </w:p>
        </w:tc>
      </w:tr>
      <w:tr w:rsidR="004A36BF" w:rsidRPr="001F5B28" w14:paraId="33988BC2" w14:textId="77777777" w:rsidTr="00920488">
        <w:trPr>
          <w:cantSplit/>
        </w:trPr>
        <w:tc>
          <w:tcPr>
            <w:tcW w:w="6807" w:type="dxa"/>
          </w:tcPr>
          <w:p w14:paraId="69EF23CC" w14:textId="77777777" w:rsidR="004A36BF" w:rsidRPr="001F5B28" w:rsidRDefault="004A36BF" w:rsidP="00920488">
            <w:pPr>
              <w:keepNext/>
              <w:keepLines/>
              <w:spacing w:after="0"/>
              <w:rPr>
                <w:rFonts w:ascii="Arial" w:eastAsia="Malgun Gothic" w:hAnsi="Arial"/>
                <w:b/>
                <w:bCs/>
                <w:i/>
                <w:iCs/>
                <w:sz w:val="18"/>
                <w:lang w:eastAsia="ja-JP"/>
              </w:rPr>
            </w:pPr>
            <w:r w:rsidRPr="001F5B28">
              <w:rPr>
                <w:rFonts w:ascii="Arial" w:eastAsia="Malgun Gothic" w:hAnsi="Arial"/>
                <w:b/>
                <w:bCs/>
                <w:i/>
                <w:iCs/>
                <w:sz w:val="18"/>
                <w:lang w:eastAsia="ja-JP"/>
              </w:rPr>
              <w:t>idleInactive-ValidityArea-r16</w:t>
            </w:r>
          </w:p>
          <w:p w14:paraId="163D3D8D"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lang w:eastAsia="ja-JP"/>
              </w:rPr>
              <w:t>Indicates whether the UE supports configuration of a validity area for NR measurements in RRC_IDLE/RRC_INACTIVE as specified in TS 38.331 [9].</w:t>
            </w:r>
          </w:p>
        </w:tc>
        <w:tc>
          <w:tcPr>
            <w:tcW w:w="709" w:type="dxa"/>
          </w:tcPr>
          <w:p w14:paraId="466F080A"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2C943BDB"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4DC8FA54"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32384414"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S Mincho" w:hAnsi="Arial"/>
                <w:sz w:val="18"/>
                <w:lang w:eastAsia="ja-JP"/>
              </w:rPr>
              <w:t>No</w:t>
            </w:r>
          </w:p>
        </w:tc>
      </w:tr>
      <w:tr w:rsidR="004A36BF" w:rsidRPr="001F5B28" w14:paraId="4905C460" w14:textId="77777777" w:rsidTr="00920488">
        <w:trPr>
          <w:cantSplit/>
        </w:trPr>
        <w:tc>
          <w:tcPr>
            <w:tcW w:w="6807" w:type="dxa"/>
          </w:tcPr>
          <w:p w14:paraId="7E3658CE"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independentGapConfig</w:t>
            </w:r>
          </w:p>
          <w:p w14:paraId="05F9D40C"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sz w:val="18"/>
              </w:rPr>
              <w:t xml:space="preserve">This field indicates whether the UE supports two independent measurement gap configurations for FR1 and FR2 specified in clause 9.1.2 of TS 38.133 [5]. </w:t>
            </w:r>
            <w:r w:rsidRPr="001F5B28">
              <w:rPr>
                <w:rFonts w:ascii="Arial" w:eastAsia="Malgun Gothic" w:hAnsi="Arial"/>
                <w:bCs/>
                <w:iCs/>
                <w:sz w:val="18"/>
              </w:rPr>
              <w:t>The field also indicates whether the UE supports the FR2 inter-RAT measurement without gaps when (NG</w:t>
            </w:r>
            <w:proofErr w:type="gramStart"/>
            <w:r w:rsidRPr="001F5B28">
              <w:rPr>
                <w:rFonts w:ascii="Arial" w:eastAsia="Malgun Gothic" w:hAnsi="Arial"/>
                <w:bCs/>
                <w:iCs/>
                <w:sz w:val="18"/>
              </w:rPr>
              <w:t>)EN</w:t>
            </w:r>
            <w:proofErr w:type="gramEnd"/>
            <w:r w:rsidRPr="001F5B28">
              <w:rPr>
                <w:rFonts w:ascii="Arial" w:eastAsia="Malgun Gothic" w:hAnsi="Arial"/>
                <w:bCs/>
                <w:iCs/>
                <w:sz w:val="18"/>
              </w:rPr>
              <w:t>-DC is not configured.</w:t>
            </w:r>
          </w:p>
        </w:tc>
        <w:tc>
          <w:tcPr>
            <w:tcW w:w="709" w:type="dxa"/>
          </w:tcPr>
          <w:p w14:paraId="5C48718D"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623919F8"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43A62093"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573C8D4E"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4A36BF" w:rsidRPr="001F5B28" w14:paraId="21BFB93D" w14:textId="77777777" w:rsidTr="00920488">
        <w:trPr>
          <w:cantSplit/>
        </w:trPr>
        <w:tc>
          <w:tcPr>
            <w:tcW w:w="6807" w:type="dxa"/>
          </w:tcPr>
          <w:p w14:paraId="7D4B64F2"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intraAndInterF-MeasAndReport</w:t>
            </w:r>
          </w:p>
          <w:p w14:paraId="506CA275"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whether the UE supports NR intra-frequency and inter-frequency measurements and at least periodical reporting. </w:t>
            </w:r>
            <w:r w:rsidRPr="001F5B28">
              <w:rPr>
                <w:rFonts w:ascii="Arial" w:eastAsia="Malgun Gothic" w:hAnsi="Arial"/>
                <w:sz w:val="18"/>
              </w:rPr>
              <w:t>This field only applies to NE-DC and SN configured measurement when (NG</w:t>
            </w:r>
            <w:proofErr w:type="gramStart"/>
            <w:r w:rsidRPr="001F5B28">
              <w:rPr>
                <w:rFonts w:ascii="Arial" w:eastAsia="Malgun Gothic" w:hAnsi="Arial"/>
                <w:sz w:val="18"/>
              </w:rPr>
              <w:t>)EN</w:t>
            </w:r>
            <w:proofErr w:type="gramEnd"/>
            <w:r w:rsidRPr="001F5B28">
              <w:rPr>
                <w:rFonts w:ascii="Arial" w:eastAsia="Malgun Gothic" w:hAnsi="Arial"/>
                <w:sz w:val="18"/>
              </w:rPr>
              <w:t>-DC is configured. For NR MCG, this feature is mandatory supported.</w:t>
            </w:r>
          </w:p>
        </w:tc>
        <w:tc>
          <w:tcPr>
            <w:tcW w:w="709" w:type="dxa"/>
          </w:tcPr>
          <w:p w14:paraId="72A136CC"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2DC01736"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12" w:type="dxa"/>
          </w:tcPr>
          <w:p w14:paraId="3D474A0F"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72F0FA50"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4A36BF" w:rsidRPr="001F5B28" w14:paraId="2028CB1F" w14:textId="77777777" w:rsidTr="00920488">
        <w:trPr>
          <w:cantSplit/>
        </w:trPr>
        <w:tc>
          <w:tcPr>
            <w:tcW w:w="6807" w:type="dxa"/>
          </w:tcPr>
          <w:p w14:paraId="53321B79" w14:textId="77777777" w:rsidR="004A36BF" w:rsidRPr="001F5B28" w:rsidRDefault="004A36BF" w:rsidP="00920488">
            <w:pPr>
              <w:keepNext/>
              <w:keepLines/>
              <w:spacing w:after="0"/>
              <w:rPr>
                <w:rFonts w:ascii="Arial" w:eastAsia="Malgun Gothic" w:hAnsi="Arial" w:cs="Arial"/>
                <w:b/>
                <w:bCs/>
                <w:i/>
                <w:iCs/>
                <w:sz w:val="18"/>
                <w:szCs w:val="18"/>
                <w:lang w:eastAsia="zh-CN"/>
              </w:rPr>
            </w:pPr>
            <w:r w:rsidRPr="001F5B28">
              <w:rPr>
                <w:rFonts w:ascii="Arial" w:eastAsia="Malgun Gothic" w:hAnsi="Arial" w:cs="Arial"/>
                <w:b/>
                <w:bCs/>
                <w:i/>
                <w:iCs/>
                <w:sz w:val="18"/>
                <w:szCs w:val="18"/>
              </w:rPr>
              <w:t>interFrequencyMeas-No</w:t>
            </w:r>
            <w:r w:rsidRPr="001F5B28">
              <w:rPr>
                <w:rFonts w:ascii="Arial" w:eastAsia="Malgun Gothic" w:hAnsi="Arial" w:cs="Arial"/>
                <w:b/>
                <w:bCs/>
                <w:i/>
                <w:iCs/>
                <w:sz w:val="18"/>
                <w:szCs w:val="18"/>
                <w:lang w:eastAsia="zh-CN"/>
              </w:rPr>
              <w:t>G</w:t>
            </w:r>
            <w:r w:rsidRPr="001F5B28">
              <w:rPr>
                <w:rFonts w:ascii="Arial" w:eastAsia="Malgun Gothic" w:hAnsi="Arial" w:cs="Arial"/>
                <w:b/>
                <w:bCs/>
                <w:i/>
                <w:iCs/>
                <w:sz w:val="18"/>
                <w:szCs w:val="18"/>
              </w:rPr>
              <w:t>ap-r16</w:t>
            </w:r>
          </w:p>
          <w:p w14:paraId="4454C148"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lang w:eastAsia="zh-CN"/>
              </w:rPr>
              <w:t xml:space="preserve">Indicates whether the UE can perform inter-frequency SSB based measurements without measurement gaps if </w:t>
            </w:r>
            <w:r w:rsidRPr="001F5B28">
              <w:rPr>
                <w:rFonts w:ascii="Arial" w:eastAsia="Malgun Gothic" w:hAnsi="Arial" w:cs="Arial"/>
                <w:bCs/>
                <w:iCs/>
                <w:sz w:val="18"/>
                <w:szCs w:val="18"/>
              </w:rPr>
              <w:t>the SSB is completely contained in the active BWP of the UE</w:t>
            </w:r>
            <w:r w:rsidRPr="001F5B28">
              <w:rPr>
                <w:rFonts w:ascii="Arial" w:eastAsia="Malgun Gothic" w:hAnsi="Arial" w:cs="Arial"/>
                <w:bCs/>
                <w:iCs/>
                <w:sz w:val="18"/>
                <w:szCs w:val="18"/>
                <w:lang w:eastAsia="zh-CN"/>
              </w:rPr>
              <w:t xml:space="preserve"> as specified in TS 38.133 [5].</w:t>
            </w:r>
          </w:p>
        </w:tc>
        <w:tc>
          <w:tcPr>
            <w:tcW w:w="709" w:type="dxa"/>
          </w:tcPr>
          <w:p w14:paraId="0287B636"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ja-JP"/>
              </w:rPr>
              <w:t>UE</w:t>
            </w:r>
          </w:p>
        </w:tc>
        <w:tc>
          <w:tcPr>
            <w:tcW w:w="564" w:type="dxa"/>
          </w:tcPr>
          <w:p w14:paraId="2B65DAEF"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zh-CN"/>
              </w:rPr>
              <w:t>No</w:t>
            </w:r>
          </w:p>
        </w:tc>
        <w:tc>
          <w:tcPr>
            <w:tcW w:w="712" w:type="dxa"/>
          </w:tcPr>
          <w:p w14:paraId="7D8CC7D5"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sz w:val="18"/>
                <w:lang w:eastAsia="ja-JP"/>
              </w:rPr>
              <w:t>No</w:t>
            </w:r>
          </w:p>
        </w:tc>
        <w:tc>
          <w:tcPr>
            <w:tcW w:w="737" w:type="dxa"/>
          </w:tcPr>
          <w:p w14:paraId="1CDB3263"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algun Gothic" w:hAnsi="Arial"/>
                <w:sz w:val="18"/>
                <w:lang w:eastAsia="zh-CN"/>
              </w:rPr>
              <w:t>Yes</w:t>
            </w:r>
          </w:p>
        </w:tc>
      </w:tr>
      <w:tr w:rsidR="004A36BF" w:rsidRPr="001F5B28" w14:paraId="05803861"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58051EDB"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periodicEUTRA-MeasAndReport</w:t>
            </w:r>
          </w:p>
          <w:p w14:paraId="577D930C"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whether the UE supports periodic EUTRA measurement and reporting. </w:t>
            </w:r>
            <w:r w:rsidRPr="001F5B28">
              <w:rPr>
                <w:rFonts w:ascii="Arial" w:eastAsia="Malgun Gothic" w:hAnsi="Arial"/>
                <w:sz w:val="18"/>
              </w:rPr>
              <w:t>It is mandated if the UE supports EUTRA</w:t>
            </w:r>
            <w:r w:rsidRPr="001F5B28">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077F04E3"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EB1D8E"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CD9A70E"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A8F18" w14:textId="77777777" w:rsidR="004A36BF" w:rsidRPr="001F5B28" w:rsidRDefault="004A36BF" w:rsidP="00920488">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rPr>
              <w:t>No</w:t>
            </w:r>
          </w:p>
        </w:tc>
      </w:tr>
      <w:tr w:rsidR="004A36BF" w:rsidRPr="001F5B28" w14:paraId="4D635281"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22FF9E9B" w14:textId="77777777" w:rsidR="004A36BF" w:rsidRPr="001F5B28" w:rsidRDefault="004A36BF" w:rsidP="00920488">
            <w:pPr>
              <w:keepNext/>
              <w:keepLines/>
              <w:spacing w:after="0"/>
              <w:rPr>
                <w:rFonts w:ascii="Arial" w:eastAsia="Malgun Gothic" w:hAnsi="Arial"/>
                <w:b/>
                <w:bCs/>
                <w:i/>
                <w:iCs/>
                <w:sz w:val="18"/>
              </w:rPr>
            </w:pPr>
            <w:r w:rsidRPr="001F5B28">
              <w:rPr>
                <w:rFonts w:ascii="Arial" w:eastAsia="Malgun Gothic" w:hAnsi="Arial"/>
                <w:b/>
                <w:bCs/>
                <w:i/>
                <w:iCs/>
                <w:sz w:val="18"/>
              </w:rPr>
              <w:t>maxNumberCLI-RSSI-r16</w:t>
            </w:r>
          </w:p>
          <w:p w14:paraId="43747115"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CLI-RSSI measurement resources for CLI RSSI measurement. </w:t>
            </w:r>
            <w:r w:rsidRPr="001F5B28">
              <w:rPr>
                <w:rFonts w:ascii="Arial" w:eastAsia="MS PGothic" w:hAnsi="Arial"/>
                <w:sz w:val="18"/>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523051F"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8875F1"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D2165D0"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54B8612" w14:textId="77777777" w:rsidR="004A36BF" w:rsidRPr="001F5B28" w:rsidRDefault="004A36BF" w:rsidP="00920488">
            <w:pPr>
              <w:keepNext/>
              <w:keepLines/>
              <w:spacing w:after="0"/>
              <w:jc w:val="center"/>
              <w:rPr>
                <w:rFonts w:ascii="Arial" w:eastAsia="MS Mincho" w:hAnsi="Arial" w:cs="Arial"/>
                <w:bCs/>
                <w:iCs/>
                <w:sz w:val="18"/>
                <w:szCs w:val="18"/>
              </w:rPr>
            </w:pPr>
            <w:r w:rsidRPr="001F5B28">
              <w:rPr>
                <w:rFonts w:ascii="Arial" w:eastAsia="MS Mincho" w:hAnsi="Arial" w:cs="Arial"/>
                <w:bCs/>
                <w:iCs/>
                <w:sz w:val="18"/>
                <w:szCs w:val="18"/>
                <w:lang w:eastAsia="ja-JP"/>
              </w:rPr>
              <w:t>No</w:t>
            </w:r>
          </w:p>
        </w:tc>
      </w:tr>
      <w:tr w:rsidR="004A36BF" w:rsidRPr="001F5B28" w14:paraId="3A613B68"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76610344" w14:textId="77777777" w:rsidR="004A36BF" w:rsidRPr="001F5B28" w:rsidRDefault="004A36BF" w:rsidP="00920488">
            <w:pPr>
              <w:keepNext/>
              <w:keepLines/>
              <w:spacing w:after="0"/>
              <w:rPr>
                <w:rFonts w:ascii="Arial" w:eastAsia="Malgun Gothic" w:hAnsi="Arial"/>
                <w:b/>
                <w:bCs/>
                <w:i/>
                <w:iCs/>
                <w:sz w:val="18"/>
              </w:rPr>
            </w:pPr>
            <w:r w:rsidRPr="001F5B28">
              <w:rPr>
                <w:rFonts w:ascii="Arial" w:eastAsia="Malgun Gothic" w:hAnsi="Arial"/>
                <w:b/>
                <w:bCs/>
                <w:i/>
                <w:iCs/>
                <w:sz w:val="18"/>
              </w:rPr>
              <w:t>maxNumberCLI-SRS-RSRP-r16</w:t>
            </w:r>
          </w:p>
          <w:p w14:paraId="02C730D5"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SRS-RSRP measurement resources for SRS-RSRP measurement. </w:t>
            </w:r>
            <w:r w:rsidRPr="001F5B28">
              <w:rPr>
                <w:rFonts w:ascii="Arial" w:eastAsia="MS PGothic" w:hAnsi="Arial"/>
                <w:sz w:val="18"/>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EA908DD"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C5C395"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EECE593" w14:textId="77777777" w:rsidR="004A36BF" w:rsidRPr="001F5B28" w:rsidRDefault="004A36BF" w:rsidP="00920488">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13005F4" w14:textId="77777777" w:rsidR="004A36BF" w:rsidRPr="001F5B28" w:rsidRDefault="004A36BF" w:rsidP="00920488">
            <w:pPr>
              <w:keepNext/>
              <w:keepLines/>
              <w:spacing w:after="0"/>
              <w:jc w:val="center"/>
              <w:rPr>
                <w:rFonts w:ascii="Arial" w:eastAsia="MS Mincho" w:hAnsi="Arial" w:cs="Arial"/>
                <w:bCs/>
                <w:iCs/>
                <w:sz w:val="18"/>
                <w:szCs w:val="18"/>
              </w:rPr>
            </w:pPr>
            <w:r w:rsidRPr="001F5B28">
              <w:rPr>
                <w:rFonts w:ascii="Arial" w:eastAsia="MS Mincho" w:hAnsi="Arial" w:cs="Arial"/>
                <w:bCs/>
                <w:iCs/>
                <w:sz w:val="18"/>
                <w:szCs w:val="18"/>
                <w:lang w:eastAsia="ja-JP"/>
              </w:rPr>
              <w:t>No</w:t>
            </w:r>
          </w:p>
        </w:tc>
      </w:tr>
      <w:tr w:rsidR="004A36BF" w:rsidRPr="001F5B28" w14:paraId="4AB55692" w14:textId="77777777" w:rsidTr="00920488">
        <w:trPr>
          <w:cantSplit/>
        </w:trPr>
        <w:tc>
          <w:tcPr>
            <w:tcW w:w="6807" w:type="dxa"/>
          </w:tcPr>
          <w:p w14:paraId="3F30CF7C"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maxNumberCSI-RS-RRM-RS-SINR</w:t>
            </w:r>
          </w:p>
          <w:p w14:paraId="4E94A58F"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CSI-RS resources for RRM and RS-SINR measurement across all measurement frequencies per slot. If UE supports any of </w:t>
            </w:r>
            <w:r w:rsidRPr="001F5B28">
              <w:rPr>
                <w:rFonts w:ascii="Arial" w:eastAsia="Malgun Gothic" w:hAnsi="Arial"/>
                <w:i/>
                <w:sz w:val="18"/>
              </w:rPr>
              <w:t>csi-RSRP-AndRSRQ-MeasWithSSB</w:t>
            </w:r>
            <w:r w:rsidRPr="001F5B28">
              <w:rPr>
                <w:rFonts w:ascii="Arial" w:eastAsia="Malgun Gothic" w:hAnsi="Arial"/>
                <w:sz w:val="18"/>
              </w:rPr>
              <w:t xml:space="preserve">, </w:t>
            </w:r>
            <w:r w:rsidRPr="001F5B28">
              <w:rPr>
                <w:rFonts w:ascii="Arial" w:eastAsia="Malgun Gothic" w:hAnsi="Arial"/>
                <w:i/>
                <w:sz w:val="18"/>
              </w:rPr>
              <w:t>csi-RSRP-AndRSRQ-MeasWithoutSSB</w:t>
            </w:r>
            <w:r w:rsidRPr="001F5B28">
              <w:rPr>
                <w:rFonts w:ascii="Arial" w:eastAsia="Malgun Gothic" w:hAnsi="Arial"/>
                <w:sz w:val="18"/>
              </w:rPr>
              <w:t xml:space="preserve">, and </w:t>
            </w:r>
            <w:r w:rsidRPr="001F5B28">
              <w:rPr>
                <w:rFonts w:ascii="Arial" w:eastAsia="Malgun Gothic" w:hAnsi="Arial"/>
                <w:i/>
                <w:sz w:val="18"/>
              </w:rPr>
              <w:t>csi-SINR-Meas</w:t>
            </w:r>
            <w:r w:rsidRPr="001F5B28">
              <w:rPr>
                <w:rFonts w:ascii="Arial" w:eastAsia="Malgun Gothic" w:hAnsi="Arial"/>
                <w:sz w:val="18"/>
              </w:rPr>
              <w:t>, UE shall report this capability.</w:t>
            </w:r>
          </w:p>
        </w:tc>
        <w:tc>
          <w:tcPr>
            <w:tcW w:w="709" w:type="dxa"/>
          </w:tcPr>
          <w:p w14:paraId="37A02CCD"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16E383C0"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CY</w:t>
            </w:r>
          </w:p>
        </w:tc>
        <w:tc>
          <w:tcPr>
            <w:tcW w:w="712" w:type="dxa"/>
          </w:tcPr>
          <w:p w14:paraId="314216F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4F78071A"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4A36BF" w:rsidRPr="001F5B28" w14:paraId="584693C8" w14:textId="77777777" w:rsidTr="00920488">
        <w:trPr>
          <w:cantSplit/>
        </w:trPr>
        <w:tc>
          <w:tcPr>
            <w:tcW w:w="6807" w:type="dxa"/>
          </w:tcPr>
          <w:p w14:paraId="29C70EFC" w14:textId="77777777" w:rsidR="004A36BF" w:rsidRPr="001F5B28" w:rsidRDefault="004A36BF" w:rsidP="00920488">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maxNumberPerSlotCLI-SRS-RSRP-r16</w:t>
            </w:r>
          </w:p>
          <w:p w14:paraId="54969B42"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cs="Arial"/>
                <w:bCs/>
                <w:iCs/>
                <w:sz w:val="18"/>
                <w:szCs w:val="18"/>
              </w:rPr>
              <w:t xml:space="preserve">Defines the maximum number of SRS-RSRP measurement resources per slot for SRS-RSRP measurement. </w:t>
            </w:r>
            <w:r w:rsidRPr="001F5B28">
              <w:rPr>
                <w:rFonts w:ascii="Arial" w:eastAsia="MS PGothic" w:hAnsi="Arial" w:cs="Arial"/>
                <w:sz w:val="18"/>
                <w:szCs w:val="18"/>
              </w:rPr>
              <w:t xml:space="preserve">If the UE supports </w:t>
            </w:r>
            <w:r w:rsidRPr="001F5B28">
              <w:rPr>
                <w:rFonts w:ascii="Arial" w:eastAsia="MS PGothic" w:hAnsi="Arial" w:cs="Arial"/>
                <w:i/>
                <w:iCs/>
                <w:sz w:val="18"/>
                <w:szCs w:val="18"/>
              </w:rPr>
              <w:t>cli-SRS-RSRP-Meas-r16</w:t>
            </w:r>
            <w:r w:rsidRPr="001F5B28">
              <w:rPr>
                <w:rFonts w:ascii="Arial" w:eastAsia="MS PGothic" w:hAnsi="Arial" w:cs="Arial"/>
                <w:sz w:val="18"/>
                <w:szCs w:val="18"/>
              </w:rPr>
              <w:t>, the UE shall report this capability.</w:t>
            </w:r>
          </w:p>
        </w:tc>
        <w:tc>
          <w:tcPr>
            <w:tcW w:w="709" w:type="dxa"/>
          </w:tcPr>
          <w:p w14:paraId="30CF1848"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algun Gothic" w:hAnsi="Arial" w:cs="Arial"/>
                <w:bCs/>
                <w:iCs/>
                <w:sz w:val="18"/>
                <w:szCs w:val="18"/>
              </w:rPr>
              <w:t>UE</w:t>
            </w:r>
          </w:p>
        </w:tc>
        <w:tc>
          <w:tcPr>
            <w:tcW w:w="564" w:type="dxa"/>
          </w:tcPr>
          <w:p w14:paraId="13E34BD0"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algun Gothic" w:hAnsi="Arial" w:cs="Arial"/>
                <w:bCs/>
                <w:iCs/>
                <w:sz w:val="18"/>
                <w:szCs w:val="18"/>
              </w:rPr>
              <w:t>CY</w:t>
            </w:r>
          </w:p>
        </w:tc>
        <w:tc>
          <w:tcPr>
            <w:tcW w:w="712" w:type="dxa"/>
          </w:tcPr>
          <w:p w14:paraId="11E0333F" w14:textId="77777777" w:rsidR="004A36BF" w:rsidRPr="001F5B28" w:rsidRDefault="004A36BF" w:rsidP="00920488">
            <w:pPr>
              <w:keepNext/>
              <w:keepLines/>
              <w:spacing w:after="0"/>
              <w:jc w:val="center"/>
              <w:rPr>
                <w:rFonts w:ascii="Arial" w:eastAsia="Malgun Gothic" w:hAnsi="Arial"/>
                <w:sz w:val="18"/>
                <w:lang w:eastAsia="ja-JP"/>
              </w:rPr>
            </w:pPr>
            <w:r w:rsidRPr="001F5B28">
              <w:rPr>
                <w:rFonts w:ascii="Arial" w:eastAsia="Malgun Gothic" w:hAnsi="Arial" w:cs="Arial"/>
                <w:bCs/>
                <w:iCs/>
                <w:sz w:val="18"/>
                <w:szCs w:val="18"/>
              </w:rPr>
              <w:t>TDD only</w:t>
            </w:r>
          </w:p>
        </w:tc>
        <w:tc>
          <w:tcPr>
            <w:tcW w:w="737" w:type="dxa"/>
          </w:tcPr>
          <w:p w14:paraId="611AB2B4"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cs="Arial"/>
                <w:bCs/>
                <w:iCs/>
                <w:sz w:val="18"/>
                <w:szCs w:val="18"/>
                <w:lang w:eastAsia="ja-JP"/>
              </w:rPr>
              <w:t>No</w:t>
            </w:r>
          </w:p>
        </w:tc>
      </w:tr>
      <w:tr w:rsidR="004A36BF" w:rsidRPr="001F5B28" w14:paraId="1BDEB432" w14:textId="77777777" w:rsidTr="00920488">
        <w:trPr>
          <w:cantSplit/>
        </w:trPr>
        <w:tc>
          <w:tcPr>
            <w:tcW w:w="6807" w:type="dxa"/>
          </w:tcPr>
          <w:p w14:paraId="26A04B2E"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maxNumberResource-CSI-RS-RLM</w:t>
            </w:r>
          </w:p>
          <w:p w14:paraId="6E70F049" w14:textId="77777777" w:rsidR="004A36BF" w:rsidRPr="001F5B28" w:rsidRDefault="004A36BF" w:rsidP="00920488">
            <w:pPr>
              <w:keepNext/>
              <w:keepLines/>
              <w:spacing w:after="0"/>
              <w:rPr>
                <w:rFonts w:ascii="Arial" w:eastAsia="Malgun Gothic" w:hAnsi="Arial"/>
                <w:sz w:val="18"/>
              </w:rPr>
            </w:pPr>
            <w:r w:rsidRPr="001F5B28">
              <w:rPr>
                <w:rFonts w:ascii="Arial" w:eastAsia="Malgun Gothic" w:hAnsi="Arial"/>
                <w:sz w:val="18"/>
              </w:rPr>
              <w:t xml:space="preserve">Defines the maximum number of CSI-RS resources within a slot per spCell for CSI-RS based RLM. If UE supports any of </w:t>
            </w:r>
            <w:r w:rsidRPr="001F5B28">
              <w:rPr>
                <w:rFonts w:ascii="Arial" w:eastAsia="Malgun Gothic" w:hAnsi="Arial"/>
                <w:i/>
                <w:sz w:val="18"/>
              </w:rPr>
              <w:t>csi-RS-RLM</w:t>
            </w:r>
            <w:r w:rsidRPr="001F5B28">
              <w:rPr>
                <w:rFonts w:ascii="Arial" w:eastAsia="Malgun Gothic" w:hAnsi="Arial"/>
                <w:sz w:val="18"/>
              </w:rPr>
              <w:t xml:space="preserve"> and </w:t>
            </w:r>
            <w:r w:rsidRPr="001F5B28">
              <w:rPr>
                <w:rFonts w:ascii="Arial" w:eastAsia="Malgun Gothic" w:hAnsi="Arial"/>
                <w:i/>
                <w:sz w:val="18"/>
              </w:rPr>
              <w:t>ssb-AndCSI-RS-RLM</w:t>
            </w:r>
            <w:r w:rsidRPr="001F5B28">
              <w:rPr>
                <w:rFonts w:ascii="Arial" w:eastAsia="Malgun Gothic" w:hAnsi="Arial"/>
                <w:sz w:val="18"/>
              </w:rPr>
              <w:t>, UE shall report this capability.</w:t>
            </w:r>
          </w:p>
        </w:tc>
        <w:tc>
          <w:tcPr>
            <w:tcW w:w="709" w:type="dxa"/>
          </w:tcPr>
          <w:p w14:paraId="7DBF12C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2640830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CY</w:t>
            </w:r>
          </w:p>
        </w:tc>
        <w:tc>
          <w:tcPr>
            <w:tcW w:w="712" w:type="dxa"/>
          </w:tcPr>
          <w:p w14:paraId="13EEC36A"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49CB6B43"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3232498F" w14:textId="77777777" w:rsidTr="00920488">
        <w:tc>
          <w:tcPr>
            <w:tcW w:w="6807" w:type="dxa"/>
          </w:tcPr>
          <w:p w14:paraId="49B3A73F"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nr-AutonomousGaps-r16</w:t>
            </w:r>
          </w:p>
          <w:p w14:paraId="0C2407DD"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D4E52F2"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20D0E775"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094C294E"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49D958D9"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131927FA" w14:textId="77777777" w:rsidTr="00920488">
        <w:tc>
          <w:tcPr>
            <w:tcW w:w="6807" w:type="dxa"/>
          </w:tcPr>
          <w:p w14:paraId="4E3CCCCA"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nr-AutonomousGapsENDC-r16</w:t>
            </w:r>
          </w:p>
          <w:p w14:paraId="0D89330F"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63787979"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FD90B8C"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649CC59C"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6D55E403"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4BFF91DB" w14:textId="77777777" w:rsidTr="00920488">
        <w:tc>
          <w:tcPr>
            <w:tcW w:w="6807" w:type="dxa"/>
          </w:tcPr>
          <w:p w14:paraId="471F500D"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nr-AutonomousGapsNEDC-r16</w:t>
            </w:r>
          </w:p>
          <w:p w14:paraId="174EDF56"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47DAAD33"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2B3357E4"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6BBFA1EA"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31B370EA"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74D7C96E" w14:textId="77777777" w:rsidTr="00920488">
        <w:tc>
          <w:tcPr>
            <w:tcW w:w="6807" w:type="dxa"/>
          </w:tcPr>
          <w:p w14:paraId="268B5806"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nr-AutonomousGapsNRDC-r16</w:t>
            </w:r>
          </w:p>
          <w:p w14:paraId="4ABCB35F"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 xml:space="preserve">Defines whether the UE supports, upon configuration of </w:t>
            </w:r>
            <w:r w:rsidRPr="001F5B28">
              <w:rPr>
                <w:rFonts w:ascii="Arial" w:eastAsia="Malgun Gothic" w:hAnsi="Arial"/>
                <w:i/>
                <w:sz w:val="18"/>
              </w:rPr>
              <w:t>useAutonomousGaps</w:t>
            </w:r>
            <w:r w:rsidRPr="001F5B28">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443A3182"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078A1495"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57444F20"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729C64E6"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Yes</w:t>
            </w:r>
          </w:p>
        </w:tc>
      </w:tr>
      <w:tr w:rsidR="004A36BF" w:rsidRPr="001F5B28" w14:paraId="2C05201C" w14:textId="77777777" w:rsidTr="00920488">
        <w:trPr>
          <w:cantSplit/>
        </w:trPr>
        <w:tc>
          <w:tcPr>
            <w:tcW w:w="6807" w:type="dxa"/>
          </w:tcPr>
          <w:p w14:paraId="15578729" w14:textId="77777777" w:rsidR="004A36BF" w:rsidRPr="00E356BC" w:rsidRDefault="004A36BF" w:rsidP="00920488">
            <w:pPr>
              <w:keepNext/>
              <w:keepLines/>
              <w:spacing w:after="0"/>
              <w:rPr>
                <w:rFonts w:ascii="Arial" w:eastAsia="Malgun Gothic" w:hAnsi="Arial"/>
                <w:b/>
                <w:i/>
                <w:sz w:val="18"/>
              </w:rPr>
            </w:pPr>
            <w:r w:rsidRPr="00E356BC">
              <w:rPr>
                <w:rFonts w:ascii="Arial" w:eastAsia="Malgun Gothic" w:hAnsi="Arial"/>
                <w:b/>
                <w:i/>
                <w:sz w:val="18"/>
              </w:rPr>
              <w:t>nr-CGI-Reporting</w:t>
            </w:r>
          </w:p>
          <w:p w14:paraId="59E8EFA8" w14:textId="77777777" w:rsidR="004A36BF" w:rsidRPr="001F5B28" w:rsidRDefault="004A36BF" w:rsidP="00920488">
            <w:pPr>
              <w:keepNext/>
              <w:keepLines/>
              <w:spacing w:after="0"/>
              <w:rPr>
                <w:rFonts w:ascii="Arial" w:eastAsia="Malgun Gothic" w:hAnsi="Arial"/>
                <w:sz w:val="18"/>
              </w:rPr>
            </w:pPr>
            <w:r w:rsidRPr="00E356BC">
              <w:rPr>
                <w:rFonts w:ascii="Arial" w:eastAsia="Malgun Gothic" w:hAnsi="Arial"/>
                <w:sz w:val="18"/>
              </w:rPr>
              <w:t>Defines whether the UE supports acquisition of relevant CGI-information fro</w:t>
            </w:r>
            <w:r w:rsidRPr="001F5B28">
              <w:rPr>
                <w:rFonts w:ascii="Arial" w:eastAsia="Malgun Gothic" w:hAnsi="Arial"/>
                <w:sz w:val="18"/>
              </w:rPr>
              <w:t xml:space="preserve">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5B28">
              <w:rPr>
                <w:rFonts w:ascii="Arial" w:eastAsia="Malgun Gothic" w:hAnsi="Arial"/>
                <w:sz w:val="18"/>
                <w:lang w:eastAsia="en-GB"/>
              </w:rPr>
              <w:t>MN and SN have the same DRX cycle and on-duration configured by MN completely contains on-duration configured by SN</w:t>
            </w:r>
            <w:r w:rsidRPr="001F5B28">
              <w:rPr>
                <w:rFonts w:ascii="Arial" w:eastAsia="Malgun Gothic" w:hAnsi="Arial"/>
                <w:sz w:val="18"/>
              </w:rPr>
              <w:t>.</w:t>
            </w:r>
          </w:p>
        </w:tc>
        <w:tc>
          <w:tcPr>
            <w:tcW w:w="709" w:type="dxa"/>
          </w:tcPr>
          <w:p w14:paraId="583EEFF9"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01890B89"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018C45B7"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7D5B20C5"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4A36BF" w:rsidRPr="001F5B28" w14:paraId="382142B0" w14:textId="77777777" w:rsidTr="00920488">
        <w:trPr>
          <w:cantSplit/>
        </w:trPr>
        <w:tc>
          <w:tcPr>
            <w:tcW w:w="6807" w:type="dxa"/>
          </w:tcPr>
          <w:p w14:paraId="5BADAB1C"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b/>
                <w:i/>
                <w:sz w:val="18"/>
              </w:rPr>
              <w:t>nr-CGI-Reporting-ENDC</w:t>
            </w:r>
          </w:p>
          <w:p w14:paraId="308A4251" w14:textId="77777777" w:rsidR="004A36BF" w:rsidRPr="001F5B28" w:rsidRDefault="004A36BF" w:rsidP="00920488">
            <w:pPr>
              <w:keepNext/>
              <w:keepLines/>
              <w:spacing w:after="0"/>
              <w:rPr>
                <w:rFonts w:ascii="Arial" w:eastAsia="Malgun Gothic" w:hAnsi="Arial"/>
                <w:b/>
                <w:i/>
                <w:sz w:val="18"/>
              </w:rPr>
            </w:pPr>
            <w:r w:rsidRPr="001F5B28">
              <w:rPr>
                <w:rFonts w:ascii="Arial" w:eastAsia="Malgun Gothic"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1F5B28">
              <w:rPr>
                <w:rFonts w:ascii="Arial" w:eastAsia="Malgun Gothic" w:hAnsi="Arial"/>
                <w:sz w:val="18"/>
              </w:rPr>
              <w:t>)EN</w:t>
            </w:r>
            <w:proofErr w:type="gramEnd"/>
            <w:r w:rsidRPr="001F5B28">
              <w:rPr>
                <w:rFonts w:ascii="Arial" w:eastAsia="Malgun Gothic" w:hAnsi="Arial"/>
                <w:sz w:val="18"/>
              </w:rPr>
              <w:t>-DC is configured.</w:t>
            </w:r>
          </w:p>
        </w:tc>
        <w:tc>
          <w:tcPr>
            <w:tcW w:w="709" w:type="dxa"/>
          </w:tcPr>
          <w:p w14:paraId="431EDB8B"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11D92D3B"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53A8D9B8" w14:textId="77777777" w:rsidR="004A36BF" w:rsidRPr="001F5B28" w:rsidRDefault="004A36BF" w:rsidP="00920488">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0FB544E8" w14:textId="77777777" w:rsidR="004A36BF" w:rsidRPr="001F5B28" w:rsidRDefault="004A36BF" w:rsidP="00920488">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862249" w:rsidRPr="001F5B28" w14:paraId="3F5287B0" w14:textId="77777777" w:rsidTr="00920488">
        <w:trPr>
          <w:cantSplit/>
          <w:ins w:id="145" w:author="Huawei" w:date="2021-05-09T01:09:00Z"/>
        </w:trPr>
        <w:tc>
          <w:tcPr>
            <w:tcW w:w="6807" w:type="dxa"/>
          </w:tcPr>
          <w:p w14:paraId="050049DB" w14:textId="77777777" w:rsidR="00862249" w:rsidRPr="001F5B28" w:rsidRDefault="00862249" w:rsidP="00862249">
            <w:pPr>
              <w:keepNext/>
              <w:keepLines/>
              <w:spacing w:after="0"/>
              <w:rPr>
                <w:ins w:id="146" w:author="Huawei" w:date="2021-05-09T01:09:00Z"/>
                <w:rFonts w:ascii="Arial" w:eastAsia="Malgun Gothic" w:hAnsi="Arial"/>
                <w:b/>
                <w:i/>
                <w:sz w:val="18"/>
              </w:rPr>
            </w:pPr>
            <w:ins w:id="147" w:author="Huawei" w:date="2021-05-09T01:09:00Z">
              <w:r w:rsidRPr="007B7FB7">
                <w:rPr>
                  <w:rFonts w:ascii="Arial" w:eastAsia="Malgun Gothic" w:hAnsi="Arial"/>
                  <w:b/>
                  <w:i/>
                  <w:sz w:val="18"/>
                </w:rPr>
                <w:t>nr-CGI-Reporting-</w:t>
              </w:r>
              <w:r w:rsidRPr="00CB6831">
                <w:rPr>
                  <w:rFonts w:ascii="Arial" w:eastAsia="Malgun Gothic" w:hAnsi="Arial"/>
                  <w:b/>
                  <w:i/>
                  <w:sz w:val="18"/>
                </w:rPr>
                <w:t>NPNOnly</w:t>
              </w:r>
              <w:r w:rsidRPr="007B7FB7">
                <w:rPr>
                  <w:rFonts w:ascii="Arial" w:eastAsia="Malgun Gothic" w:hAnsi="Arial"/>
                  <w:b/>
                  <w:i/>
                  <w:sz w:val="18"/>
                </w:rPr>
                <w:t>-r16</w:t>
              </w:r>
            </w:ins>
          </w:p>
          <w:p w14:paraId="56EB7892" w14:textId="771E0E14" w:rsidR="00862249" w:rsidRPr="001F5B28" w:rsidRDefault="00862249" w:rsidP="00862249">
            <w:pPr>
              <w:keepNext/>
              <w:keepLines/>
              <w:spacing w:after="0"/>
              <w:rPr>
                <w:ins w:id="148" w:author="Huawei" w:date="2021-05-09T01:09:00Z"/>
                <w:rFonts w:ascii="Arial" w:eastAsia="Malgun Gothic" w:hAnsi="Arial"/>
                <w:b/>
                <w:i/>
                <w:sz w:val="18"/>
              </w:rPr>
            </w:pPr>
            <w:ins w:id="149" w:author="Huawei" w:date="2021-05-09T01:09:00Z">
              <w:r w:rsidRPr="001F5B28">
                <w:rPr>
                  <w:rFonts w:ascii="Arial" w:eastAsia="Malgun Gothic" w:hAnsi="Arial"/>
                  <w:sz w:val="18"/>
                </w:rPr>
                <w:t>Defines whether the UE supports</w:t>
              </w:r>
              <w:r>
                <w:rPr>
                  <w:rFonts w:ascii="Arial" w:eastAsia="Malgun Gothic" w:hAnsi="Arial"/>
                  <w:sz w:val="18"/>
                </w:rPr>
                <w:t xml:space="preserve"> not to </w:t>
              </w:r>
              <w:r w:rsidRPr="001F5B28">
                <w:rPr>
                  <w:rFonts w:ascii="Arial" w:eastAsia="Malgun Gothic" w:hAnsi="Arial"/>
                  <w:sz w:val="18"/>
                </w:rPr>
                <w:t xml:space="preserve">report the </w:t>
              </w:r>
              <w:r w:rsidRPr="0089017E">
                <w:rPr>
                  <w:rFonts w:ascii="Arial" w:eastAsia="Malgun Gothic" w:hAnsi="Arial"/>
                  <w:i/>
                  <w:sz w:val="18"/>
                </w:rPr>
                <w:t>plmn-IdentityInfoList</w:t>
              </w:r>
              <w:r w:rsidRPr="00672461">
                <w:rPr>
                  <w:rFonts w:ascii="Arial" w:eastAsia="Malgun Gothic" w:hAnsi="Arial"/>
                  <w:sz w:val="18"/>
                </w:rPr>
                <w:t xml:space="preserve"> </w:t>
              </w:r>
              <w:r>
                <w:rPr>
                  <w:rFonts w:ascii="Arial" w:eastAsia="Malgun Gothic" w:hAnsi="Arial"/>
                  <w:sz w:val="18"/>
                </w:rPr>
                <w:t xml:space="preserve">which is </w:t>
              </w:r>
              <w:r w:rsidRPr="0089017E">
                <w:rPr>
                  <w:rFonts w:ascii="Arial" w:eastAsia="Malgun Gothic" w:hAnsi="Arial"/>
                  <w:sz w:val="18"/>
                </w:rPr>
                <w:t>acquire</w:t>
              </w:r>
              <w:r>
                <w:rPr>
                  <w:rFonts w:ascii="Arial" w:eastAsia="Malgun Gothic" w:hAnsi="Arial"/>
                  <w:sz w:val="18"/>
                </w:rPr>
                <w:t>d</w:t>
              </w:r>
              <w:r w:rsidRPr="0089017E">
                <w:rPr>
                  <w:rFonts w:ascii="Arial" w:eastAsia="Malgun Gothic" w:hAnsi="Arial"/>
                  <w:sz w:val="18"/>
                </w:rPr>
                <w:t xml:space="preserve"> </w:t>
              </w:r>
              <w:r w:rsidRPr="001F5B28">
                <w:rPr>
                  <w:rFonts w:ascii="Arial" w:eastAsia="Malgun Gothic" w:hAnsi="Arial"/>
                  <w:sz w:val="18"/>
                </w:rPr>
                <w:t>from a neighbouring intra-frequency or inter-frequency NR cell by reading the SI of the neighbouring cell as specified in TS 38.331 [9]</w:t>
              </w:r>
              <w:r>
                <w:rPr>
                  <w:rFonts w:ascii="Arial" w:eastAsia="Malgun Gothic" w:hAnsi="Arial"/>
                  <w:sz w:val="18"/>
                </w:rPr>
                <w:t xml:space="preserve"> if the </w:t>
              </w:r>
              <w:r w:rsidRPr="001F5B28">
                <w:rPr>
                  <w:rFonts w:ascii="Arial" w:eastAsia="Malgun Gothic" w:hAnsi="Arial"/>
                  <w:sz w:val="18"/>
                </w:rPr>
                <w:t>neighbouring cell</w:t>
              </w:r>
              <w:r>
                <w:rPr>
                  <w:rFonts w:ascii="Arial" w:eastAsia="Malgun Gothic" w:hAnsi="Arial"/>
                  <w:sz w:val="18"/>
                </w:rPr>
                <w:t xml:space="preserve"> is an </w:t>
              </w:r>
              <w:r w:rsidRPr="00AE3207">
                <w:rPr>
                  <w:rFonts w:ascii="Arial" w:eastAsia="Malgun Gothic" w:hAnsi="Arial"/>
                  <w:sz w:val="18"/>
                </w:rPr>
                <w:t>NPN-only cell</w:t>
              </w:r>
              <w:r w:rsidRPr="001F5B28">
                <w:rPr>
                  <w:rFonts w:ascii="Arial" w:eastAsia="Malgun Gothic" w:hAnsi="Arial"/>
                  <w:sz w:val="18"/>
                </w:rPr>
                <w:t>. If UE supports NPN, UE shall report this capability.</w:t>
              </w:r>
            </w:ins>
          </w:p>
        </w:tc>
        <w:tc>
          <w:tcPr>
            <w:tcW w:w="709" w:type="dxa"/>
          </w:tcPr>
          <w:p w14:paraId="227D54C1" w14:textId="570F05F5" w:rsidR="00862249" w:rsidRPr="001F5B28" w:rsidRDefault="00862249" w:rsidP="00862249">
            <w:pPr>
              <w:keepNext/>
              <w:keepLines/>
              <w:spacing w:after="0"/>
              <w:jc w:val="center"/>
              <w:rPr>
                <w:ins w:id="150" w:author="Huawei" w:date="2021-05-09T01:09:00Z"/>
                <w:rFonts w:ascii="Arial" w:eastAsia="Malgun Gothic" w:hAnsi="Arial"/>
                <w:sz w:val="18"/>
              </w:rPr>
            </w:pPr>
            <w:ins w:id="151" w:author="Huawei" w:date="2021-05-09T01:09:00Z">
              <w:r w:rsidRPr="001F5B28">
                <w:rPr>
                  <w:rFonts w:ascii="Arial" w:eastAsia="Malgun Gothic" w:hAnsi="Arial"/>
                  <w:sz w:val="18"/>
                  <w:lang w:eastAsia="zh-CN"/>
                </w:rPr>
                <w:t>UE</w:t>
              </w:r>
            </w:ins>
          </w:p>
        </w:tc>
        <w:tc>
          <w:tcPr>
            <w:tcW w:w="564" w:type="dxa"/>
          </w:tcPr>
          <w:p w14:paraId="3D29302D" w14:textId="76646908" w:rsidR="00862249" w:rsidRPr="001F5B28" w:rsidRDefault="00862249" w:rsidP="00862249">
            <w:pPr>
              <w:keepNext/>
              <w:keepLines/>
              <w:spacing w:after="0"/>
              <w:jc w:val="center"/>
              <w:rPr>
                <w:ins w:id="152" w:author="Huawei" w:date="2021-05-09T01:09:00Z"/>
                <w:rFonts w:ascii="Arial" w:eastAsia="Malgun Gothic" w:hAnsi="Arial"/>
                <w:sz w:val="18"/>
              </w:rPr>
            </w:pPr>
            <w:ins w:id="153" w:author="Huawei" w:date="2021-05-09T01:09:00Z">
              <w:r w:rsidRPr="001F5B28">
                <w:rPr>
                  <w:rFonts w:ascii="Arial" w:eastAsia="Malgun Gothic" w:hAnsi="Arial"/>
                  <w:sz w:val="18"/>
                  <w:lang w:eastAsia="zh-CN"/>
                </w:rPr>
                <w:t>CY</w:t>
              </w:r>
            </w:ins>
          </w:p>
        </w:tc>
        <w:tc>
          <w:tcPr>
            <w:tcW w:w="712" w:type="dxa"/>
          </w:tcPr>
          <w:p w14:paraId="702A13CC" w14:textId="051E60BB" w:rsidR="00862249" w:rsidRPr="001F5B28" w:rsidRDefault="00862249" w:rsidP="00862249">
            <w:pPr>
              <w:keepNext/>
              <w:keepLines/>
              <w:spacing w:after="0"/>
              <w:jc w:val="center"/>
              <w:rPr>
                <w:ins w:id="154" w:author="Huawei" w:date="2021-05-09T01:09:00Z"/>
                <w:rFonts w:ascii="Arial" w:eastAsia="Malgun Gothic" w:hAnsi="Arial"/>
                <w:sz w:val="18"/>
              </w:rPr>
            </w:pPr>
            <w:ins w:id="155" w:author="Huawei" w:date="2021-05-09T01:09:00Z">
              <w:r w:rsidRPr="001F5B28">
                <w:rPr>
                  <w:rFonts w:ascii="Arial" w:eastAsia="Malgun Gothic" w:hAnsi="Arial"/>
                  <w:sz w:val="18"/>
                  <w:lang w:eastAsia="zh-CN"/>
                </w:rPr>
                <w:t>No</w:t>
              </w:r>
            </w:ins>
          </w:p>
        </w:tc>
        <w:tc>
          <w:tcPr>
            <w:tcW w:w="737" w:type="dxa"/>
          </w:tcPr>
          <w:p w14:paraId="19467711" w14:textId="79718D1E" w:rsidR="00862249" w:rsidRPr="001F5B28" w:rsidRDefault="00862249" w:rsidP="00862249">
            <w:pPr>
              <w:keepNext/>
              <w:keepLines/>
              <w:spacing w:after="0"/>
              <w:jc w:val="center"/>
              <w:rPr>
                <w:ins w:id="156" w:author="Huawei" w:date="2021-05-09T01:09:00Z"/>
                <w:rFonts w:ascii="Arial" w:eastAsia="MS Mincho" w:hAnsi="Arial"/>
                <w:sz w:val="18"/>
                <w:lang w:eastAsia="ja-JP"/>
              </w:rPr>
            </w:pPr>
            <w:ins w:id="157" w:author="Huawei" w:date="2021-05-09T01:09:00Z">
              <w:r w:rsidRPr="001F5B28">
                <w:rPr>
                  <w:rFonts w:ascii="Arial" w:eastAsia="Malgun Gothic" w:hAnsi="Arial"/>
                  <w:sz w:val="18"/>
                  <w:lang w:eastAsia="zh-CN"/>
                </w:rPr>
                <w:t>No</w:t>
              </w:r>
            </w:ins>
          </w:p>
        </w:tc>
      </w:tr>
      <w:tr w:rsidR="00862249" w:rsidRPr="001F5B28" w14:paraId="3B1DFC1D" w14:textId="77777777" w:rsidTr="00920488">
        <w:trPr>
          <w:cantSplit/>
        </w:trPr>
        <w:tc>
          <w:tcPr>
            <w:tcW w:w="6807" w:type="dxa"/>
          </w:tcPr>
          <w:p w14:paraId="5A4E8AE1" w14:textId="77777777" w:rsidR="00862249" w:rsidRPr="001F5B28" w:rsidRDefault="00862249" w:rsidP="00862249">
            <w:pPr>
              <w:keepNext/>
              <w:keepLines/>
              <w:spacing w:after="0"/>
              <w:rPr>
                <w:rFonts w:ascii="Arial" w:eastAsia="Malgun Gothic" w:hAnsi="Arial"/>
                <w:b/>
                <w:bCs/>
                <w:i/>
                <w:iCs/>
                <w:sz w:val="18"/>
              </w:rPr>
            </w:pPr>
            <w:r w:rsidRPr="001F5B28">
              <w:rPr>
                <w:rFonts w:ascii="Arial" w:eastAsia="Malgun Gothic" w:hAnsi="Arial"/>
                <w:b/>
                <w:bCs/>
                <w:i/>
                <w:iCs/>
                <w:sz w:val="18"/>
              </w:rPr>
              <w:t>reportAddNeighMeasForPeriodic-r16</w:t>
            </w:r>
          </w:p>
          <w:p w14:paraId="1232BAC6" w14:textId="77777777" w:rsidR="00862249" w:rsidRPr="001F5B28" w:rsidRDefault="00862249" w:rsidP="00862249">
            <w:pPr>
              <w:keepNext/>
              <w:keepLines/>
              <w:spacing w:after="0"/>
              <w:rPr>
                <w:rFonts w:ascii="Arial" w:eastAsia="Malgun Gothic" w:hAnsi="Arial"/>
                <w:sz w:val="18"/>
              </w:rPr>
            </w:pPr>
            <w:r w:rsidRPr="001F5B28">
              <w:rPr>
                <w:rFonts w:ascii="Arial" w:eastAsia="Malgun Gothic" w:hAnsi="Arial" w:cs="Arial"/>
                <w:sz w:val="18"/>
                <w:szCs w:val="18"/>
              </w:rPr>
              <w:t>Defines whether the UE supports periodic reporting of best neighbour cells per serving frequency, as defined in TS 38.331 [9].</w:t>
            </w:r>
          </w:p>
        </w:tc>
        <w:tc>
          <w:tcPr>
            <w:tcW w:w="709" w:type="dxa"/>
          </w:tcPr>
          <w:p w14:paraId="3F33FA06"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480B8595"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7D1070F4"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7ACA39F2"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862249" w:rsidRPr="001F5B28" w14:paraId="05CDBAF4" w14:textId="77777777" w:rsidTr="00920488">
        <w:trPr>
          <w:cantSplit/>
        </w:trPr>
        <w:tc>
          <w:tcPr>
            <w:tcW w:w="6807" w:type="dxa"/>
          </w:tcPr>
          <w:p w14:paraId="085DC07A" w14:textId="77777777" w:rsidR="00862249" w:rsidRPr="001F5B28" w:rsidRDefault="00862249" w:rsidP="00862249">
            <w:pPr>
              <w:keepNext/>
              <w:keepLines/>
              <w:spacing w:after="0"/>
              <w:rPr>
                <w:rFonts w:ascii="Arial" w:eastAsia="Malgun Gothic" w:hAnsi="Arial"/>
                <w:b/>
                <w:bCs/>
                <w:i/>
                <w:iCs/>
                <w:sz w:val="18"/>
              </w:rPr>
            </w:pPr>
            <w:r w:rsidRPr="001F5B28">
              <w:rPr>
                <w:rFonts w:ascii="Arial" w:eastAsia="Malgun Gothic" w:hAnsi="Arial"/>
                <w:b/>
                <w:bCs/>
                <w:i/>
                <w:iCs/>
                <w:sz w:val="18"/>
              </w:rPr>
              <w:t>nr-CGI-Reporting-NEDC</w:t>
            </w:r>
          </w:p>
          <w:p w14:paraId="0FADB6EE" w14:textId="77777777" w:rsidR="00862249" w:rsidRPr="001F5B28" w:rsidRDefault="00862249" w:rsidP="00862249">
            <w:pPr>
              <w:keepNext/>
              <w:keepLines/>
              <w:spacing w:after="0"/>
              <w:rPr>
                <w:rFonts w:ascii="Arial" w:eastAsia="Malgun Gothic" w:hAnsi="Arial"/>
                <w:sz w:val="18"/>
              </w:rPr>
            </w:pPr>
            <w:r w:rsidRPr="001F5B28">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64F7B31"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0235B928"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Yes</w:t>
            </w:r>
          </w:p>
        </w:tc>
        <w:tc>
          <w:tcPr>
            <w:tcW w:w="712" w:type="dxa"/>
          </w:tcPr>
          <w:p w14:paraId="620CE967"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24630544"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S Mincho" w:hAnsi="Arial"/>
                <w:sz w:val="18"/>
              </w:rPr>
              <w:t>No</w:t>
            </w:r>
          </w:p>
        </w:tc>
      </w:tr>
      <w:tr w:rsidR="00862249" w:rsidRPr="001F5B28" w14:paraId="76A8BD6F" w14:textId="77777777" w:rsidTr="00920488">
        <w:trPr>
          <w:cantSplit/>
        </w:trPr>
        <w:tc>
          <w:tcPr>
            <w:tcW w:w="6807" w:type="dxa"/>
          </w:tcPr>
          <w:p w14:paraId="4089CD6D" w14:textId="77777777" w:rsidR="00862249" w:rsidRPr="007B7FB7" w:rsidRDefault="00862249" w:rsidP="00862249">
            <w:pPr>
              <w:keepNext/>
              <w:keepLines/>
              <w:spacing w:after="0"/>
              <w:rPr>
                <w:rFonts w:ascii="Arial" w:eastAsia="Malgun Gothic" w:hAnsi="Arial"/>
                <w:b/>
                <w:i/>
                <w:sz w:val="18"/>
              </w:rPr>
            </w:pPr>
            <w:r w:rsidRPr="007B7FB7">
              <w:rPr>
                <w:rFonts w:ascii="Arial" w:eastAsia="Malgun Gothic" w:hAnsi="Arial"/>
                <w:b/>
                <w:i/>
                <w:sz w:val="18"/>
              </w:rPr>
              <w:t>nr-CGI-Reporting-NPN-r16</w:t>
            </w:r>
          </w:p>
          <w:p w14:paraId="019A9D94" w14:textId="77777777" w:rsidR="00862249" w:rsidRPr="001F5B28" w:rsidRDefault="00862249" w:rsidP="00862249">
            <w:pPr>
              <w:keepNext/>
              <w:keepLines/>
              <w:spacing w:after="0"/>
              <w:rPr>
                <w:rFonts w:ascii="Arial" w:eastAsia="Malgun Gothic" w:hAnsi="Arial"/>
                <w:b/>
                <w:i/>
                <w:sz w:val="18"/>
              </w:rPr>
            </w:pPr>
            <w:r w:rsidRPr="007B7FB7">
              <w:rPr>
                <w:rFonts w:ascii="Arial" w:eastAsia="Malgun Gothic" w:hAnsi="Arial"/>
                <w:sz w:val="18"/>
              </w:rPr>
              <w:t xml:space="preserve">Defines whether the UE supports acquisition of NPN-relevant CGI-information </w:t>
            </w:r>
            <w:r w:rsidRPr="001F5B28">
              <w:rPr>
                <w:rFonts w:ascii="Arial" w:eastAsia="Malgun Gothic" w:hAnsi="Arial"/>
                <w:sz w:val="18"/>
              </w:rPr>
              <w:t>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39BD51D"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zh-CN"/>
              </w:rPr>
              <w:t>UE</w:t>
            </w:r>
          </w:p>
        </w:tc>
        <w:tc>
          <w:tcPr>
            <w:tcW w:w="564" w:type="dxa"/>
          </w:tcPr>
          <w:p w14:paraId="2C4B82AB"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zh-CN"/>
              </w:rPr>
              <w:t>CY</w:t>
            </w:r>
          </w:p>
        </w:tc>
        <w:tc>
          <w:tcPr>
            <w:tcW w:w="712" w:type="dxa"/>
          </w:tcPr>
          <w:p w14:paraId="67E0A3E3"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zh-CN"/>
              </w:rPr>
              <w:t>No</w:t>
            </w:r>
          </w:p>
        </w:tc>
        <w:tc>
          <w:tcPr>
            <w:tcW w:w="737" w:type="dxa"/>
          </w:tcPr>
          <w:p w14:paraId="2FFC21C8"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algun Gothic" w:hAnsi="Arial"/>
                <w:sz w:val="18"/>
                <w:lang w:eastAsia="zh-CN"/>
              </w:rPr>
              <w:t>No</w:t>
            </w:r>
          </w:p>
        </w:tc>
      </w:tr>
      <w:tr w:rsidR="00862249" w:rsidRPr="001F5B28" w14:paraId="62F5DC43" w14:textId="77777777" w:rsidTr="00920488">
        <w:trPr>
          <w:cantSplit/>
        </w:trPr>
        <w:tc>
          <w:tcPr>
            <w:tcW w:w="6807" w:type="dxa"/>
          </w:tcPr>
          <w:p w14:paraId="42784BFA" w14:textId="77777777" w:rsidR="00862249" w:rsidRPr="001F5B28" w:rsidRDefault="00862249" w:rsidP="00862249">
            <w:pPr>
              <w:keepNext/>
              <w:keepLines/>
              <w:spacing w:after="0"/>
              <w:rPr>
                <w:rFonts w:ascii="Arial" w:eastAsia="Malgun Gothic" w:hAnsi="Arial"/>
                <w:b/>
                <w:bCs/>
                <w:i/>
                <w:iCs/>
                <w:sz w:val="18"/>
              </w:rPr>
            </w:pPr>
            <w:r w:rsidRPr="001F5B28">
              <w:rPr>
                <w:rFonts w:ascii="Arial" w:eastAsia="Malgun Gothic" w:hAnsi="Arial"/>
                <w:b/>
                <w:bCs/>
                <w:i/>
                <w:iCs/>
                <w:sz w:val="18"/>
              </w:rPr>
              <w:t>nr-CGI-Reporting-NRDC</w:t>
            </w:r>
          </w:p>
          <w:p w14:paraId="1C078B04" w14:textId="77777777" w:rsidR="00862249" w:rsidRPr="001F5B28" w:rsidRDefault="00862249" w:rsidP="00862249">
            <w:pPr>
              <w:keepNext/>
              <w:keepLines/>
              <w:spacing w:after="0"/>
              <w:rPr>
                <w:rFonts w:ascii="Arial" w:eastAsia="Malgun Gothic" w:hAnsi="Arial"/>
                <w:sz w:val="18"/>
              </w:rPr>
            </w:pPr>
            <w:r w:rsidRPr="001F5B28">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86CE015" w14:textId="77777777" w:rsidR="00862249" w:rsidRPr="001F5B28" w:rsidRDefault="00862249" w:rsidP="00862249">
            <w:pPr>
              <w:keepNext/>
              <w:keepLines/>
              <w:spacing w:after="0"/>
              <w:jc w:val="center"/>
              <w:rPr>
                <w:rFonts w:ascii="Arial" w:eastAsia="Malgun Gothic" w:hAnsi="Arial"/>
                <w:sz w:val="18"/>
                <w:lang w:eastAsia="zh-CN"/>
              </w:rPr>
            </w:pPr>
            <w:r w:rsidRPr="001F5B28">
              <w:rPr>
                <w:rFonts w:ascii="Arial" w:eastAsia="Malgun Gothic" w:hAnsi="Arial"/>
                <w:sz w:val="18"/>
              </w:rPr>
              <w:t>UE</w:t>
            </w:r>
          </w:p>
        </w:tc>
        <w:tc>
          <w:tcPr>
            <w:tcW w:w="564" w:type="dxa"/>
          </w:tcPr>
          <w:p w14:paraId="33DD7858" w14:textId="77777777" w:rsidR="00862249" w:rsidRPr="001F5B28" w:rsidRDefault="00862249" w:rsidP="00862249">
            <w:pPr>
              <w:keepNext/>
              <w:keepLines/>
              <w:spacing w:after="0"/>
              <w:jc w:val="center"/>
              <w:rPr>
                <w:rFonts w:ascii="Arial" w:eastAsia="Malgun Gothic" w:hAnsi="Arial"/>
                <w:sz w:val="18"/>
                <w:lang w:eastAsia="zh-CN"/>
              </w:rPr>
            </w:pPr>
            <w:r w:rsidRPr="001F5B28">
              <w:rPr>
                <w:rFonts w:ascii="Arial" w:eastAsia="Malgun Gothic" w:hAnsi="Arial"/>
                <w:sz w:val="18"/>
              </w:rPr>
              <w:t>Yes</w:t>
            </w:r>
          </w:p>
        </w:tc>
        <w:tc>
          <w:tcPr>
            <w:tcW w:w="712" w:type="dxa"/>
          </w:tcPr>
          <w:p w14:paraId="525EA554" w14:textId="77777777" w:rsidR="00862249" w:rsidRPr="001F5B28" w:rsidRDefault="00862249" w:rsidP="00862249">
            <w:pPr>
              <w:keepNext/>
              <w:keepLines/>
              <w:spacing w:after="0"/>
              <w:jc w:val="center"/>
              <w:rPr>
                <w:rFonts w:ascii="Arial" w:eastAsia="Malgun Gothic" w:hAnsi="Arial"/>
                <w:sz w:val="18"/>
                <w:lang w:eastAsia="zh-CN"/>
              </w:rPr>
            </w:pPr>
            <w:r w:rsidRPr="001F5B28">
              <w:rPr>
                <w:rFonts w:ascii="Arial" w:eastAsia="Malgun Gothic" w:hAnsi="Arial"/>
                <w:sz w:val="18"/>
              </w:rPr>
              <w:t>No</w:t>
            </w:r>
          </w:p>
        </w:tc>
        <w:tc>
          <w:tcPr>
            <w:tcW w:w="737" w:type="dxa"/>
          </w:tcPr>
          <w:p w14:paraId="13F96DCC" w14:textId="77777777" w:rsidR="00862249" w:rsidRPr="001F5B28" w:rsidRDefault="00862249" w:rsidP="00862249">
            <w:pPr>
              <w:keepNext/>
              <w:keepLines/>
              <w:spacing w:after="0"/>
              <w:jc w:val="center"/>
              <w:rPr>
                <w:rFonts w:ascii="Arial" w:eastAsia="Malgun Gothic" w:hAnsi="Arial"/>
                <w:sz w:val="18"/>
                <w:lang w:eastAsia="zh-CN"/>
              </w:rPr>
            </w:pPr>
            <w:r w:rsidRPr="001F5B28">
              <w:rPr>
                <w:rFonts w:ascii="Arial" w:eastAsia="MS Mincho" w:hAnsi="Arial"/>
                <w:sz w:val="18"/>
              </w:rPr>
              <w:t>No</w:t>
            </w:r>
          </w:p>
        </w:tc>
      </w:tr>
      <w:tr w:rsidR="00862249" w:rsidRPr="001F5B28" w14:paraId="11E5C919" w14:textId="77777777" w:rsidTr="00920488">
        <w:trPr>
          <w:cantSplit/>
        </w:trPr>
        <w:tc>
          <w:tcPr>
            <w:tcW w:w="6807" w:type="dxa"/>
          </w:tcPr>
          <w:p w14:paraId="0D0FD62D"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b/>
                <w:i/>
                <w:sz w:val="18"/>
              </w:rPr>
              <w:t>nr-NeedForGap-Reporting-r16</w:t>
            </w:r>
          </w:p>
          <w:p w14:paraId="33983C0A"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sz w:val="18"/>
              </w:rPr>
              <w:t>Indicates whether the UE supports reporting the measurement gap requirement information for NR target in the UE response to a network configuration RRC message.</w:t>
            </w:r>
          </w:p>
        </w:tc>
        <w:tc>
          <w:tcPr>
            <w:tcW w:w="709" w:type="dxa"/>
          </w:tcPr>
          <w:p w14:paraId="72440E3E"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37E34CB9"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260313C6"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No</w:t>
            </w:r>
          </w:p>
        </w:tc>
        <w:tc>
          <w:tcPr>
            <w:tcW w:w="737" w:type="dxa"/>
          </w:tcPr>
          <w:p w14:paraId="5F1A601B"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862249" w:rsidRPr="001F5B28" w14:paraId="0DE1FA40" w14:textId="77777777" w:rsidTr="00920488">
        <w:trPr>
          <w:cantSplit/>
        </w:trPr>
        <w:tc>
          <w:tcPr>
            <w:tcW w:w="6807" w:type="dxa"/>
          </w:tcPr>
          <w:p w14:paraId="37607D07"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b/>
                <w:i/>
                <w:sz w:val="18"/>
              </w:rPr>
              <w:t>pcellT312-r16</w:t>
            </w:r>
          </w:p>
          <w:p w14:paraId="0BA9512F"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sz w:val="18"/>
              </w:rPr>
              <w:t>Indicates whether the UE supports T312 based fast failure recovery for PCell.</w:t>
            </w:r>
          </w:p>
        </w:tc>
        <w:tc>
          <w:tcPr>
            <w:tcW w:w="709" w:type="dxa"/>
          </w:tcPr>
          <w:p w14:paraId="799C312B"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cs="Arial"/>
                <w:bCs/>
                <w:iCs/>
                <w:sz w:val="18"/>
                <w:szCs w:val="18"/>
              </w:rPr>
              <w:t>UE</w:t>
            </w:r>
          </w:p>
        </w:tc>
        <w:tc>
          <w:tcPr>
            <w:tcW w:w="564" w:type="dxa"/>
          </w:tcPr>
          <w:p w14:paraId="78172831"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cs="Arial"/>
                <w:bCs/>
                <w:iCs/>
                <w:sz w:val="18"/>
                <w:szCs w:val="18"/>
              </w:rPr>
              <w:t>No</w:t>
            </w:r>
          </w:p>
        </w:tc>
        <w:tc>
          <w:tcPr>
            <w:tcW w:w="712" w:type="dxa"/>
          </w:tcPr>
          <w:p w14:paraId="2B6DDD75"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cs="Arial"/>
                <w:bCs/>
                <w:iCs/>
                <w:sz w:val="18"/>
                <w:szCs w:val="18"/>
              </w:rPr>
              <w:t>Yes</w:t>
            </w:r>
          </w:p>
        </w:tc>
        <w:tc>
          <w:tcPr>
            <w:tcW w:w="737" w:type="dxa"/>
          </w:tcPr>
          <w:p w14:paraId="30D59C82"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algun Gothic" w:hAnsi="Arial" w:cs="Arial"/>
                <w:bCs/>
                <w:iCs/>
                <w:sz w:val="18"/>
                <w:szCs w:val="18"/>
              </w:rPr>
              <w:t>Yes</w:t>
            </w:r>
          </w:p>
        </w:tc>
      </w:tr>
      <w:tr w:rsidR="00862249" w:rsidRPr="001F5B28" w14:paraId="4EBC0AF2" w14:textId="77777777" w:rsidTr="00920488">
        <w:trPr>
          <w:cantSplit/>
        </w:trPr>
        <w:tc>
          <w:tcPr>
            <w:tcW w:w="6807" w:type="dxa"/>
          </w:tcPr>
          <w:p w14:paraId="314A269E"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simultaneousRxDataSSB-DiffNumerology</w:t>
            </w:r>
          </w:p>
          <w:p w14:paraId="04B84C2D"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D4F067B"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4BB875FF"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E93A541"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0137A4DB"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862249" w:rsidRPr="001F5B28" w14:paraId="7633016F" w14:textId="77777777" w:rsidTr="00920488">
        <w:trPr>
          <w:cantSplit/>
        </w:trPr>
        <w:tc>
          <w:tcPr>
            <w:tcW w:w="6807" w:type="dxa"/>
          </w:tcPr>
          <w:p w14:paraId="1EFCD842" w14:textId="77777777" w:rsidR="00862249" w:rsidRPr="001F5B28" w:rsidRDefault="00862249" w:rsidP="00862249">
            <w:pPr>
              <w:keepNext/>
              <w:keepLines/>
              <w:spacing w:after="0"/>
              <w:rPr>
                <w:rFonts w:ascii="Arial" w:eastAsia="Malgun Gothic" w:hAnsi="Arial" w:cs="Arial"/>
                <w:b/>
                <w:bCs/>
                <w:i/>
                <w:iCs/>
                <w:sz w:val="18"/>
                <w:szCs w:val="18"/>
                <w:lang w:eastAsia="zh-CN"/>
              </w:rPr>
            </w:pPr>
            <w:r w:rsidRPr="001F5B28">
              <w:rPr>
                <w:rFonts w:ascii="Arial" w:eastAsia="Malgun Gothic" w:hAnsi="Arial" w:cs="Arial"/>
                <w:b/>
                <w:bCs/>
                <w:i/>
                <w:iCs/>
                <w:sz w:val="18"/>
                <w:szCs w:val="18"/>
              </w:rPr>
              <w:t>simultaneousRxDataSSB-DiffNumerology-Inter-r16</w:t>
            </w:r>
          </w:p>
          <w:p w14:paraId="650121F5"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UE supports</w:t>
            </w:r>
            <w:r w:rsidRPr="001F5B28">
              <w:rPr>
                <w:rFonts w:ascii="Arial" w:eastAsia="Malgun Gothic" w:hAnsi="Arial" w:cs="Arial"/>
                <w:sz w:val="18"/>
                <w:lang w:eastAsia="zh-CN"/>
              </w:rPr>
              <w:t xml:space="preserve"> </w:t>
            </w:r>
            <w:r w:rsidRPr="001F5B28">
              <w:rPr>
                <w:rFonts w:ascii="Arial" w:eastAsia="Malgun Gothic" w:hAnsi="Arial"/>
                <w:sz w:val="18"/>
              </w:rPr>
              <w:t xml:space="preserve">concurrent </w:t>
            </w:r>
            <w:r w:rsidRPr="001F5B28">
              <w:rPr>
                <w:rFonts w:ascii="Arial" w:eastAsia="Malgun Gothic" w:hAnsi="Arial"/>
                <w:sz w:val="18"/>
                <w:lang w:eastAsia="zh-CN"/>
              </w:rPr>
              <w:t xml:space="preserve">SSB based </w:t>
            </w:r>
            <w:r w:rsidRPr="001F5B28">
              <w:rPr>
                <w:rFonts w:ascii="Arial" w:eastAsia="Malgun Gothic" w:hAnsi="Arial" w:cs="Arial"/>
                <w:sz w:val="18"/>
                <w:lang w:eastAsia="zh-CN"/>
              </w:rPr>
              <w:t>inter-frequency measurement without measurement gap</w:t>
            </w:r>
            <w:r w:rsidRPr="001F5B28">
              <w:rPr>
                <w:rFonts w:ascii="Arial" w:eastAsia="Malgun Gothic" w:hAnsi="Arial"/>
                <w:sz w:val="18"/>
                <w:lang w:eastAsia="zh-CN"/>
              </w:rPr>
              <w:t xml:space="preserve"> </w:t>
            </w:r>
            <w:r w:rsidRPr="001F5B28">
              <w:rPr>
                <w:rFonts w:ascii="Arial" w:eastAsia="Malgun Gothic" w:hAnsi="Arial"/>
                <w:sz w:val="18"/>
              </w:rPr>
              <w:t>on neighbouring cell and PDCCH or PDSCH reception from the serving cell with a different numerology as defined in clause 8 and 9 of TS 38.133 [5].</w:t>
            </w:r>
          </w:p>
        </w:tc>
        <w:tc>
          <w:tcPr>
            <w:tcW w:w="709" w:type="dxa"/>
          </w:tcPr>
          <w:p w14:paraId="7780A6DE"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1D8E7DF3"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E828AF2"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7119648A"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862249" w:rsidRPr="001F5B28" w14:paraId="7996D071" w14:textId="77777777" w:rsidTr="00920488">
        <w:trPr>
          <w:cantSplit/>
        </w:trPr>
        <w:tc>
          <w:tcPr>
            <w:tcW w:w="6807" w:type="dxa"/>
          </w:tcPr>
          <w:p w14:paraId="1DCAF08B"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sftd-MeasPSCell</w:t>
            </w:r>
          </w:p>
          <w:p w14:paraId="0D7AC9A9" w14:textId="77777777" w:rsidR="00862249" w:rsidRPr="001F5B28" w:rsidRDefault="00862249" w:rsidP="00862249">
            <w:pPr>
              <w:keepNext/>
              <w:keepLines/>
              <w:spacing w:after="0"/>
              <w:rPr>
                <w:rFonts w:ascii="Arial" w:eastAsia="Malgun Gothic" w:hAnsi="Arial" w:cs="Arial"/>
                <w:bCs/>
                <w:i/>
                <w:iCs/>
                <w:sz w:val="18"/>
                <w:szCs w:val="18"/>
              </w:rPr>
            </w:pPr>
            <w:r w:rsidRPr="001F5B28">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w:t>
            </w:r>
            <w:proofErr w:type="gramStart"/>
            <w:r w:rsidRPr="001F5B28">
              <w:rPr>
                <w:rFonts w:ascii="Arial" w:eastAsia="Malgun Gothic" w:hAnsi="Arial"/>
                <w:sz w:val="18"/>
              </w:rPr>
              <w:t>)EN</w:t>
            </w:r>
            <w:proofErr w:type="gramEnd"/>
            <w:r w:rsidRPr="001F5B28">
              <w:rPr>
                <w:rFonts w:ascii="Arial" w:eastAsia="Malgun Gothic" w:hAnsi="Arial"/>
                <w:sz w:val="18"/>
              </w:rPr>
              <w:t>-DC. If this capability is included in UE-NR-Capability, it indicates that the UE supports SFTD measurement between PCell and PSCell in NR-DC.</w:t>
            </w:r>
          </w:p>
        </w:tc>
        <w:tc>
          <w:tcPr>
            <w:tcW w:w="709" w:type="dxa"/>
          </w:tcPr>
          <w:p w14:paraId="3A96FE9C"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4DB27293"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51E24B51"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71703B10"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862249" w:rsidRPr="001F5B28" w14:paraId="60DF71A3" w14:textId="77777777" w:rsidTr="00920488">
        <w:trPr>
          <w:cantSplit/>
        </w:trPr>
        <w:tc>
          <w:tcPr>
            <w:tcW w:w="6807" w:type="dxa"/>
          </w:tcPr>
          <w:p w14:paraId="29C7742A"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b/>
                <w:i/>
                <w:sz w:val="18"/>
              </w:rPr>
              <w:t>sftd-MeasPSCell-NEDC</w:t>
            </w:r>
          </w:p>
          <w:p w14:paraId="63C04580" w14:textId="77777777" w:rsidR="00862249" w:rsidRPr="001F5B28" w:rsidRDefault="00862249" w:rsidP="00862249">
            <w:pPr>
              <w:keepNext/>
              <w:keepLines/>
              <w:spacing w:after="0"/>
              <w:rPr>
                <w:rFonts w:ascii="Arial" w:eastAsia="Malgun Gothic" w:hAnsi="Arial"/>
                <w:sz w:val="18"/>
              </w:rPr>
            </w:pPr>
            <w:r w:rsidRPr="001F5B28">
              <w:rPr>
                <w:rFonts w:ascii="Arial" w:eastAsia="Malgun Gothic" w:hAnsi="Arial"/>
                <w:sz w:val="18"/>
              </w:rPr>
              <w:t>Indicates whether the UE supports SFTD measurement between the NR PCell and a configured E-UTRA PSCell in NE-DC.</w:t>
            </w:r>
          </w:p>
        </w:tc>
        <w:tc>
          <w:tcPr>
            <w:tcW w:w="709" w:type="dxa"/>
          </w:tcPr>
          <w:p w14:paraId="62371BF6"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UE</w:t>
            </w:r>
          </w:p>
        </w:tc>
        <w:tc>
          <w:tcPr>
            <w:tcW w:w="564" w:type="dxa"/>
          </w:tcPr>
          <w:p w14:paraId="77388BBF"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No</w:t>
            </w:r>
          </w:p>
        </w:tc>
        <w:tc>
          <w:tcPr>
            <w:tcW w:w="712" w:type="dxa"/>
          </w:tcPr>
          <w:p w14:paraId="4F56275B"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rPr>
              <w:t>Yes</w:t>
            </w:r>
          </w:p>
        </w:tc>
        <w:tc>
          <w:tcPr>
            <w:tcW w:w="737" w:type="dxa"/>
          </w:tcPr>
          <w:p w14:paraId="3730A966"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862249" w:rsidRPr="001F5B28" w14:paraId="51866007" w14:textId="77777777" w:rsidTr="00920488">
        <w:trPr>
          <w:cantSplit/>
        </w:trPr>
        <w:tc>
          <w:tcPr>
            <w:tcW w:w="6807" w:type="dxa"/>
          </w:tcPr>
          <w:p w14:paraId="77177445"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sftd-MeasNR-Cell</w:t>
            </w:r>
          </w:p>
          <w:p w14:paraId="59D47725" w14:textId="77777777" w:rsidR="00862249" w:rsidRPr="001F5B28" w:rsidDel="006B1332"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6EBBEDA"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5D058710" w14:textId="77777777" w:rsidR="00862249" w:rsidRPr="001F5B28" w:rsidDel="00DA5514"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381B50CC"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0AF76FBD"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862249" w:rsidRPr="001F5B28" w14:paraId="25996F48" w14:textId="77777777" w:rsidTr="00920488">
        <w:trPr>
          <w:cantSplit/>
        </w:trPr>
        <w:tc>
          <w:tcPr>
            <w:tcW w:w="6807" w:type="dxa"/>
          </w:tcPr>
          <w:p w14:paraId="2B1ED97E"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sftd-MeasNR-Neigh</w:t>
            </w:r>
          </w:p>
          <w:p w14:paraId="598A6E4B"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EB623F1"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1C8D8F39"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7DBC39CC"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39023AE0"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862249" w:rsidRPr="001F5B28" w14:paraId="2E47C839" w14:textId="77777777" w:rsidTr="00920488">
        <w:trPr>
          <w:cantSplit/>
        </w:trPr>
        <w:tc>
          <w:tcPr>
            <w:tcW w:w="6807" w:type="dxa"/>
          </w:tcPr>
          <w:p w14:paraId="0A4ED0B6"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sftd-MeasNR-Neigh-DRX</w:t>
            </w:r>
          </w:p>
          <w:p w14:paraId="0CA98866"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5EE25FF5"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2D882EF8"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5C7EA853"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Yes</w:t>
            </w:r>
          </w:p>
        </w:tc>
        <w:tc>
          <w:tcPr>
            <w:tcW w:w="737" w:type="dxa"/>
          </w:tcPr>
          <w:p w14:paraId="020C55E4"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862249" w:rsidRPr="001F5B28" w14:paraId="25C78EEF" w14:textId="77777777" w:rsidTr="00920488">
        <w:trPr>
          <w:cantSplit/>
        </w:trPr>
        <w:tc>
          <w:tcPr>
            <w:tcW w:w="6807" w:type="dxa"/>
          </w:tcPr>
          <w:p w14:paraId="12D8F5A0"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b/>
                <w:i/>
                <w:sz w:val="18"/>
              </w:rPr>
              <w:t>ssb-RLM</w:t>
            </w:r>
          </w:p>
          <w:p w14:paraId="2853A71C" w14:textId="77777777" w:rsidR="00862249" w:rsidRPr="001F5B28" w:rsidRDefault="00862249" w:rsidP="00862249">
            <w:pPr>
              <w:keepNext/>
              <w:keepLines/>
              <w:spacing w:after="0"/>
              <w:rPr>
                <w:rFonts w:ascii="Arial" w:eastAsia="Malgun Gothic" w:hAnsi="Arial"/>
                <w:sz w:val="18"/>
              </w:rPr>
            </w:pPr>
            <w:r w:rsidRPr="001F5B28">
              <w:rPr>
                <w:rFonts w:ascii="Arial" w:eastAsia="MS PGothic" w:hAnsi="Arial"/>
                <w:sz w:val="18"/>
              </w:rPr>
              <w:t>Indicates whether the UE can perform radio link monitoring procedure based on measurement of SS/PBCH block as specified in TS 38.213 [11] and TS 38.133 [5].</w:t>
            </w:r>
            <w:r w:rsidRPr="001F5B28">
              <w:rPr>
                <w:rFonts w:ascii="Arial" w:eastAsia="Malgun Gothic" w:hAnsi="Arial"/>
                <w:sz w:val="18"/>
              </w:rPr>
              <w:t xml:space="preserve"> This field shall be set to </w:t>
            </w:r>
            <w:proofErr w:type="gramStart"/>
            <w:r w:rsidRPr="001F5B28">
              <w:rPr>
                <w:rFonts w:ascii="Arial" w:eastAsia="Malgun Gothic" w:hAnsi="Arial"/>
                <w:i/>
                <w:sz w:val="18"/>
              </w:rPr>
              <w:t>supported</w:t>
            </w:r>
            <w:proofErr w:type="gramEnd"/>
            <w:r w:rsidRPr="001F5B28">
              <w:rPr>
                <w:rFonts w:ascii="Arial" w:eastAsia="Malgun Gothic" w:hAnsi="Arial"/>
                <w:sz w:val="18"/>
              </w:rPr>
              <w:t>.</w:t>
            </w:r>
          </w:p>
        </w:tc>
        <w:tc>
          <w:tcPr>
            <w:tcW w:w="709" w:type="dxa"/>
          </w:tcPr>
          <w:p w14:paraId="2C3EA88D"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7AD4F8B8"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ja-JP"/>
              </w:rPr>
              <w:t>Yes</w:t>
            </w:r>
          </w:p>
        </w:tc>
        <w:tc>
          <w:tcPr>
            <w:tcW w:w="712" w:type="dxa"/>
          </w:tcPr>
          <w:p w14:paraId="5756A055"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3151AF87"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862249" w:rsidRPr="001F5B28" w14:paraId="0FBBC18E" w14:textId="77777777" w:rsidTr="00920488">
        <w:trPr>
          <w:cantSplit/>
        </w:trPr>
        <w:tc>
          <w:tcPr>
            <w:tcW w:w="6807" w:type="dxa"/>
          </w:tcPr>
          <w:p w14:paraId="73C325D6" w14:textId="77777777" w:rsidR="00862249" w:rsidRPr="001F5B28" w:rsidRDefault="00862249" w:rsidP="00862249">
            <w:pPr>
              <w:keepNext/>
              <w:keepLines/>
              <w:spacing w:after="0"/>
              <w:rPr>
                <w:rFonts w:ascii="Arial" w:eastAsia="Malgun Gothic" w:hAnsi="Arial"/>
                <w:b/>
                <w:i/>
                <w:sz w:val="18"/>
              </w:rPr>
            </w:pPr>
            <w:r w:rsidRPr="001F5B28">
              <w:rPr>
                <w:rFonts w:ascii="Arial" w:eastAsia="Malgun Gothic" w:hAnsi="Arial"/>
                <w:b/>
                <w:i/>
                <w:sz w:val="18"/>
              </w:rPr>
              <w:t>ssb-AndCSI-RS-RLM</w:t>
            </w:r>
          </w:p>
          <w:p w14:paraId="208F79BB" w14:textId="77777777" w:rsidR="00862249" w:rsidRPr="001F5B28" w:rsidRDefault="00862249" w:rsidP="00862249">
            <w:pPr>
              <w:keepNext/>
              <w:keepLines/>
              <w:spacing w:after="0"/>
              <w:rPr>
                <w:rFonts w:ascii="Arial" w:eastAsia="Malgun Gothic" w:hAnsi="Arial"/>
                <w:sz w:val="18"/>
              </w:rPr>
            </w:pPr>
            <w:r w:rsidRPr="001F5B28">
              <w:rPr>
                <w:rFonts w:ascii="Arial" w:eastAsia="MS PGothic" w:hAnsi="Arial"/>
                <w:sz w:val="18"/>
              </w:rPr>
              <w:t>Indicates whether the UE can perform radio link monitoring procedure based on measurement of SS/PBCH block and CSI-RS as specified in TS 38.213 [11] and TS 38.133 [5]. I</w:t>
            </w:r>
            <w:r w:rsidRPr="001F5B28">
              <w:rPr>
                <w:rFonts w:ascii="Arial" w:eastAsia="MS PGothic" w:hAnsi="Arial" w:cs="Arial"/>
                <w:sz w:val="18"/>
                <w:szCs w:val="18"/>
              </w:rPr>
              <w:t xml:space="preserve">f the UE supports this feature, the UE needs to report </w:t>
            </w:r>
            <w:r w:rsidRPr="001F5B28">
              <w:rPr>
                <w:rFonts w:ascii="Arial" w:eastAsia="MS PGothic" w:hAnsi="Arial" w:cs="Arial"/>
                <w:i/>
                <w:sz w:val="18"/>
                <w:szCs w:val="18"/>
              </w:rPr>
              <w:t>maxNumberResource-CSI-RS-RLM</w:t>
            </w:r>
            <w:r w:rsidRPr="001F5B28">
              <w:rPr>
                <w:rFonts w:ascii="Arial" w:eastAsia="MS PGothic" w:hAnsi="Arial" w:cs="Arial"/>
                <w:sz w:val="18"/>
                <w:szCs w:val="18"/>
              </w:rPr>
              <w:t>.</w:t>
            </w:r>
          </w:p>
        </w:tc>
        <w:tc>
          <w:tcPr>
            <w:tcW w:w="709" w:type="dxa"/>
          </w:tcPr>
          <w:p w14:paraId="3B3DBF7E"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ja-JP"/>
              </w:rPr>
              <w:t>UE</w:t>
            </w:r>
          </w:p>
        </w:tc>
        <w:tc>
          <w:tcPr>
            <w:tcW w:w="564" w:type="dxa"/>
          </w:tcPr>
          <w:p w14:paraId="4AE82654"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12" w:type="dxa"/>
          </w:tcPr>
          <w:p w14:paraId="47135163" w14:textId="77777777" w:rsidR="00862249" w:rsidRPr="001F5B28" w:rsidRDefault="00862249" w:rsidP="00862249">
            <w:pPr>
              <w:keepNext/>
              <w:keepLines/>
              <w:spacing w:after="0"/>
              <w:jc w:val="center"/>
              <w:rPr>
                <w:rFonts w:ascii="Arial" w:eastAsia="Malgun Gothic" w:hAnsi="Arial"/>
                <w:sz w:val="18"/>
              </w:rPr>
            </w:pPr>
            <w:r w:rsidRPr="001F5B28">
              <w:rPr>
                <w:rFonts w:ascii="Arial" w:eastAsia="Malgun Gothic" w:hAnsi="Arial"/>
                <w:sz w:val="18"/>
                <w:lang w:eastAsia="ja-JP"/>
              </w:rPr>
              <w:t>No</w:t>
            </w:r>
          </w:p>
        </w:tc>
        <w:tc>
          <w:tcPr>
            <w:tcW w:w="737" w:type="dxa"/>
          </w:tcPr>
          <w:p w14:paraId="4B2619E2" w14:textId="77777777" w:rsidR="00862249" w:rsidRPr="001F5B28" w:rsidRDefault="00862249" w:rsidP="00862249">
            <w:pPr>
              <w:keepNext/>
              <w:keepLines/>
              <w:spacing w:after="0"/>
              <w:jc w:val="center"/>
              <w:rPr>
                <w:rFonts w:ascii="Arial" w:eastAsia="MS Mincho" w:hAnsi="Arial"/>
                <w:sz w:val="18"/>
                <w:lang w:eastAsia="ja-JP"/>
              </w:rPr>
            </w:pPr>
            <w:r w:rsidRPr="001F5B28">
              <w:rPr>
                <w:rFonts w:ascii="Arial" w:eastAsia="MS Mincho" w:hAnsi="Arial"/>
                <w:sz w:val="18"/>
                <w:lang w:eastAsia="ja-JP"/>
              </w:rPr>
              <w:t>No</w:t>
            </w:r>
          </w:p>
        </w:tc>
      </w:tr>
      <w:tr w:rsidR="00862249" w:rsidRPr="001F5B28" w14:paraId="18C7AFDE" w14:textId="77777777" w:rsidTr="00920488">
        <w:trPr>
          <w:cantSplit/>
        </w:trPr>
        <w:tc>
          <w:tcPr>
            <w:tcW w:w="6807" w:type="dxa"/>
          </w:tcPr>
          <w:p w14:paraId="30FD1EE2"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ss-SINR-Meas</w:t>
            </w:r>
          </w:p>
          <w:p w14:paraId="799683B6"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1E47E57D"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Pr>
          <w:p w14:paraId="473BB65D"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12" w:type="dxa"/>
          </w:tcPr>
          <w:p w14:paraId="58CFF256"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Pr>
          <w:p w14:paraId="3C90C44E"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Yes</w:t>
            </w:r>
          </w:p>
        </w:tc>
      </w:tr>
      <w:tr w:rsidR="00862249" w:rsidRPr="001F5B28" w14:paraId="50D0A5C9"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3FB28EB9"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
                <w:bCs/>
                <w:i/>
                <w:iCs/>
                <w:sz w:val="18"/>
                <w:szCs w:val="18"/>
              </w:rPr>
              <w:t>supportedGapPattern</w:t>
            </w:r>
          </w:p>
          <w:p w14:paraId="401A1617" w14:textId="77777777" w:rsidR="00862249" w:rsidRPr="001F5B28" w:rsidRDefault="00862249" w:rsidP="00862249">
            <w:pPr>
              <w:keepNext/>
              <w:keepLines/>
              <w:spacing w:after="0"/>
              <w:rPr>
                <w:rFonts w:ascii="Arial" w:eastAsia="Malgun Gothic" w:hAnsi="Arial" w:cs="Arial"/>
                <w:bCs/>
                <w:iCs/>
                <w:sz w:val="18"/>
                <w:szCs w:val="18"/>
              </w:rPr>
            </w:pPr>
            <w:r w:rsidRPr="001F5B28">
              <w:rPr>
                <w:rFonts w:ascii="Arial" w:eastAsia="Malgun Gothic" w:hAnsi="Arial" w:cs="Arial"/>
                <w:bCs/>
                <w:iCs/>
                <w:sz w:val="18"/>
                <w:szCs w:val="18"/>
              </w:rPr>
              <w:t>Indicates measurement gap pattern(s) optionally supported by the UE for NR SA, for NR-DC, for NE-DC and for independent measurement gap configuration on FR2 in (NG</w:t>
            </w:r>
            <w:proofErr w:type="gramStart"/>
            <w:r w:rsidRPr="001F5B28">
              <w:rPr>
                <w:rFonts w:ascii="Arial" w:eastAsia="Malgun Gothic" w:hAnsi="Arial" w:cs="Arial"/>
                <w:bCs/>
                <w:iCs/>
                <w:sz w:val="18"/>
                <w:szCs w:val="18"/>
              </w:rPr>
              <w:t>)EN</w:t>
            </w:r>
            <w:proofErr w:type="gramEnd"/>
            <w:r w:rsidRPr="001F5B28">
              <w:rPr>
                <w:rFonts w:ascii="Arial" w:eastAsia="Malgun Gothic" w:hAnsi="Arial" w:cs="Arial"/>
                <w:bCs/>
                <w:iCs/>
                <w:sz w:val="18"/>
                <w:szCs w:val="18"/>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5B28">
              <w:rPr>
                <w:rFonts w:ascii="Arial" w:eastAsia="Malgun Gothic" w:hAnsi="Arial" w:cs="Arial"/>
                <w:bCs/>
                <w:i/>
                <w:iCs/>
                <w:sz w:val="18"/>
                <w:szCs w:val="18"/>
              </w:rPr>
              <w:t>independentGapConfig</w:t>
            </w:r>
            <w:r w:rsidRPr="001F5B28">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3CE43C0"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09FCF5" w14:textId="77777777" w:rsidR="00862249" w:rsidRPr="001F5B28" w:rsidDel="00B42847"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93A2589"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BECD24"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MS Mincho" w:hAnsi="Arial" w:cs="Arial"/>
                <w:bCs/>
                <w:iCs/>
                <w:sz w:val="18"/>
                <w:szCs w:val="18"/>
                <w:lang w:eastAsia="ja-JP"/>
              </w:rPr>
              <w:t>No</w:t>
            </w:r>
          </w:p>
        </w:tc>
      </w:tr>
      <w:tr w:rsidR="00862249" w:rsidRPr="001F5B28" w14:paraId="7FB2E2C0"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6F74E356" w14:textId="77777777" w:rsidR="00862249" w:rsidRPr="001F5B28" w:rsidRDefault="00862249" w:rsidP="00862249">
            <w:pPr>
              <w:keepNext/>
              <w:keepLines/>
              <w:spacing w:after="0"/>
              <w:rPr>
                <w:rFonts w:ascii="Arial" w:eastAsia="等线" w:hAnsi="Arial" w:cs="Arial"/>
                <w:b/>
                <w:bCs/>
                <w:i/>
                <w:iCs/>
                <w:sz w:val="18"/>
                <w:szCs w:val="18"/>
              </w:rPr>
            </w:pPr>
            <w:r w:rsidRPr="001F5B28">
              <w:rPr>
                <w:rFonts w:ascii="Arial" w:eastAsia="Malgun Gothic" w:hAnsi="Arial" w:cs="Arial"/>
                <w:b/>
                <w:bCs/>
                <w:i/>
                <w:iCs/>
                <w:sz w:val="18"/>
                <w:szCs w:val="18"/>
              </w:rPr>
              <w:t>supportedGapPattern-</w:t>
            </w:r>
            <w:r w:rsidRPr="001F5B28">
              <w:rPr>
                <w:rFonts w:ascii="Arial" w:eastAsia="等线" w:hAnsi="Arial" w:cs="Arial"/>
                <w:b/>
                <w:bCs/>
                <w:i/>
                <w:iCs/>
                <w:sz w:val="18"/>
                <w:szCs w:val="18"/>
              </w:rPr>
              <w:t>NRonly</w:t>
            </w:r>
          </w:p>
          <w:p w14:paraId="724259D8"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Indicates</w:t>
            </w:r>
            <w:r w:rsidRPr="001F5B28">
              <w:rPr>
                <w:rFonts w:ascii="Arial" w:eastAsia="等线" w:hAnsi="Arial" w:cs="Arial"/>
                <w:bCs/>
                <w:iCs/>
                <w:sz w:val="18"/>
                <w:szCs w:val="18"/>
              </w:rPr>
              <w:t xml:space="preserve"> </w:t>
            </w:r>
            <w:r w:rsidRPr="001F5B28">
              <w:rPr>
                <w:rFonts w:ascii="Arial" w:eastAsia="Malgun Gothic" w:hAnsi="Arial" w:cs="Arial"/>
                <w:bCs/>
                <w:iCs/>
                <w:sz w:val="18"/>
                <w:szCs w:val="18"/>
              </w:rPr>
              <w:t>measurement gap pattern(s) optionally supported by the UE for NR SA</w:t>
            </w:r>
            <w:r w:rsidRPr="001F5B28">
              <w:rPr>
                <w:rFonts w:ascii="Arial" w:eastAsia="等线" w:hAnsi="Arial" w:cs="Arial"/>
                <w:bCs/>
                <w:iCs/>
                <w:sz w:val="18"/>
                <w:szCs w:val="18"/>
              </w:rPr>
              <w:t xml:space="preserve"> and </w:t>
            </w:r>
            <w:r w:rsidRPr="001F5B28">
              <w:rPr>
                <w:rFonts w:ascii="Arial" w:eastAsia="Malgun Gothic" w:hAnsi="Arial" w:cs="Arial"/>
                <w:bCs/>
                <w:iCs/>
                <w:sz w:val="18"/>
                <w:szCs w:val="18"/>
              </w:rPr>
              <w:t>NR-DC</w:t>
            </w:r>
            <w:r w:rsidRPr="001F5B28">
              <w:rPr>
                <w:rFonts w:ascii="Arial" w:eastAsia="等线" w:hAnsi="Arial" w:cs="Arial"/>
                <w:bCs/>
                <w:iCs/>
                <w:sz w:val="18"/>
                <w:szCs w:val="18"/>
              </w:rPr>
              <w:t xml:space="preserve"> when the frequencies to be measured within this measurement gap are all NR frequencies. </w:t>
            </w:r>
            <w:r w:rsidRPr="001F5B28">
              <w:rPr>
                <w:rFonts w:ascii="Arial" w:eastAsia="Malgun Gothic" w:hAnsi="Arial" w:cs="Arial"/>
                <w:bCs/>
                <w:iCs/>
                <w:sz w:val="18"/>
                <w:szCs w:val="18"/>
              </w:rPr>
              <w:t>The leading / leftmost bit (bit 0) corresponds to the gap pattern 2, the next bit corresponds to the gap pattern 3</w:t>
            </w:r>
            <w:r w:rsidRPr="001F5B28">
              <w:rPr>
                <w:rFonts w:ascii="Arial" w:eastAsia="等线" w:hAnsi="Arial" w:cs="Arial"/>
                <w:bCs/>
                <w:iCs/>
                <w:sz w:val="18"/>
                <w:szCs w:val="18"/>
              </w:rPr>
              <w:t xml:space="preserve"> </w:t>
            </w:r>
            <w:r w:rsidRPr="001F5B28">
              <w:rPr>
                <w:rFonts w:ascii="Arial" w:eastAsia="Malgun Gothic" w:hAnsi="Arial" w:cs="Arial"/>
                <w:bCs/>
                <w:iCs/>
                <w:sz w:val="18"/>
                <w:szCs w:val="18"/>
              </w:rPr>
              <w:t xml:space="preserve">and so on. </w:t>
            </w:r>
            <w:r w:rsidRPr="001F5B28">
              <w:rPr>
                <w:rFonts w:ascii="Arial" w:eastAsia="等线"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67D9A31"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914B34"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等线"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FFED80B"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B2E2C9"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等线" w:hAnsi="Arial" w:cs="Arial"/>
                <w:bCs/>
                <w:iCs/>
                <w:sz w:val="18"/>
                <w:szCs w:val="18"/>
              </w:rPr>
              <w:t>No</w:t>
            </w:r>
          </w:p>
        </w:tc>
      </w:tr>
      <w:tr w:rsidR="00862249" w:rsidRPr="001F5B28" w14:paraId="0322F4D3" w14:textId="77777777" w:rsidTr="00920488">
        <w:trPr>
          <w:cantSplit/>
        </w:trPr>
        <w:tc>
          <w:tcPr>
            <w:tcW w:w="6807" w:type="dxa"/>
            <w:tcBorders>
              <w:top w:val="single" w:sz="4" w:space="0" w:color="808080"/>
              <w:left w:val="single" w:sz="4" w:space="0" w:color="808080"/>
              <w:bottom w:val="single" w:sz="4" w:space="0" w:color="808080"/>
              <w:right w:val="single" w:sz="4" w:space="0" w:color="808080"/>
            </w:tcBorders>
          </w:tcPr>
          <w:p w14:paraId="0CB1E6A0" w14:textId="77777777" w:rsidR="00862249" w:rsidRPr="001F5B28" w:rsidRDefault="00862249" w:rsidP="00862249">
            <w:pPr>
              <w:keepNext/>
              <w:keepLines/>
              <w:spacing w:after="0"/>
              <w:rPr>
                <w:rFonts w:ascii="Arial" w:eastAsia="等线" w:hAnsi="Arial"/>
                <w:b/>
                <w:i/>
                <w:sz w:val="18"/>
              </w:rPr>
            </w:pPr>
            <w:r w:rsidRPr="001F5B28">
              <w:rPr>
                <w:rFonts w:ascii="Arial" w:eastAsia="等线" w:hAnsi="Arial"/>
                <w:b/>
                <w:i/>
                <w:sz w:val="18"/>
              </w:rPr>
              <w:t>supportedGapPattern-NRonly-NEDC</w:t>
            </w:r>
          </w:p>
          <w:p w14:paraId="1FE939CE" w14:textId="77777777" w:rsidR="00862249" w:rsidRPr="001F5B28" w:rsidRDefault="00862249" w:rsidP="00862249">
            <w:pPr>
              <w:keepNext/>
              <w:keepLines/>
              <w:spacing w:after="0"/>
              <w:rPr>
                <w:rFonts w:ascii="Arial" w:eastAsia="Malgun Gothic" w:hAnsi="Arial" w:cs="Arial"/>
                <w:b/>
                <w:bCs/>
                <w:i/>
                <w:iCs/>
                <w:sz w:val="18"/>
                <w:szCs w:val="18"/>
              </w:rPr>
            </w:pPr>
            <w:r w:rsidRPr="001F5B28">
              <w:rPr>
                <w:rFonts w:ascii="Arial" w:eastAsia="Malgun Gothic" w:hAnsi="Arial" w:cs="Arial"/>
                <w:bCs/>
                <w:iCs/>
                <w:sz w:val="18"/>
                <w:szCs w:val="18"/>
              </w:rPr>
              <w:t xml:space="preserve">Indicates </w:t>
            </w:r>
            <w:r w:rsidRPr="001F5B28">
              <w:rPr>
                <w:rFonts w:ascii="Arial" w:eastAsia="等线" w:hAnsi="Arial" w:cs="Arial"/>
                <w:bCs/>
                <w:iCs/>
                <w:sz w:val="18"/>
                <w:szCs w:val="18"/>
              </w:rPr>
              <w:t>whether the UE supports gap patterns 2, 3 and 11 in</w:t>
            </w:r>
            <w:r w:rsidRPr="001F5B28">
              <w:rPr>
                <w:rFonts w:ascii="Arial" w:eastAsia="Malgun Gothic" w:hAnsi="Arial" w:cs="Arial"/>
                <w:bCs/>
                <w:iCs/>
                <w:sz w:val="18"/>
                <w:szCs w:val="18"/>
              </w:rPr>
              <w:t xml:space="preserve"> </w:t>
            </w:r>
            <w:r w:rsidRPr="001F5B28">
              <w:rPr>
                <w:rFonts w:ascii="Arial" w:eastAsia="等线"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15B57B8"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Malgun Gothic"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411D6A"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等线"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1230BE" w14:textId="77777777" w:rsidR="00862249" w:rsidRPr="001F5B28" w:rsidRDefault="00862249" w:rsidP="00862249">
            <w:pPr>
              <w:keepNext/>
              <w:keepLines/>
              <w:spacing w:after="0"/>
              <w:jc w:val="center"/>
              <w:rPr>
                <w:rFonts w:ascii="Arial" w:eastAsia="Malgun Gothic" w:hAnsi="Arial" w:cs="Arial"/>
                <w:bCs/>
                <w:iCs/>
                <w:sz w:val="18"/>
                <w:szCs w:val="18"/>
              </w:rPr>
            </w:pPr>
            <w:r w:rsidRPr="001F5B28">
              <w:rPr>
                <w:rFonts w:ascii="Arial" w:eastAsia="等线"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E4BC92" w14:textId="77777777" w:rsidR="00862249" w:rsidRPr="001F5B28" w:rsidRDefault="00862249" w:rsidP="00862249">
            <w:pPr>
              <w:keepNext/>
              <w:keepLines/>
              <w:spacing w:after="0"/>
              <w:jc w:val="center"/>
              <w:rPr>
                <w:rFonts w:ascii="Arial" w:eastAsia="MS Mincho" w:hAnsi="Arial" w:cs="Arial"/>
                <w:bCs/>
                <w:iCs/>
                <w:sz w:val="18"/>
                <w:szCs w:val="18"/>
                <w:lang w:eastAsia="ja-JP"/>
              </w:rPr>
            </w:pPr>
            <w:r w:rsidRPr="001F5B28">
              <w:rPr>
                <w:rFonts w:ascii="Arial" w:eastAsia="等线" w:hAnsi="Arial" w:cs="Arial"/>
                <w:bCs/>
                <w:iCs/>
                <w:sz w:val="18"/>
                <w:szCs w:val="18"/>
              </w:rPr>
              <w:t>No</w:t>
            </w:r>
          </w:p>
        </w:tc>
      </w:tr>
    </w:tbl>
    <w:p w14:paraId="779FFC8E" w14:textId="77777777" w:rsidR="008A1D8C" w:rsidRPr="008A1D8C" w:rsidRDefault="008A1D8C" w:rsidP="008A1D8C">
      <w:pPr>
        <w:overflowPunct/>
        <w:autoSpaceDE/>
        <w:autoSpaceDN/>
        <w:adjustRightInd/>
        <w:textAlignment w:val="auto"/>
        <w:rPr>
          <w:rFonts w:eastAsia="Malgun Gothic"/>
        </w:rPr>
      </w:pPr>
    </w:p>
    <w:p w14:paraId="4FA8D849" w14:textId="77777777" w:rsidR="008A1D8C" w:rsidRPr="008A1D8C" w:rsidRDefault="008A1D8C" w:rsidP="008A1D8C">
      <w:pPr>
        <w:keepNext/>
        <w:keepLines/>
        <w:spacing w:before="120"/>
        <w:rPr>
          <w:rFonts w:ascii="Arial" w:eastAsia="MS Mincho" w:hAnsi="Arial"/>
          <w:sz w:val="24"/>
          <w:lang w:val="fr-FR" w:eastAsia="en-G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6"/>
      </w:tblGrid>
      <w:tr w:rsidR="008A1D8C" w:rsidRPr="008A1D8C" w14:paraId="562090F4" w14:textId="77777777" w:rsidTr="00920488">
        <w:tc>
          <w:tcPr>
            <w:tcW w:w="952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7E44C2" w14:textId="77777777" w:rsidR="008A1D8C" w:rsidRPr="008A1D8C" w:rsidRDefault="008A1D8C" w:rsidP="008A1D8C">
            <w:pPr>
              <w:overflowPunct/>
              <w:autoSpaceDE/>
              <w:autoSpaceDN/>
              <w:adjustRightInd/>
              <w:jc w:val="center"/>
              <w:textAlignment w:val="auto"/>
              <w:rPr>
                <w:rFonts w:ascii="Arial" w:eastAsia="宋体" w:hAnsi="Arial" w:cs="Arial"/>
                <w:b/>
                <w:bCs/>
                <w:szCs w:val="28"/>
                <w:lang w:eastAsia="en-GB"/>
              </w:rPr>
            </w:pPr>
            <w:r w:rsidRPr="008A1D8C">
              <w:rPr>
                <w:rFonts w:ascii="Arial" w:eastAsia="宋体" w:hAnsi="Arial" w:cs="Arial"/>
                <w:b/>
                <w:bCs/>
                <w:szCs w:val="28"/>
                <w:lang w:eastAsia="zh-CN"/>
              </w:rPr>
              <w:t>Change Ends</w:t>
            </w:r>
          </w:p>
        </w:tc>
      </w:tr>
    </w:tbl>
    <w:p w14:paraId="3A65CF9C" w14:textId="77777777" w:rsidR="008A1D8C" w:rsidRPr="008A1D8C" w:rsidRDefault="008A1D8C" w:rsidP="008A1D8C">
      <w:pPr>
        <w:overflowPunct/>
        <w:autoSpaceDE/>
        <w:autoSpaceDN/>
        <w:adjustRightInd/>
        <w:ind w:firstLine="480"/>
        <w:jc w:val="center"/>
        <w:textAlignment w:val="auto"/>
        <w:rPr>
          <w:rFonts w:eastAsia="宋体"/>
          <w:noProof/>
          <w:color w:val="FF0000"/>
        </w:rPr>
      </w:pPr>
    </w:p>
    <w:p w14:paraId="3A50FEC6" w14:textId="77777777" w:rsidR="00C25EF6" w:rsidRPr="00C25EF6" w:rsidRDefault="00C25EF6" w:rsidP="00801E06">
      <w:pPr>
        <w:pStyle w:val="Proposal"/>
        <w:numPr>
          <w:ilvl w:val="0"/>
          <w:numId w:val="0"/>
        </w:numPr>
      </w:pPr>
    </w:p>
    <w:p w14:paraId="57F0791D" w14:textId="768DCA9B" w:rsidR="00B93C2B" w:rsidRPr="006B1672" w:rsidRDefault="00B93C2B" w:rsidP="003E274A">
      <w:pPr>
        <w:rPr>
          <w:rFonts w:eastAsia="MS Mincho"/>
          <w:lang w:eastAsia="ja-JP"/>
        </w:rPr>
      </w:pPr>
    </w:p>
    <w:sectPr w:rsidR="00B93C2B" w:rsidRPr="006B1672">
      <w:footerReference w:type="default" r:id="rId23"/>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F4AC9" w14:textId="77777777" w:rsidR="006B07B4" w:rsidRDefault="006B07B4">
      <w:r>
        <w:separator/>
      </w:r>
    </w:p>
  </w:endnote>
  <w:endnote w:type="continuationSeparator" w:id="0">
    <w:p w14:paraId="3CD25E2A" w14:textId="77777777" w:rsidR="006B07B4" w:rsidRDefault="006B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20488" w:rsidRDefault="00920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D7CDF" w14:textId="77777777" w:rsidR="006B07B4" w:rsidRDefault="006B07B4">
      <w:r>
        <w:separator/>
      </w:r>
    </w:p>
  </w:footnote>
  <w:footnote w:type="continuationSeparator" w:id="0">
    <w:p w14:paraId="57BEB019" w14:textId="77777777" w:rsidR="006B07B4" w:rsidRDefault="006B0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3316"/>
      </v:shape>
    </w:pict>
  </w:numPicBullet>
  <w:abstractNum w:abstractNumId="0" w15:restartNumberingAfterBreak="0">
    <w:nsid w:val="047F33FE"/>
    <w:multiLevelType w:val="hybridMultilevel"/>
    <w:tmpl w:val="8124CEDE"/>
    <w:lvl w:ilvl="0" w:tplc="D9BC850C">
      <w:start w:val="1"/>
      <w:numFmt w:val="decimal"/>
      <w:lvlText w:val="%1."/>
      <w:lvlJc w:val="left"/>
      <w:pPr>
        <w:ind w:left="402" w:hanging="420"/>
      </w:pPr>
      <w:rPr>
        <w:rFonts w:ascii="Arial" w:eastAsiaTheme="minorEastAsia" w:hAnsi="Arial" w:cs="Arial"/>
      </w:rPr>
    </w:lvl>
    <w:lvl w:ilvl="1" w:tplc="04090003" w:tentative="1">
      <w:start w:val="1"/>
      <w:numFmt w:val="bullet"/>
      <w:lvlText w:val=""/>
      <w:lvlJc w:val="left"/>
      <w:pPr>
        <w:ind w:left="822" w:hanging="420"/>
      </w:pPr>
      <w:rPr>
        <w:rFonts w:ascii="Wingdings" w:hAnsi="Wingdings" w:hint="default"/>
      </w:rPr>
    </w:lvl>
    <w:lvl w:ilvl="2" w:tplc="04090005" w:tentative="1">
      <w:start w:val="1"/>
      <w:numFmt w:val="bullet"/>
      <w:lvlText w:val=""/>
      <w:lvlJc w:val="left"/>
      <w:pPr>
        <w:ind w:left="1242" w:hanging="420"/>
      </w:pPr>
      <w:rPr>
        <w:rFonts w:ascii="Wingdings" w:hAnsi="Wingdings" w:hint="default"/>
      </w:rPr>
    </w:lvl>
    <w:lvl w:ilvl="3" w:tplc="04090001" w:tentative="1">
      <w:start w:val="1"/>
      <w:numFmt w:val="bullet"/>
      <w:lvlText w:val=""/>
      <w:lvlJc w:val="left"/>
      <w:pPr>
        <w:ind w:left="1662" w:hanging="420"/>
      </w:pPr>
      <w:rPr>
        <w:rFonts w:ascii="Wingdings" w:hAnsi="Wingdings" w:hint="default"/>
      </w:rPr>
    </w:lvl>
    <w:lvl w:ilvl="4" w:tplc="04090003" w:tentative="1">
      <w:start w:val="1"/>
      <w:numFmt w:val="bullet"/>
      <w:lvlText w:val=""/>
      <w:lvlJc w:val="left"/>
      <w:pPr>
        <w:ind w:left="2082" w:hanging="420"/>
      </w:pPr>
      <w:rPr>
        <w:rFonts w:ascii="Wingdings" w:hAnsi="Wingdings" w:hint="default"/>
      </w:rPr>
    </w:lvl>
    <w:lvl w:ilvl="5" w:tplc="04090005" w:tentative="1">
      <w:start w:val="1"/>
      <w:numFmt w:val="bullet"/>
      <w:lvlText w:val=""/>
      <w:lvlJc w:val="left"/>
      <w:pPr>
        <w:ind w:left="2502" w:hanging="420"/>
      </w:pPr>
      <w:rPr>
        <w:rFonts w:ascii="Wingdings" w:hAnsi="Wingdings" w:hint="default"/>
      </w:rPr>
    </w:lvl>
    <w:lvl w:ilvl="6" w:tplc="04090001" w:tentative="1">
      <w:start w:val="1"/>
      <w:numFmt w:val="bullet"/>
      <w:lvlText w:val=""/>
      <w:lvlJc w:val="left"/>
      <w:pPr>
        <w:ind w:left="2922" w:hanging="420"/>
      </w:pPr>
      <w:rPr>
        <w:rFonts w:ascii="Wingdings" w:hAnsi="Wingdings" w:hint="default"/>
      </w:rPr>
    </w:lvl>
    <w:lvl w:ilvl="7" w:tplc="04090003" w:tentative="1">
      <w:start w:val="1"/>
      <w:numFmt w:val="bullet"/>
      <w:lvlText w:val=""/>
      <w:lvlJc w:val="left"/>
      <w:pPr>
        <w:ind w:left="3342" w:hanging="420"/>
      </w:pPr>
      <w:rPr>
        <w:rFonts w:ascii="Wingdings" w:hAnsi="Wingdings" w:hint="default"/>
      </w:rPr>
    </w:lvl>
    <w:lvl w:ilvl="8" w:tplc="04090005" w:tentative="1">
      <w:start w:val="1"/>
      <w:numFmt w:val="bullet"/>
      <w:lvlText w:val=""/>
      <w:lvlJc w:val="left"/>
      <w:pPr>
        <w:ind w:left="3762" w:hanging="420"/>
      </w:pPr>
      <w:rPr>
        <w:rFonts w:ascii="Wingdings" w:hAnsi="Wingdings" w:hint="default"/>
      </w:rPr>
    </w:lvl>
  </w:abstractNum>
  <w:abstractNum w:abstractNumId="1" w15:restartNumberingAfterBreak="0">
    <w:nsid w:val="0800277A"/>
    <w:multiLevelType w:val="hybridMultilevel"/>
    <w:tmpl w:val="970C20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4E71CF1"/>
    <w:multiLevelType w:val="hybridMultilevel"/>
    <w:tmpl w:val="ED02FE7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658F7"/>
    <w:multiLevelType w:val="hybridMultilevel"/>
    <w:tmpl w:val="970C20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4969D0"/>
    <w:multiLevelType w:val="hybridMultilevel"/>
    <w:tmpl w:val="EA86DB66"/>
    <w:lvl w:ilvl="0" w:tplc="1AFA3D1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07C54"/>
    <w:multiLevelType w:val="hybridMultilevel"/>
    <w:tmpl w:val="568A7FCC"/>
    <w:lvl w:ilvl="0" w:tplc="A72CB3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66203B62"/>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8F04FC9E"/>
    <w:lvl w:ilvl="0" w:tplc="F26E27B4">
      <w:start w:val="1"/>
      <w:numFmt w:val="decim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F5424"/>
    <w:multiLevelType w:val="hybridMultilevel"/>
    <w:tmpl w:val="6DC216B0"/>
    <w:lvl w:ilvl="0" w:tplc="BA34E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4A41A2"/>
    <w:multiLevelType w:val="hybridMultilevel"/>
    <w:tmpl w:val="F440C8F4"/>
    <w:lvl w:ilvl="0" w:tplc="04C2ECBE">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680722B"/>
    <w:multiLevelType w:val="hybridMultilevel"/>
    <w:tmpl w:val="7520DA20"/>
    <w:lvl w:ilvl="0" w:tplc="0262E9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B64FAC"/>
    <w:multiLevelType w:val="hybridMultilevel"/>
    <w:tmpl w:val="7A06AF2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4A9A4CD1"/>
    <w:multiLevelType w:val="hybridMultilevel"/>
    <w:tmpl w:val="E1AADBE4"/>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AF4E5D"/>
    <w:multiLevelType w:val="hybridMultilevel"/>
    <w:tmpl w:val="025A95C8"/>
    <w:lvl w:ilvl="0" w:tplc="04090007">
      <w:start w:val="1"/>
      <w:numFmt w:val="bullet"/>
      <w:lvlText w:val=""/>
      <w:lvlPicBulletId w:val="0"/>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4BD605C3"/>
    <w:multiLevelType w:val="hybridMultilevel"/>
    <w:tmpl w:val="586EE2F0"/>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E1E24EB"/>
    <w:multiLevelType w:val="hybridMultilevel"/>
    <w:tmpl w:val="329CE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49F13B6"/>
    <w:multiLevelType w:val="hybridMultilevel"/>
    <w:tmpl w:val="A3ACA46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2F1017"/>
    <w:multiLevelType w:val="hybridMultilevel"/>
    <w:tmpl w:val="50D8E4EE"/>
    <w:lvl w:ilvl="0" w:tplc="BA34E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6C7A71"/>
    <w:multiLevelType w:val="hybridMultilevel"/>
    <w:tmpl w:val="2C4E1DBE"/>
    <w:lvl w:ilvl="0" w:tplc="1AFA3D1C">
      <w:start w:val="5"/>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9785FE9"/>
    <w:multiLevelType w:val="hybridMultilevel"/>
    <w:tmpl w:val="970C20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96583A"/>
    <w:multiLevelType w:val="hybridMultilevel"/>
    <w:tmpl w:val="35E61076"/>
    <w:lvl w:ilvl="0" w:tplc="1AFA3D1C">
      <w:start w:val="5"/>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175B8D"/>
    <w:multiLevelType w:val="hybridMultilevel"/>
    <w:tmpl w:val="970C20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2"/>
  </w:num>
  <w:num w:numId="4">
    <w:abstractNumId w:val="28"/>
  </w:num>
  <w:num w:numId="5">
    <w:abstractNumId w:val="29"/>
  </w:num>
  <w:num w:numId="6">
    <w:abstractNumId w:val="2"/>
  </w:num>
  <w:num w:numId="7">
    <w:abstractNumId w:val="22"/>
  </w:num>
  <w:num w:numId="8">
    <w:abstractNumId w:val="8"/>
  </w:num>
  <w:num w:numId="9">
    <w:abstractNumId w:val="21"/>
  </w:num>
  <w:num w:numId="10">
    <w:abstractNumId w:val="27"/>
  </w:num>
  <w:num w:numId="11">
    <w:abstractNumId w:val="7"/>
  </w:num>
  <w:num w:numId="12">
    <w:abstractNumId w:val="18"/>
  </w:num>
  <w:num w:numId="13">
    <w:abstractNumId w:val="8"/>
    <w:lvlOverride w:ilvl="0">
      <w:startOverride w:val="1"/>
    </w:lvlOverride>
  </w:num>
  <w:num w:numId="14">
    <w:abstractNumId w:val="8"/>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20"/>
  </w:num>
  <w:num w:numId="20">
    <w:abstractNumId w:val="8"/>
    <w:lvlOverride w:ilvl="0">
      <w:startOverride w:val="1"/>
    </w:lvlOverride>
  </w:num>
  <w:num w:numId="21">
    <w:abstractNumId w:val="16"/>
  </w:num>
  <w:num w:numId="22">
    <w:abstractNumId w:val="8"/>
    <w:lvlOverride w:ilvl="0">
      <w:startOverride w:val="1"/>
    </w:lvlOverride>
  </w:num>
  <w:num w:numId="23">
    <w:abstractNumId w:val="8"/>
    <w:lvlOverride w:ilvl="0">
      <w:startOverride w:val="1"/>
    </w:lvlOverride>
  </w:num>
  <w:num w:numId="24">
    <w:abstractNumId w:val="19"/>
  </w:num>
  <w:num w:numId="25">
    <w:abstractNumId w:val="14"/>
  </w:num>
  <w:num w:numId="26">
    <w:abstractNumId w:val="10"/>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15"/>
  </w:num>
  <w:num w:numId="31">
    <w:abstractNumId w:val="13"/>
  </w:num>
  <w:num w:numId="32">
    <w:abstractNumId w:val="23"/>
  </w:num>
  <w:num w:numId="33">
    <w:abstractNumId w:val="0"/>
  </w:num>
  <w:num w:numId="34">
    <w:abstractNumId w:val="11"/>
  </w:num>
  <w:num w:numId="35">
    <w:abstractNumId w:val="6"/>
  </w:num>
  <w:num w:numId="36">
    <w:abstractNumId w:val="4"/>
  </w:num>
  <w:num w:numId="37">
    <w:abstractNumId w:val="30"/>
  </w:num>
  <w:num w:numId="38">
    <w:abstractNumId w:val="25"/>
  </w:num>
  <w:num w:numId="39">
    <w:abstractNumId w:val="1"/>
  </w:num>
  <w:num w:numId="40">
    <w:abstractNumId w:val="8"/>
    <w:lvlOverride w:ilvl="0">
      <w:startOverride w:val="1"/>
    </w:lvlOverride>
  </w:num>
  <w:num w:numId="41">
    <w:abstractNumId w:val="24"/>
  </w:num>
  <w:num w:numId="42">
    <w:abstractNumId w:val="26"/>
  </w:num>
  <w:num w:numId="43">
    <w:abstractNumId w:val="3"/>
  </w:num>
  <w:num w:numId="44">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58E"/>
    <w:rsid w:val="00002CCB"/>
    <w:rsid w:val="000058EA"/>
    <w:rsid w:val="000058F2"/>
    <w:rsid w:val="00010673"/>
    <w:rsid w:val="0001267A"/>
    <w:rsid w:val="00013E65"/>
    <w:rsid w:val="00014336"/>
    <w:rsid w:val="00016CFC"/>
    <w:rsid w:val="000222E8"/>
    <w:rsid w:val="00030F80"/>
    <w:rsid w:val="00032843"/>
    <w:rsid w:val="0003366D"/>
    <w:rsid w:val="00034648"/>
    <w:rsid w:val="000358C8"/>
    <w:rsid w:val="00040007"/>
    <w:rsid w:val="00042970"/>
    <w:rsid w:val="000447EB"/>
    <w:rsid w:val="000457DF"/>
    <w:rsid w:val="0004660E"/>
    <w:rsid w:val="000469F5"/>
    <w:rsid w:val="00053059"/>
    <w:rsid w:val="00057614"/>
    <w:rsid w:val="00061967"/>
    <w:rsid w:val="000637C1"/>
    <w:rsid w:val="00064153"/>
    <w:rsid w:val="00066745"/>
    <w:rsid w:val="00066AD1"/>
    <w:rsid w:val="000675C2"/>
    <w:rsid w:val="000675D3"/>
    <w:rsid w:val="000679F9"/>
    <w:rsid w:val="00071747"/>
    <w:rsid w:val="00074BC6"/>
    <w:rsid w:val="000810CE"/>
    <w:rsid w:val="00083083"/>
    <w:rsid w:val="00085A6B"/>
    <w:rsid w:val="00085C4D"/>
    <w:rsid w:val="00087297"/>
    <w:rsid w:val="00087B55"/>
    <w:rsid w:val="00091DE7"/>
    <w:rsid w:val="000931AF"/>
    <w:rsid w:val="00093665"/>
    <w:rsid w:val="00094380"/>
    <w:rsid w:val="00094C5F"/>
    <w:rsid w:val="00095EAB"/>
    <w:rsid w:val="0009799A"/>
    <w:rsid w:val="00097F06"/>
    <w:rsid w:val="000A1B86"/>
    <w:rsid w:val="000A1E83"/>
    <w:rsid w:val="000A3FEE"/>
    <w:rsid w:val="000B3F26"/>
    <w:rsid w:val="000B4282"/>
    <w:rsid w:val="000B5EFC"/>
    <w:rsid w:val="000B7BC8"/>
    <w:rsid w:val="000C040E"/>
    <w:rsid w:val="000C2302"/>
    <w:rsid w:val="000C30A7"/>
    <w:rsid w:val="000C6763"/>
    <w:rsid w:val="000C7EAB"/>
    <w:rsid w:val="000D0C1A"/>
    <w:rsid w:val="000D2460"/>
    <w:rsid w:val="000D28B4"/>
    <w:rsid w:val="000D2977"/>
    <w:rsid w:val="000D39F2"/>
    <w:rsid w:val="000D3F5B"/>
    <w:rsid w:val="000D4F5F"/>
    <w:rsid w:val="000D56F8"/>
    <w:rsid w:val="000D74A2"/>
    <w:rsid w:val="000D7A23"/>
    <w:rsid w:val="000E0664"/>
    <w:rsid w:val="000E1782"/>
    <w:rsid w:val="000E1E3A"/>
    <w:rsid w:val="000E218D"/>
    <w:rsid w:val="000E3249"/>
    <w:rsid w:val="000E3A74"/>
    <w:rsid w:val="000E51A9"/>
    <w:rsid w:val="000F244C"/>
    <w:rsid w:val="000F5BA1"/>
    <w:rsid w:val="000F5E3D"/>
    <w:rsid w:val="000F6106"/>
    <w:rsid w:val="000F629B"/>
    <w:rsid w:val="000F6A73"/>
    <w:rsid w:val="000F7FAE"/>
    <w:rsid w:val="001028D7"/>
    <w:rsid w:val="00105EB9"/>
    <w:rsid w:val="0010609F"/>
    <w:rsid w:val="00106F50"/>
    <w:rsid w:val="00107AA3"/>
    <w:rsid w:val="00111B43"/>
    <w:rsid w:val="0011226B"/>
    <w:rsid w:val="00112CB9"/>
    <w:rsid w:val="001136D6"/>
    <w:rsid w:val="00113ED4"/>
    <w:rsid w:val="0011526F"/>
    <w:rsid w:val="00115A0A"/>
    <w:rsid w:val="001205A7"/>
    <w:rsid w:val="00122D8F"/>
    <w:rsid w:val="00123CBF"/>
    <w:rsid w:val="00125788"/>
    <w:rsid w:val="00130C9A"/>
    <w:rsid w:val="00132197"/>
    <w:rsid w:val="001321D9"/>
    <w:rsid w:val="0013226F"/>
    <w:rsid w:val="00132373"/>
    <w:rsid w:val="00132807"/>
    <w:rsid w:val="00135387"/>
    <w:rsid w:val="00137BAA"/>
    <w:rsid w:val="00141BBB"/>
    <w:rsid w:val="00141E3E"/>
    <w:rsid w:val="00143F66"/>
    <w:rsid w:val="00146F3A"/>
    <w:rsid w:val="00150C61"/>
    <w:rsid w:val="00156110"/>
    <w:rsid w:val="00161184"/>
    <w:rsid w:val="0016212E"/>
    <w:rsid w:val="00164551"/>
    <w:rsid w:val="00166107"/>
    <w:rsid w:val="00166534"/>
    <w:rsid w:val="00171B46"/>
    <w:rsid w:val="0017203E"/>
    <w:rsid w:val="00173E2C"/>
    <w:rsid w:val="0017582E"/>
    <w:rsid w:val="00175C36"/>
    <w:rsid w:val="001779C9"/>
    <w:rsid w:val="001818BC"/>
    <w:rsid w:val="001823F2"/>
    <w:rsid w:val="0018337A"/>
    <w:rsid w:val="00183A37"/>
    <w:rsid w:val="00183DBD"/>
    <w:rsid w:val="001841A6"/>
    <w:rsid w:val="00185D45"/>
    <w:rsid w:val="00185D52"/>
    <w:rsid w:val="00190269"/>
    <w:rsid w:val="001904B1"/>
    <w:rsid w:val="001970E6"/>
    <w:rsid w:val="0019775E"/>
    <w:rsid w:val="001A31AC"/>
    <w:rsid w:val="001A5F77"/>
    <w:rsid w:val="001A67C6"/>
    <w:rsid w:val="001B3097"/>
    <w:rsid w:val="001B7103"/>
    <w:rsid w:val="001B7189"/>
    <w:rsid w:val="001B78B2"/>
    <w:rsid w:val="001B7C44"/>
    <w:rsid w:val="001B7DD8"/>
    <w:rsid w:val="001C2701"/>
    <w:rsid w:val="001C5746"/>
    <w:rsid w:val="001D035E"/>
    <w:rsid w:val="001D1808"/>
    <w:rsid w:val="001D19F7"/>
    <w:rsid w:val="001D3420"/>
    <w:rsid w:val="001D556D"/>
    <w:rsid w:val="001D65A4"/>
    <w:rsid w:val="001E29EF"/>
    <w:rsid w:val="001E49FF"/>
    <w:rsid w:val="001E76B5"/>
    <w:rsid w:val="001F29F0"/>
    <w:rsid w:val="001F6014"/>
    <w:rsid w:val="002007E8"/>
    <w:rsid w:val="00200937"/>
    <w:rsid w:val="00200C7C"/>
    <w:rsid w:val="00201446"/>
    <w:rsid w:val="00203302"/>
    <w:rsid w:val="002043B8"/>
    <w:rsid w:val="00204D76"/>
    <w:rsid w:val="00206269"/>
    <w:rsid w:val="00206FE6"/>
    <w:rsid w:val="00207104"/>
    <w:rsid w:val="002071A5"/>
    <w:rsid w:val="00215B85"/>
    <w:rsid w:val="0021627D"/>
    <w:rsid w:val="00216CCC"/>
    <w:rsid w:val="002238A7"/>
    <w:rsid w:val="0022433D"/>
    <w:rsid w:val="002257E4"/>
    <w:rsid w:val="00226630"/>
    <w:rsid w:val="002279DD"/>
    <w:rsid w:val="002316E8"/>
    <w:rsid w:val="00233A61"/>
    <w:rsid w:val="00233D25"/>
    <w:rsid w:val="002345CE"/>
    <w:rsid w:val="00234924"/>
    <w:rsid w:val="00235BF2"/>
    <w:rsid w:val="002365E3"/>
    <w:rsid w:val="0024202D"/>
    <w:rsid w:val="002426A9"/>
    <w:rsid w:val="00242C2B"/>
    <w:rsid w:val="002437A5"/>
    <w:rsid w:val="00244DFD"/>
    <w:rsid w:val="0025003A"/>
    <w:rsid w:val="00252B23"/>
    <w:rsid w:val="00254027"/>
    <w:rsid w:val="0025563E"/>
    <w:rsid w:val="00256195"/>
    <w:rsid w:val="002565BA"/>
    <w:rsid w:val="002615B4"/>
    <w:rsid w:val="00261D43"/>
    <w:rsid w:val="0026325D"/>
    <w:rsid w:val="00263F5E"/>
    <w:rsid w:val="00270D79"/>
    <w:rsid w:val="0027158D"/>
    <w:rsid w:val="002732B4"/>
    <w:rsid w:val="002735F5"/>
    <w:rsid w:val="002752DC"/>
    <w:rsid w:val="002772FF"/>
    <w:rsid w:val="00277983"/>
    <w:rsid w:val="00281CA7"/>
    <w:rsid w:val="00284027"/>
    <w:rsid w:val="00284E1C"/>
    <w:rsid w:val="002856CC"/>
    <w:rsid w:val="00286F1F"/>
    <w:rsid w:val="00287748"/>
    <w:rsid w:val="0029681E"/>
    <w:rsid w:val="002A0F3C"/>
    <w:rsid w:val="002A2217"/>
    <w:rsid w:val="002A37EF"/>
    <w:rsid w:val="002A44F2"/>
    <w:rsid w:val="002A4ECF"/>
    <w:rsid w:val="002A5160"/>
    <w:rsid w:val="002A7242"/>
    <w:rsid w:val="002B0D2C"/>
    <w:rsid w:val="002B48FB"/>
    <w:rsid w:val="002B6886"/>
    <w:rsid w:val="002C08D0"/>
    <w:rsid w:val="002C0CF2"/>
    <w:rsid w:val="002C0FD7"/>
    <w:rsid w:val="002C147D"/>
    <w:rsid w:val="002C2033"/>
    <w:rsid w:val="002C2067"/>
    <w:rsid w:val="002C28D8"/>
    <w:rsid w:val="002C2991"/>
    <w:rsid w:val="002C47BC"/>
    <w:rsid w:val="002C5756"/>
    <w:rsid w:val="002C5FC1"/>
    <w:rsid w:val="002C6610"/>
    <w:rsid w:val="002D1330"/>
    <w:rsid w:val="002D1716"/>
    <w:rsid w:val="002D58B1"/>
    <w:rsid w:val="002D5D04"/>
    <w:rsid w:val="002D7B34"/>
    <w:rsid w:val="002E0A2A"/>
    <w:rsid w:val="002E3880"/>
    <w:rsid w:val="002E5290"/>
    <w:rsid w:val="002E7CD2"/>
    <w:rsid w:val="002F06AA"/>
    <w:rsid w:val="002F13C3"/>
    <w:rsid w:val="002F24A9"/>
    <w:rsid w:val="002F2B7A"/>
    <w:rsid w:val="002F364D"/>
    <w:rsid w:val="002F4841"/>
    <w:rsid w:val="002F54DB"/>
    <w:rsid w:val="002F79EF"/>
    <w:rsid w:val="002F7C8E"/>
    <w:rsid w:val="00300572"/>
    <w:rsid w:val="00303371"/>
    <w:rsid w:val="00307F13"/>
    <w:rsid w:val="00311831"/>
    <w:rsid w:val="003119A6"/>
    <w:rsid w:val="00312942"/>
    <w:rsid w:val="00315B0F"/>
    <w:rsid w:val="003223FF"/>
    <w:rsid w:val="00322B5B"/>
    <w:rsid w:val="00322E83"/>
    <w:rsid w:val="003230E5"/>
    <w:rsid w:val="00323811"/>
    <w:rsid w:val="00324289"/>
    <w:rsid w:val="003258EB"/>
    <w:rsid w:val="00326A0F"/>
    <w:rsid w:val="00327F59"/>
    <w:rsid w:val="003327AE"/>
    <w:rsid w:val="0033505B"/>
    <w:rsid w:val="003366E2"/>
    <w:rsid w:val="0034011D"/>
    <w:rsid w:val="00340E2C"/>
    <w:rsid w:val="003425AB"/>
    <w:rsid w:val="00347B6F"/>
    <w:rsid w:val="0035178D"/>
    <w:rsid w:val="00351849"/>
    <w:rsid w:val="00351E4A"/>
    <w:rsid w:val="00352259"/>
    <w:rsid w:val="00357FD7"/>
    <w:rsid w:val="00360B3B"/>
    <w:rsid w:val="00360FD2"/>
    <w:rsid w:val="003613CD"/>
    <w:rsid w:val="00361DC6"/>
    <w:rsid w:val="003622A1"/>
    <w:rsid w:val="00363C46"/>
    <w:rsid w:val="003646B9"/>
    <w:rsid w:val="003712E0"/>
    <w:rsid w:val="003734B7"/>
    <w:rsid w:val="00376151"/>
    <w:rsid w:val="00376D32"/>
    <w:rsid w:val="0038042C"/>
    <w:rsid w:val="00382816"/>
    <w:rsid w:val="00384C2C"/>
    <w:rsid w:val="0038507B"/>
    <w:rsid w:val="003860FA"/>
    <w:rsid w:val="00387A93"/>
    <w:rsid w:val="00387E63"/>
    <w:rsid w:val="00390502"/>
    <w:rsid w:val="0039105A"/>
    <w:rsid w:val="0039253E"/>
    <w:rsid w:val="00394184"/>
    <w:rsid w:val="0039734A"/>
    <w:rsid w:val="003A05BE"/>
    <w:rsid w:val="003A13A5"/>
    <w:rsid w:val="003A23E1"/>
    <w:rsid w:val="003A2F9D"/>
    <w:rsid w:val="003A3017"/>
    <w:rsid w:val="003A5474"/>
    <w:rsid w:val="003A5AA7"/>
    <w:rsid w:val="003A6967"/>
    <w:rsid w:val="003B0E5D"/>
    <w:rsid w:val="003B38ED"/>
    <w:rsid w:val="003B4125"/>
    <w:rsid w:val="003B5EB6"/>
    <w:rsid w:val="003B6CBD"/>
    <w:rsid w:val="003C0657"/>
    <w:rsid w:val="003C0D51"/>
    <w:rsid w:val="003C127F"/>
    <w:rsid w:val="003C1D58"/>
    <w:rsid w:val="003C1F8D"/>
    <w:rsid w:val="003C3D58"/>
    <w:rsid w:val="003C4875"/>
    <w:rsid w:val="003C53DF"/>
    <w:rsid w:val="003C7BF6"/>
    <w:rsid w:val="003D14F0"/>
    <w:rsid w:val="003D1BF9"/>
    <w:rsid w:val="003D2295"/>
    <w:rsid w:val="003D27CB"/>
    <w:rsid w:val="003D4623"/>
    <w:rsid w:val="003D4F35"/>
    <w:rsid w:val="003D52C7"/>
    <w:rsid w:val="003D52FB"/>
    <w:rsid w:val="003E0736"/>
    <w:rsid w:val="003E0D1C"/>
    <w:rsid w:val="003E274A"/>
    <w:rsid w:val="003E2FFF"/>
    <w:rsid w:val="003E3552"/>
    <w:rsid w:val="003E370F"/>
    <w:rsid w:val="003E39CC"/>
    <w:rsid w:val="003E409B"/>
    <w:rsid w:val="003E6C25"/>
    <w:rsid w:val="003E7764"/>
    <w:rsid w:val="003F0E6D"/>
    <w:rsid w:val="003F3A02"/>
    <w:rsid w:val="004008A9"/>
    <w:rsid w:val="00401638"/>
    <w:rsid w:val="00404CB8"/>
    <w:rsid w:val="00405F5F"/>
    <w:rsid w:val="0041024D"/>
    <w:rsid w:val="0041050A"/>
    <w:rsid w:val="00410637"/>
    <w:rsid w:val="004109F9"/>
    <w:rsid w:val="004122D0"/>
    <w:rsid w:val="00413659"/>
    <w:rsid w:val="00416CA9"/>
    <w:rsid w:val="00416E33"/>
    <w:rsid w:val="004216BF"/>
    <w:rsid w:val="004219B1"/>
    <w:rsid w:val="00422F12"/>
    <w:rsid w:val="00424E98"/>
    <w:rsid w:val="004250B9"/>
    <w:rsid w:val="00425CB3"/>
    <w:rsid w:val="00426C5D"/>
    <w:rsid w:val="00427918"/>
    <w:rsid w:val="00427C48"/>
    <w:rsid w:val="00427CCA"/>
    <w:rsid w:val="00430C25"/>
    <w:rsid w:val="00435891"/>
    <w:rsid w:val="00440198"/>
    <w:rsid w:val="00441864"/>
    <w:rsid w:val="00442609"/>
    <w:rsid w:val="00442E5C"/>
    <w:rsid w:val="00443F6F"/>
    <w:rsid w:val="00450DE9"/>
    <w:rsid w:val="004529A6"/>
    <w:rsid w:val="00454936"/>
    <w:rsid w:val="00457794"/>
    <w:rsid w:val="00457F57"/>
    <w:rsid w:val="004607A0"/>
    <w:rsid w:val="004607AB"/>
    <w:rsid w:val="004607D7"/>
    <w:rsid w:val="00460BC7"/>
    <w:rsid w:val="00464D27"/>
    <w:rsid w:val="00465D96"/>
    <w:rsid w:val="004668FF"/>
    <w:rsid w:val="00467505"/>
    <w:rsid w:val="00467A42"/>
    <w:rsid w:val="004705EA"/>
    <w:rsid w:val="00470A27"/>
    <w:rsid w:val="004716BF"/>
    <w:rsid w:val="00472D09"/>
    <w:rsid w:val="00473965"/>
    <w:rsid w:val="0047406D"/>
    <w:rsid w:val="00476314"/>
    <w:rsid w:val="00476B96"/>
    <w:rsid w:val="004811D8"/>
    <w:rsid w:val="00481CD3"/>
    <w:rsid w:val="0048203B"/>
    <w:rsid w:val="004832AA"/>
    <w:rsid w:val="00483D7E"/>
    <w:rsid w:val="00486580"/>
    <w:rsid w:val="004871C6"/>
    <w:rsid w:val="004927E0"/>
    <w:rsid w:val="00493938"/>
    <w:rsid w:val="00494A67"/>
    <w:rsid w:val="00495800"/>
    <w:rsid w:val="00496CDA"/>
    <w:rsid w:val="00497EB3"/>
    <w:rsid w:val="004A1638"/>
    <w:rsid w:val="004A183C"/>
    <w:rsid w:val="004A261F"/>
    <w:rsid w:val="004A36BF"/>
    <w:rsid w:val="004A4294"/>
    <w:rsid w:val="004A5E82"/>
    <w:rsid w:val="004A7785"/>
    <w:rsid w:val="004A784C"/>
    <w:rsid w:val="004B4D85"/>
    <w:rsid w:val="004B506F"/>
    <w:rsid w:val="004B6949"/>
    <w:rsid w:val="004B717A"/>
    <w:rsid w:val="004B78F2"/>
    <w:rsid w:val="004B796B"/>
    <w:rsid w:val="004B7E36"/>
    <w:rsid w:val="004B7F1C"/>
    <w:rsid w:val="004C1241"/>
    <w:rsid w:val="004C28AF"/>
    <w:rsid w:val="004C4D2F"/>
    <w:rsid w:val="004D0687"/>
    <w:rsid w:val="004D7CE3"/>
    <w:rsid w:val="004E3F60"/>
    <w:rsid w:val="004E4984"/>
    <w:rsid w:val="004E63E4"/>
    <w:rsid w:val="004E7B0A"/>
    <w:rsid w:val="004F0A66"/>
    <w:rsid w:val="004F0C84"/>
    <w:rsid w:val="004F11F8"/>
    <w:rsid w:val="004F1281"/>
    <w:rsid w:val="004F13F9"/>
    <w:rsid w:val="004F1617"/>
    <w:rsid w:val="004F571A"/>
    <w:rsid w:val="004F7216"/>
    <w:rsid w:val="004F75E0"/>
    <w:rsid w:val="00500DAC"/>
    <w:rsid w:val="00500E4A"/>
    <w:rsid w:val="005023C2"/>
    <w:rsid w:val="00502821"/>
    <w:rsid w:val="00504615"/>
    <w:rsid w:val="005064D4"/>
    <w:rsid w:val="00506E37"/>
    <w:rsid w:val="00510A2A"/>
    <w:rsid w:val="00513DFE"/>
    <w:rsid w:val="005151C9"/>
    <w:rsid w:val="00515406"/>
    <w:rsid w:val="00515D43"/>
    <w:rsid w:val="00516026"/>
    <w:rsid w:val="00524E8A"/>
    <w:rsid w:val="00531A19"/>
    <w:rsid w:val="00532ED4"/>
    <w:rsid w:val="005332D9"/>
    <w:rsid w:val="00533D0E"/>
    <w:rsid w:val="0053492A"/>
    <w:rsid w:val="00534940"/>
    <w:rsid w:val="00536E89"/>
    <w:rsid w:val="00541009"/>
    <w:rsid w:val="00541570"/>
    <w:rsid w:val="00546FF0"/>
    <w:rsid w:val="00547448"/>
    <w:rsid w:val="00547809"/>
    <w:rsid w:val="00547A60"/>
    <w:rsid w:val="005517C7"/>
    <w:rsid w:val="00551A51"/>
    <w:rsid w:val="00553551"/>
    <w:rsid w:val="00555C90"/>
    <w:rsid w:val="00555F00"/>
    <w:rsid w:val="00556728"/>
    <w:rsid w:val="00556D1C"/>
    <w:rsid w:val="0055720A"/>
    <w:rsid w:val="00562B43"/>
    <w:rsid w:val="005648A8"/>
    <w:rsid w:val="005650C5"/>
    <w:rsid w:val="00565EAE"/>
    <w:rsid w:val="00571576"/>
    <w:rsid w:val="005715C3"/>
    <w:rsid w:val="005721ED"/>
    <w:rsid w:val="005724A4"/>
    <w:rsid w:val="00572786"/>
    <w:rsid w:val="0057457B"/>
    <w:rsid w:val="00577A30"/>
    <w:rsid w:val="00577C48"/>
    <w:rsid w:val="00584F78"/>
    <w:rsid w:val="00587141"/>
    <w:rsid w:val="005879C0"/>
    <w:rsid w:val="00587D57"/>
    <w:rsid w:val="005910A9"/>
    <w:rsid w:val="005912D6"/>
    <w:rsid w:val="00592729"/>
    <w:rsid w:val="005A0750"/>
    <w:rsid w:val="005A17E0"/>
    <w:rsid w:val="005A4299"/>
    <w:rsid w:val="005A4859"/>
    <w:rsid w:val="005A7DA3"/>
    <w:rsid w:val="005B19E8"/>
    <w:rsid w:val="005B296A"/>
    <w:rsid w:val="005C3547"/>
    <w:rsid w:val="005C3C22"/>
    <w:rsid w:val="005C3D48"/>
    <w:rsid w:val="005C3D5A"/>
    <w:rsid w:val="005C4FAD"/>
    <w:rsid w:val="005D0465"/>
    <w:rsid w:val="005D09E0"/>
    <w:rsid w:val="005D0A09"/>
    <w:rsid w:val="005D40C6"/>
    <w:rsid w:val="005E0428"/>
    <w:rsid w:val="005E1AAA"/>
    <w:rsid w:val="005E6F57"/>
    <w:rsid w:val="005F010B"/>
    <w:rsid w:val="005F1292"/>
    <w:rsid w:val="005F2E8D"/>
    <w:rsid w:val="005F3F9B"/>
    <w:rsid w:val="005F4486"/>
    <w:rsid w:val="005F6205"/>
    <w:rsid w:val="00600FE0"/>
    <w:rsid w:val="00602D5E"/>
    <w:rsid w:val="00604B6B"/>
    <w:rsid w:val="00605BD5"/>
    <w:rsid w:val="006060C7"/>
    <w:rsid w:val="00606D2D"/>
    <w:rsid w:val="006072C3"/>
    <w:rsid w:val="00611AC8"/>
    <w:rsid w:val="00613C7D"/>
    <w:rsid w:val="00616677"/>
    <w:rsid w:val="00616E1C"/>
    <w:rsid w:val="00617326"/>
    <w:rsid w:val="00617870"/>
    <w:rsid w:val="00621A08"/>
    <w:rsid w:val="00622E4E"/>
    <w:rsid w:val="006252E3"/>
    <w:rsid w:val="006255B6"/>
    <w:rsid w:val="0062617C"/>
    <w:rsid w:val="00627360"/>
    <w:rsid w:val="006276A6"/>
    <w:rsid w:val="00632019"/>
    <w:rsid w:val="00634811"/>
    <w:rsid w:val="00634A39"/>
    <w:rsid w:val="00635F3F"/>
    <w:rsid w:val="006374C9"/>
    <w:rsid w:val="00640042"/>
    <w:rsid w:val="00640235"/>
    <w:rsid w:val="00643258"/>
    <w:rsid w:val="0064326A"/>
    <w:rsid w:val="00644443"/>
    <w:rsid w:val="00644F32"/>
    <w:rsid w:val="006454F7"/>
    <w:rsid w:val="006456F2"/>
    <w:rsid w:val="006465AE"/>
    <w:rsid w:val="006533EA"/>
    <w:rsid w:val="006552CB"/>
    <w:rsid w:val="0065581B"/>
    <w:rsid w:val="006573EA"/>
    <w:rsid w:val="00660EF4"/>
    <w:rsid w:val="00663DB9"/>
    <w:rsid w:val="00665835"/>
    <w:rsid w:val="006673FE"/>
    <w:rsid w:val="0067161B"/>
    <w:rsid w:val="006756C4"/>
    <w:rsid w:val="006768B8"/>
    <w:rsid w:val="006800ED"/>
    <w:rsid w:val="00681041"/>
    <w:rsid w:val="00682853"/>
    <w:rsid w:val="00682869"/>
    <w:rsid w:val="006829A4"/>
    <w:rsid w:val="00682CFB"/>
    <w:rsid w:val="00682CFE"/>
    <w:rsid w:val="00683A73"/>
    <w:rsid w:val="0068593F"/>
    <w:rsid w:val="00685A03"/>
    <w:rsid w:val="006871B2"/>
    <w:rsid w:val="006871C1"/>
    <w:rsid w:val="0068785E"/>
    <w:rsid w:val="00687FD8"/>
    <w:rsid w:val="00691732"/>
    <w:rsid w:val="00695212"/>
    <w:rsid w:val="00695BBB"/>
    <w:rsid w:val="006966E0"/>
    <w:rsid w:val="006A0C3C"/>
    <w:rsid w:val="006A0F34"/>
    <w:rsid w:val="006A531A"/>
    <w:rsid w:val="006A561A"/>
    <w:rsid w:val="006A5BB7"/>
    <w:rsid w:val="006B07B4"/>
    <w:rsid w:val="006B15CA"/>
    <w:rsid w:val="006B1672"/>
    <w:rsid w:val="006B1F32"/>
    <w:rsid w:val="006B32B4"/>
    <w:rsid w:val="006B6925"/>
    <w:rsid w:val="006B76B9"/>
    <w:rsid w:val="006C0F09"/>
    <w:rsid w:val="006C2195"/>
    <w:rsid w:val="006C3B28"/>
    <w:rsid w:val="006C4E15"/>
    <w:rsid w:val="006C673D"/>
    <w:rsid w:val="006C683B"/>
    <w:rsid w:val="006C6958"/>
    <w:rsid w:val="006D1747"/>
    <w:rsid w:val="006D59ED"/>
    <w:rsid w:val="006D5B18"/>
    <w:rsid w:val="006D6C6A"/>
    <w:rsid w:val="006D7052"/>
    <w:rsid w:val="006E01D9"/>
    <w:rsid w:val="006E0DB1"/>
    <w:rsid w:val="006E2A30"/>
    <w:rsid w:val="006E5245"/>
    <w:rsid w:val="006E5908"/>
    <w:rsid w:val="006F0C01"/>
    <w:rsid w:val="006F1FA1"/>
    <w:rsid w:val="006F2AD2"/>
    <w:rsid w:val="006F2B62"/>
    <w:rsid w:val="006F3FD6"/>
    <w:rsid w:val="00700ACB"/>
    <w:rsid w:val="00700C48"/>
    <w:rsid w:val="0070127E"/>
    <w:rsid w:val="007021A0"/>
    <w:rsid w:val="0070349A"/>
    <w:rsid w:val="00703B4B"/>
    <w:rsid w:val="007040C7"/>
    <w:rsid w:val="00705D8F"/>
    <w:rsid w:val="0071054B"/>
    <w:rsid w:val="00712F35"/>
    <w:rsid w:val="00713FD4"/>
    <w:rsid w:val="0071421E"/>
    <w:rsid w:val="0071449A"/>
    <w:rsid w:val="007154B2"/>
    <w:rsid w:val="00715788"/>
    <w:rsid w:val="007212AD"/>
    <w:rsid w:val="00721D36"/>
    <w:rsid w:val="007224CA"/>
    <w:rsid w:val="00722990"/>
    <w:rsid w:val="0072466E"/>
    <w:rsid w:val="007300BD"/>
    <w:rsid w:val="007306BC"/>
    <w:rsid w:val="007309C6"/>
    <w:rsid w:val="00731870"/>
    <w:rsid w:val="00734D93"/>
    <w:rsid w:val="00737E9A"/>
    <w:rsid w:val="00740E20"/>
    <w:rsid w:val="0074236D"/>
    <w:rsid w:val="0074283C"/>
    <w:rsid w:val="00742AF0"/>
    <w:rsid w:val="0075294D"/>
    <w:rsid w:val="00752BEC"/>
    <w:rsid w:val="00754A09"/>
    <w:rsid w:val="0075507A"/>
    <w:rsid w:val="0075759F"/>
    <w:rsid w:val="00757FDE"/>
    <w:rsid w:val="00763DDA"/>
    <w:rsid w:val="00764CB2"/>
    <w:rsid w:val="00765ECE"/>
    <w:rsid w:val="00766D29"/>
    <w:rsid w:val="0076782F"/>
    <w:rsid w:val="00767913"/>
    <w:rsid w:val="00771833"/>
    <w:rsid w:val="0077278F"/>
    <w:rsid w:val="00774920"/>
    <w:rsid w:val="007751B4"/>
    <w:rsid w:val="00780EDB"/>
    <w:rsid w:val="00783CCA"/>
    <w:rsid w:val="007864C4"/>
    <w:rsid w:val="007867F2"/>
    <w:rsid w:val="00791042"/>
    <w:rsid w:val="00792370"/>
    <w:rsid w:val="00792A41"/>
    <w:rsid w:val="00796A70"/>
    <w:rsid w:val="00797909"/>
    <w:rsid w:val="007A077A"/>
    <w:rsid w:val="007A1CC2"/>
    <w:rsid w:val="007A3C66"/>
    <w:rsid w:val="007A52F0"/>
    <w:rsid w:val="007A5972"/>
    <w:rsid w:val="007A68D6"/>
    <w:rsid w:val="007A6C26"/>
    <w:rsid w:val="007A7BC2"/>
    <w:rsid w:val="007B0DBF"/>
    <w:rsid w:val="007B4165"/>
    <w:rsid w:val="007B4B0A"/>
    <w:rsid w:val="007B5837"/>
    <w:rsid w:val="007C0B28"/>
    <w:rsid w:val="007C1207"/>
    <w:rsid w:val="007C3218"/>
    <w:rsid w:val="007C5F05"/>
    <w:rsid w:val="007C7CC4"/>
    <w:rsid w:val="007D195D"/>
    <w:rsid w:val="007D1C2A"/>
    <w:rsid w:val="007D23D6"/>
    <w:rsid w:val="007D5048"/>
    <w:rsid w:val="007D5756"/>
    <w:rsid w:val="007D71E9"/>
    <w:rsid w:val="007D7253"/>
    <w:rsid w:val="007E2A73"/>
    <w:rsid w:val="007E3B63"/>
    <w:rsid w:val="007E3BB5"/>
    <w:rsid w:val="007E58DE"/>
    <w:rsid w:val="007E64FE"/>
    <w:rsid w:val="007E72B9"/>
    <w:rsid w:val="007F4236"/>
    <w:rsid w:val="007F6276"/>
    <w:rsid w:val="00801029"/>
    <w:rsid w:val="00801E06"/>
    <w:rsid w:val="00801F69"/>
    <w:rsid w:val="00804F24"/>
    <w:rsid w:val="0080551D"/>
    <w:rsid w:val="00806752"/>
    <w:rsid w:val="00807E51"/>
    <w:rsid w:val="00810E81"/>
    <w:rsid w:val="008157B2"/>
    <w:rsid w:val="00817781"/>
    <w:rsid w:val="008177F2"/>
    <w:rsid w:val="00827C2D"/>
    <w:rsid w:val="008302D7"/>
    <w:rsid w:val="0083089F"/>
    <w:rsid w:val="008309FC"/>
    <w:rsid w:val="00830FDD"/>
    <w:rsid w:val="00833D55"/>
    <w:rsid w:val="00834331"/>
    <w:rsid w:val="00834CD0"/>
    <w:rsid w:val="00834E16"/>
    <w:rsid w:val="00836CA0"/>
    <w:rsid w:val="00837D28"/>
    <w:rsid w:val="00837DC3"/>
    <w:rsid w:val="00840E9D"/>
    <w:rsid w:val="00841076"/>
    <w:rsid w:val="00841E8F"/>
    <w:rsid w:val="00844B2D"/>
    <w:rsid w:val="00845F73"/>
    <w:rsid w:val="0084646D"/>
    <w:rsid w:val="00846860"/>
    <w:rsid w:val="00847D5B"/>
    <w:rsid w:val="008508A2"/>
    <w:rsid w:val="00851DCD"/>
    <w:rsid w:val="00853508"/>
    <w:rsid w:val="00855338"/>
    <w:rsid w:val="00856EC8"/>
    <w:rsid w:val="00860DFB"/>
    <w:rsid w:val="0086134F"/>
    <w:rsid w:val="00861FD0"/>
    <w:rsid w:val="00862249"/>
    <w:rsid w:val="00862340"/>
    <w:rsid w:val="00862DF9"/>
    <w:rsid w:val="008648F8"/>
    <w:rsid w:val="00866BAA"/>
    <w:rsid w:val="00867000"/>
    <w:rsid w:val="008704B3"/>
    <w:rsid w:val="008708EB"/>
    <w:rsid w:val="0087133F"/>
    <w:rsid w:val="00872B41"/>
    <w:rsid w:val="00874A9B"/>
    <w:rsid w:val="00874E37"/>
    <w:rsid w:val="00876A8F"/>
    <w:rsid w:val="00876CB8"/>
    <w:rsid w:val="008770A1"/>
    <w:rsid w:val="00882407"/>
    <w:rsid w:val="0088328B"/>
    <w:rsid w:val="0088412E"/>
    <w:rsid w:val="00890ABE"/>
    <w:rsid w:val="0089163B"/>
    <w:rsid w:val="00895258"/>
    <w:rsid w:val="00895931"/>
    <w:rsid w:val="00895D41"/>
    <w:rsid w:val="008966E6"/>
    <w:rsid w:val="00897D4D"/>
    <w:rsid w:val="008A0F74"/>
    <w:rsid w:val="008A1D8C"/>
    <w:rsid w:val="008A2074"/>
    <w:rsid w:val="008A2F65"/>
    <w:rsid w:val="008A3509"/>
    <w:rsid w:val="008A3632"/>
    <w:rsid w:val="008A793E"/>
    <w:rsid w:val="008A7B99"/>
    <w:rsid w:val="008B0645"/>
    <w:rsid w:val="008B1DED"/>
    <w:rsid w:val="008B3AC1"/>
    <w:rsid w:val="008B3B79"/>
    <w:rsid w:val="008B5587"/>
    <w:rsid w:val="008B617A"/>
    <w:rsid w:val="008B6509"/>
    <w:rsid w:val="008C10E5"/>
    <w:rsid w:val="008C1F89"/>
    <w:rsid w:val="008C3162"/>
    <w:rsid w:val="008C535D"/>
    <w:rsid w:val="008C55D4"/>
    <w:rsid w:val="008C5E04"/>
    <w:rsid w:val="008C69F5"/>
    <w:rsid w:val="008C73E1"/>
    <w:rsid w:val="008D08A0"/>
    <w:rsid w:val="008D45BD"/>
    <w:rsid w:val="008D6815"/>
    <w:rsid w:val="008D6FBB"/>
    <w:rsid w:val="008E1BB4"/>
    <w:rsid w:val="008E4A0D"/>
    <w:rsid w:val="008E66B3"/>
    <w:rsid w:val="008E74A7"/>
    <w:rsid w:val="008F0D86"/>
    <w:rsid w:val="008F22D1"/>
    <w:rsid w:val="008F2714"/>
    <w:rsid w:val="008F4A18"/>
    <w:rsid w:val="008F612D"/>
    <w:rsid w:val="008F6E7A"/>
    <w:rsid w:val="008F6F22"/>
    <w:rsid w:val="0090332E"/>
    <w:rsid w:val="00907DF6"/>
    <w:rsid w:val="009108A1"/>
    <w:rsid w:val="00913403"/>
    <w:rsid w:val="00914959"/>
    <w:rsid w:val="00915EC5"/>
    <w:rsid w:val="00916578"/>
    <w:rsid w:val="00916A9D"/>
    <w:rsid w:val="00920488"/>
    <w:rsid w:val="0092086C"/>
    <w:rsid w:val="00922218"/>
    <w:rsid w:val="00922BF2"/>
    <w:rsid w:val="0092413F"/>
    <w:rsid w:val="00925857"/>
    <w:rsid w:val="00926FE2"/>
    <w:rsid w:val="00932E30"/>
    <w:rsid w:val="009331F0"/>
    <w:rsid w:val="00936FB2"/>
    <w:rsid w:val="00937B4A"/>
    <w:rsid w:val="00944281"/>
    <w:rsid w:val="009449F5"/>
    <w:rsid w:val="00947D34"/>
    <w:rsid w:val="00950694"/>
    <w:rsid w:val="0095278A"/>
    <w:rsid w:val="00952E7F"/>
    <w:rsid w:val="00953BDE"/>
    <w:rsid w:val="009553D0"/>
    <w:rsid w:val="00957F3C"/>
    <w:rsid w:val="00963210"/>
    <w:rsid w:val="009639B1"/>
    <w:rsid w:val="00967DB1"/>
    <w:rsid w:val="0097162D"/>
    <w:rsid w:val="0097216E"/>
    <w:rsid w:val="0097229E"/>
    <w:rsid w:val="00973C25"/>
    <w:rsid w:val="009751D5"/>
    <w:rsid w:val="00975F12"/>
    <w:rsid w:val="009760B5"/>
    <w:rsid w:val="00977627"/>
    <w:rsid w:val="0098229A"/>
    <w:rsid w:val="00983CE4"/>
    <w:rsid w:val="009842C5"/>
    <w:rsid w:val="0098524D"/>
    <w:rsid w:val="00985B4C"/>
    <w:rsid w:val="00986E46"/>
    <w:rsid w:val="00990821"/>
    <w:rsid w:val="00992098"/>
    <w:rsid w:val="00992A7B"/>
    <w:rsid w:val="00992C1F"/>
    <w:rsid w:val="009932FF"/>
    <w:rsid w:val="00993CD5"/>
    <w:rsid w:val="00994F46"/>
    <w:rsid w:val="009961C9"/>
    <w:rsid w:val="009971F7"/>
    <w:rsid w:val="00997F1D"/>
    <w:rsid w:val="009A0960"/>
    <w:rsid w:val="009A2DCF"/>
    <w:rsid w:val="009A31DA"/>
    <w:rsid w:val="009A37F1"/>
    <w:rsid w:val="009A4C7C"/>
    <w:rsid w:val="009A4D5C"/>
    <w:rsid w:val="009A5050"/>
    <w:rsid w:val="009A6E72"/>
    <w:rsid w:val="009B07F9"/>
    <w:rsid w:val="009B418F"/>
    <w:rsid w:val="009B7665"/>
    <w:rsid w:val="009C103F"/>
    <w:rsid w:val="009C11A1"/>
    <w:rsid w:val="009C2FA3"/>
    <w:rsid w:val="009C4F05"/>
    <w:rsid w:val="009C541C"/>
    <w:rsid w:val="009D013B"/>
    <w:rsid w:val="009D0B98"/>
    <w:rsid w:val="009D2AF5"/>
    <w:rsid w:val="009D2B38"/>
    <w:rsid w:val="009D441B"/>
    <w:rsid w:val="009D516A"/>
    <w:rsid w:val="009D523B"/>
    <w:rsid w:val="009D5BD3"/>
    <w:rsid w:val="009D634A"/>
    <w:rsid w:val="009D7D41"/>
    <w:rsid w:val="009E0C10"/>
    <w:rsid w:val="009E22D4"/>
    <w:rsid w:val="009E6B4E"/>
    <w:rsid w:val="009F1DBB"/>
    <w:rsid w:val="009F1EFA"/>
    <w:rsid w:val="009F222E"/>
    <w:rsid w:val="009F243F"/>
    <w:rsid w:val="009F7C9A"/>
    <w:rsid w:val="00A007B3"/>
    <w:rsid w:val="00A0142E"/>
    <w:rsid w:val="00A01634"/>
    <w:rsid w:val="00A03AB3"/>
    <w:rsid w:val="00A111A9"/>
    <w:rsid w:val="00A113E3"/>
    <w:rsid w:val="00A12B57"/>
    <w:rsid w:val="00A14603"/>
    <w:rsid w:val="00A1506A"/>
    <w:rsid w:val="00A171E3"/>
    <w:rsid w:val="00A17868"/>
    <w:rsid w:val="00A212AC"/>
    <w:rsid w:val="00A24D5C"/>
    <w:rsid w:val="00A2619C"/>
    <w:rsid w:val="00A3029F"/>
    <w:rsid w:val="00A37679"/>
    <w:rsid w:val="00A37B8C"/>
    <w:rsid w:val="00A37E30"/>
    <w:rsid w:val="00A404EC"/>
    <w:rsid w:val="00A405C7"/>
    <w:rsid w:val="00A422E4"/>
    <w:rsid w:val="00A42F5B"/>
    <w:rsid w:val="00A4450F"/>
    <w:rsid w:val="00A45342"/>
    <w:rsid w:val="00A469AF"/>
    <w:rsid w:val="00A502DC"/>
    <w:rsid w:val="00A50308"/>
    <w:rsid w:val="00A52D8A"/>
    <w:rsid w:val="00A54319"/>
    <w:rsid w:val="00A54D95"/>
    <w:rsid w:val="00A637A0"/>
    <w:rsid w:val="00A65841"/>
    <w:rsid w:val="00A709B2"/>
    <w:rsid w:val="00A72A2A"/>
    <w:rsid w:val="00A731C6"/>
    <w:rsid w:val="00A73D2A"/>
    <w:rsid w:val="00A773ED"/>
    <w:rsid w:val="00A825A9"/>
    <w:rsid w:val="00A82ED0"/>
    <w:rsid w:val="00A8366A"/>
    <w:rsid w:val="00A83B45"/>
    <w:rsid w:val="00A84EC8"/>
    <w:rsid w:val="00A86A88"/>
    <w:rsid w:val="00A9080D"/>
    <w:rsid w:val="00A90CF6"/>
    <w:rsid w:val="00A9228E"/>
    <w:rsid w:val="00A92C2F"/>
    <w:rsid w:val="00A95B55"/>
    <w:rsid w:val="00AA0B0F"/>
    <w:rsid w:val="00AA1851"/>
    <w:rsid w:val="00AA1CB3"/>
    <w:rsid w:val="00AA2F06"/>
    <w:rsid w:val="00AA4044"/>
    <w:rsid w:val="00AA4C9C"/>
    <w:rsid w:val="00AB19F6"/>
    <w:rsid w:val="00AB1A89"/>
    <w:rsid w:val="00AB29D1"/>
    <w:rsid w:val="00AB4DA3"/>
    <w:rsid w:val="00AB558C"/>
    <w:rsid w:val="00AB7DBC"/>
    <w:rsid w:val="00AC1E28"/>
    <w:rsid w:val="00AD01F1"/>
    <w:rsid w:val="00AD0E18"/>
    <w:rsid w:val="00AD110E"/>
    <w:rsid w:val="00AD1C3F"/>
    <w:rsid w:val="00AD29B4"/>
    <w:rsid w:val="00AD4791"/>
    <w:rsid w:val="00AD5965"/>
    <w:rsid w:val="00AD6717"/>
    <w:rsid w:val="00AD7C42"/>
    <w:rsid w:val="00AD7E3B"/>
    <w:rsid w:val="00AE0B22"/>
    <w:rsid w:val="00AE233F"/>
    <w:rsid w:val="00AE59EA"/>
    <w:rsid w:val="00AE7C4D"/>
    <w:rsid w:val="00AF0BDA"/>
    <w:rsid w:val="00AF149F"/>
    <w:rsid w:val="00AF5973"/>
    <w:rsid w:val="00B0329E"/>
    <w:rsid w:val="00B03C36"/>
    <w:rsid w:val="00B04373"/>
    <w:rsid w:val="00B053AC"/>
    <w:rsid w:val="00B05961"/>
    <w:rsid w:val="00B0615A"/>
    <w:rsid w:val="00B06450"/>
    <w:rsid w:val="00B06F40"/>
    <w:rsid w:val="00B073B9"/>
    <w:rsid w:val="00B10A7B"/>
    <w:rsid w:val="00B10C96"/>
    <w:rsid w:val="00B12023"/>
    <w:rsid w:val="00B1323B"/>
    <w:rsid w:val="00B14698"/>
    <w:rsid w:val="00B15512"/>
    <w:rsid w:val="00B156EC"/>
    <w:rsid w:val="00B173EA"/>
    <w:rsid w:val="00B203D4"/>
    <w:rsid w:val="00B2070A"/>
    <w:rsid w:val="00B22DE3"/>
    <w:rsid w:val="00B24F2C"/>
    <w:rsid w:val="00B257A3"/>
    <w:rsid w:val="00B31569"/>
    <w:rsid w:val="00B33113"/>
    <w:rsid w:val="00B346B3"/>
    <w:rsid w:val="00B35107"/>
    <w:rsid w:val="00B409BA"/>
    <w:rsid w:val="00B41152"/>
    <w:rsid w:val="00B4239C"/>
    <w:rsid w:val="00B423C5"/>
    <w:rsid w:val="00B45641"/>
    <w:rsid w:val="00B46D4B"/>
    <w:rsid w:val="00B46EE1"/>
    <w:rsid w:val="00B477AE"/>
    <w:rsid w:val="00B52094"/>
    <w:rsid w:val="00B54402"/>
    <w:rsid w:val="00B5466D"/>
    <w:rsid w:val="00B54951"/>
    <w:rsid w:val="00B5699D"/>
    <w:rsid w:val="00B56F17"/>
    <w:rsid w:val="00B571C6"/>
    <w:rsid w:val="00B603A1"/>
    <w:rsid w:val="00B64020"/>
    <w:rsid w:val="00B64E23"/>
    <w:rsid w:val="00B6549C"/>
    <w:rsid w:val="00B663C9"/>
    <w:rsid w:val="00B67022"/>
    <w:rsid w:val="00B674B6"/>
    <w:rsid w:val="00B67D67"/>
    <w:rsid w:val="00B72244"/>
    <w:rsid w:val="00B723F5"/>
    <w:rsid w:val="00B74D10"/>
    <w:rsid w:val="00B80371"/>
    <w:rsid w:val="00B80F37"/>
    <w:rsid w:val="00B847C5"/>
    <w:rsid w:val="00B861D3"/>
    <w:rsid w:val="00B874D5"/>
    <w:rsid w:val="00B903F5"/>
    <w:rsid w:val="00B93929"/>
    <w:rsid w:val="00B93C2B"/>
    <w:rsid w:val="00B93C73"/>
    <w:rsid w:val="00B93CDF"/>
    <w:rsid w:val="00B94E6B"/>
    <w:rsid w:val="00B97448"/>
    <w:rsid w:val="00BA05A3"/>
    <w:rsid w:val="00BA17FF"/>
    <w:rsid w:val="00BA2ECD"/>
    <w:rsid w:val="00BA303D"/>
    <w:rsid w:val="00BA353A"/>
    <w:rsid w:val="00BA56F6"/>
    <w:rsid w:val="00BB163A"/>
    <w:rsid w:val="00BB6C0B"/>
    <w:rsid w:val="00BB750D"/>
    <w:rsid w:val="00BC4659"/>
    <w:rsid w:val="00BC5B32"/>
    <w:rsid w:val="00BC669D"/>
    <w:rsid w:val="00BD0156"/>
    <w:rsid w:val="00BD18E9"/>
    <w:rsid w:val="00BD3C4F"/>
    <w:rsid w:val="00BD7C9F"/>
    <w:rsid w:val="00BE1235"/>
    <w:rsid w:val="00BE6B6B"/>
    <w:rsid w:val="00BF335F"/>
    <w:rsid w:val="00BF3727"/>
    <w:rsid w:val="00BF5E29"/>
    <w:rsid w:val="00BF5F4A"/>
    <w:rsid w:val="00BF6954"/>
    <w:rsid w:val="00BF72CC"/>
    <w:rsid w:val="00C01B3A"/>
    <w:rsid w:val="00C02A0F"/>
    <w:rsid w:val="00C02FB2"/>
    <w:rsid w:val="00C03D7F"/>
    <w:rsid w:val="00C069C5"/>
    <w:rsid w:val="00C1066C"/>
    <w:rsid w:val="00C10C3B"/>
    <w:rsid w:val="00C12AFF"/>
    <w:rsid w:val="00C1406F"/>
    <w:rsid w:val="00C16000"/>
    <w:rsid w:val="00C16959"/>
    <w:rsid w:val="00C20F2F"/>
    <w:rsid w:val="00C218A9"/>
    <w:rsid w:val="00C2280D"/>
    <w:rsid w:val="00C22C55"/>
    <w:rsid w:val="00C232A1"/>
    <w:rsid w:val="00C24A8D"/>
    <w:rsid w:val="00C25437"/>
    <w:rsid w:val="00C25EF6"/>
    <w:rsid w:val="00C26C14"/>
    <w:rsid w:val="00C2717D"/>
    <w:rsid w:val="00C27373"/>
    <w:rsid w:val="00C301B3"/>
    <w:rsid w:val="00C337B4"/>
    <w:rsid w:val="00C428ED"/>
    <w:rsid w:val="00C42C2B"/>
    <w:rsid w:val="00C430B0"/>
    <w:rsid w:val="00C4496E"/>
    <w:rsid w:val="00C45FAA"/>
    <w:rsid w:val="00C4632C"/>
    <w:rsid w:val="00C46660"/>
    <w:rsid w:val="00C47BAC"/>
    <w:rsid w:val="00C5117A"/>
    <w:rsid w:val="00C5271E"/>
    <w:rsid w:val="00C5294C"/>
    <w:rsid w:val="00C52A8C"/>
    <w:rsid w:val="00C5372D"/>
    <w:rsid w:val="00C53C13"/>
    <w:rsid w:val="00C55F51"/>
    <w:rsid w:val="00C62939"/>
    <w:rsid w:val="00C643BF"/>
    <w:rsid w:val="00C6524C"/>
    <w:rsid w:val="00C6597F"/>
    <w:rsid w:val="00C659DB"/>
    <w:rsid w:val="00C66EFA"/>
    <w:rsid w:val="00C70EF0"/>
    <w:rsid w:val="00C73C86"/>
    <w:rsid w:val="00C73C97"/>
    <w:rsid w:val="00C746CB"/>
    <w:rsid w:val="00C7602C"/>
    <w:rsid w:val="00C77414"/>
    <w:rsid w:val="00C82960"/>
    <w:rsid w:val="00C8509A"/>
    <w:rsid w:val="00C8634A"/>
    <w:rsid w:val="00C90FE0"/>
    <w:rsid w:val="00C91301"/>
    <w:rsid w:val="00C92012"/>
    <w:rsid w:val="00C93BC0"/>
    <w:rsid w:val="00C94A76"/>
    <w:rsid w:val="00C9690A"/>
    <w:rsid w:val="00C96912"/>
    <w:rsid w:val="00C96B14"/>
    <w:rsid w:val="00C97765"/>
    <w:rsid w:val="00C97D97"/>
    <w:rsid w:val="00CA0BCB"/>
    <w:rsid w:val="00CA3CFB"/>
    <w:rsid w:val="00CA3DFD"/>
    <w:rsid w:val="00CA513A"/>
    <w:rsid w:val="00CA793D"/>
    <w:rsid w:val="00CB0690"/>
    <w:rsid w:val="00CB0B8A"/>
    <w:rsid w:val="00CB3997"/>
    <w:rsid w:val="00CB6CEB"/>
    <w:rsid w:val="00CB7A7E"/>
    <w:rsid w:val="00CC12B8"/>
    <w:rsid w:val="00CC4F36"/>
    <w:rsid w:val="00CC544D"/>
    <w:rsid w:val="00CC5EE7"/>
    <w:rsid w:val="00CC6DCC"/>
    <w:rsid w:val="00CC7317"/>
    <w:rsid w:val="00CD21C3"/>
    <w:rsid w:val="00CD2F2D"/>
    <w:rsid w:val="00CD4719"/>
    <w:rsid w:val="00CD47E1"/>
    <w:rsid w:val="00CD5F38"/>
    <w:rsid w:val="00CD6841"/>
    <w:rsid w:val="00CE12E0"/>
    <w:rsid w:val="00CF2258"/>
    <w:rsid w:val="00CF666E"/>
    <w:rsid w:val="00D003FB"/>
    <w:rsid w:val="00D006CD"/>
    <w:rsid w:val="00D01294"/>
    <w:rsid w:val="00D03A3F"/>
    <w:rsid w:val="00D05CCA"/>
    <w:rsid w:val="00D07699"/>
    <w:rsid w:val="00D10403"/>
    <w:rsid w:val="00D10DFF"/>
    <w:rsid w:val="00D1165F"/>
    <w:rsid w:val="00D1263A"/>
    <w:rsid w:val="00D153E9"/>
    <w:rsid w:val="00D1592A"/>
    <w:rsid w:val="00D16CE7"/>
    <w:rsid w:val="00D23340"/>
    <w:rsid w:val="00D27DC5"/>
    <w:rsid w:val="00D30660"/>
    <w:rsid w:val="00D3175E"/>
    <w:rsid w:val="00D32958"/>
    <w:rsid w:val="00D3465A"/>
    <w:rsid w:val="00D3608F"/>
    <w:rsid w:val="00D3610B"/>
    <w:rsid w:val="00D37BEB"/>
    <w:rsid w:val="00D37F16"/>
    <w:rsid w:val="00D43422"/>
    <w:rsid w:val="00D4620F"/>
    <w:rsid w:val="00D464A8"/>
    <w:rsid w:val="00D50435"/>
    <w:rsid w:val="00D522B5"/>
    <w:rsid w:val="00D52376"/>
    <w:rsid w:val="00D5400A"/>
    <w:rsid w:val="00D610B5"/>
    <w:rsid w:val="00D612B6"/>
    <w:rsid w:val="00D63105"/>
    <w:rsid w:val="00D65041"/>
    <w:rsid w:val="00D65145"/>
    <w:rsid w:val="00D65D72"/>
    <w:rsid w:val="00D7158C"/>
    <w:rsid w:val="00D71BD1"/>
    <w:rsid w:val="00D71F3F"/>
    <w:rsid w:val="00D71FC4"/>
    <w:rsid w:val="00D7270D"/>
    <w:rsid w:val="00D72A43"/>
    <w:rsid w:val="00D7349D"/>
    <w:rsid w:val="00D73921"/>
    <w:rsid w:val="00D76AA0"/>
    <w:rsid w:val="00D772CC"/>
    <w:rsid w:val="00D7758C"/>
    <w:rsid w:val="00D77807"/>
    <w:rsid w:val="00D77DFF"/>
    <w:rsid w:val="00D77F32"/>
    <w:rsid w:val="00D809EE"/>
    <w:rsid w:val="00D80F0C"/>
    <w:rsid w:val="00D8304E"/>
    <w:rsid w:val="00D8394A"/>
    <w:rsid w:val="00D84D42"/>
    <w:rsid w:val="00D868EC"/>
    <w:rsid w:val="00D878E4"/>
    <w:rsid w:val="00D879FE"/>
    <w:rsid w:val="00D97384"/>
    <w:rsid w:val="00D97513"/>
    <w:rsid w:val="00D97C4F"/>
    <w:rsid w:val="00DA2FCB"/>
    <w:rsid w:val="00DA3A7D"/>
    <w:rsid w:val="00DA56C6"/>
    <w:rsid w:val="00DA69F6"/>
    <w:rsid w:val="00DA7BAC"/>
    <w:rsid w:val="00DB0EA4"/>
    <w:rsid w:val="00DB22B5"/>
    <w:rsid w:val="00DB591B"/>
    <w:rsid w:val="00DB6092"/>
    <w:rsid w:val="00DB6D66"/>
    <w:rsid w:val="00DC07E7"/>
    <w:rsid w:val="00DC2E39"/>
    <w:rsid w:val="00DC6539"/>
    <w:rsid w:val="00DC674D"/>
    <w:rsid w:val="00DC7D52"/>
    <w:rsid w:val="00DD03F9"/>
    <w:rsid w:val="00DD0DBC"/>
    <w:rsid w:val="00DD3ED0"/>
    <w:rsid w:val="00DD6C68"/>
    <w:rsid w:val="00DE0F16"/>
    <w:rsid w:val="00DE2E2C"/>
    <w:rsid w:val="00DE2E5F"/>
    <w:rsid w:val="00DE3106"/>
    <w:rsid w:val="00DE4855"/>
    <w:rsid w:val="00DE4F8F"/>
    <w:rsid w:val="00DE6B53"/>
    <w:rsid w:val="00DE6C1A"/>
    <w:rsid w:val="00DE6C88"/>
    <w:rsid w:val="00DF10E1"/>
    <w:rsid w:val="00DF1A50"/>
    <w:rsid w:val="00DF1E21"/>
    <w:rsid w:val="00DF26AF"/>
    <w:rsid w:val="00DF4561"/>
    <w:rsid w:val="00DF497E"/>
    <w:rsid w:val="00DF540D"/>
    <w:rsid w:val="00E008D1"/>
    <w:rsid w:val="00E023FD"/>
    <w:rsid w:val="00E02483"/>
    <w:rsid w:val="00E0279B"/>
    <w:rsid w:val="00E02ED3"/>
    <w:rsid w:val="00E0579A"/>
    <w:rsid w:val="00E05F26"/>
    <w:rsid w:val="00E1338A"/>
    <w:rsid w:val="00E14A30"/>
    <w:rsid w:val="00E151BF"/>
    <w:rsid w:val="00E15316"/>
    <w:rsid w:val="00E21203"/>
    <w:rsid w:val="00E22D07"/>
    <w:rsid w:val="00E23A6A"/>
    <w:rsid w:val="00E25A4F"/>
    <w:rsid w:val="00E27EB7"/>
    <w:rsid w:val="00E308B0"/>
    <w:rsid w:val="00E326A0"/>
    <w:rsid w:val="00E34B55"/>
    <w:rsid w:val="00E3555E"/>
    <w:rsid w:val="00E3725F"/>
    <w:rsid w:val="00E412A4"/>
    <w:rsid w:val="00E4144C"/>
    <w:rsid w:val="00E41974"/>
    <w:rsid w:val="00E41BD3"/>
    <w:rsid w:val="00E42B8B"/>
    <w:rsid w:val="00E43F52"/>
    <w:rsid w:val="00E44668"/>
    <w:rsid w:val="00E45A0C"/>
    <w:rsid w:val="00E45B72"/>
    <w:rsid w:val="00E46AC1"/>
    <w:rsid w:val="00E52D7C"/>
    <w:rsid w:val="00E532B2"/>
    <w:rsid w:val="00E563DB"/>
    <w:rsid w:val="00E61A57"/>
    <w:rsid w:val="00E63719"/>
    <w:rsid w:val="00E63E81"/>
    <w:rsid w:val="00E65491"/>
    <w:rsid w:val="00E66928"/>
    <w:rsid w:val="00E67573"/>
    <w:rsid w:val="00E6777E"/>
    <w:rsid w:val="00E71D20"/>
    <w:rsid w:val="00E723C3"/>
    <w:rsid w:val="00E75263"/>
    <w:rsid w:val="00E824B8"/>
    <w:rsid w:val="00E8419E"/>
    <w:rsid w:val="00E913C6"/>
    <w:rsid w:val="00E94D56"/>
    <w:rsid w:val="00E95EF8"/>
    <w:rsid w:val="00E9646D"/>
    <w:rsid w:val="00E96B67"/>
    <w:rsid w:val="00E97145"/>
    <w:rsid w:val="00E97A51"/>
    <w:rsid w:val="00E97BD2"/>
    <w:rsid w:val="00EA2C6E"/>
    <w:rsid w:val="00EA5316"/>
    <w:rsid w:val="00EA697C"/>
    <w:rsid w:val="00EB267E"/>
    <w:rsid w:val="00EB463A"/>
    <w:rsid w:val="00EC0478"/>
    <w:rsid w:val="00EC0957"/>
    <w:rsid w:val="00EC1762"/>
    <w:rsid w:val="00EC2E7D"/>
    <w:rsid w:val="00EC4E96"/>
    <w:rsid w:val="00EC614A"/>
    <w:rsid w:val="00EC68E6"/>
    <w:rsid w:val="00EC75A1"/>
    <w:rsid w:val="00EC7D3B"/>
    <w:rsid w:val="00ED1D2E"/>
    <w:rsid w:val="00ED2ED8"/>
    <w:rsid w:val="00ED4254"/>
    <w:rsid w:val="00ED4409"/>
    <w:rsid w:val="00ED5502"/>
    <w:rsid w:val="00ED7ECA"/>
    <w:rsid w:val="00EE2A96"/>
    <w:rsid w:val="00EE2B8F"/>
    <w:rsid w:val="00EE73F5"/>
    <w:rsid w:val="00EE7CA1"/>
    <w:rsid w:val="00EF182B"/>
    <w:rsid w:val="00EF2F6A"/>
    <w:rsid w:val="00EF3B8E"/>
    <w:rsid w:val="00EF5CAC"/>
    <w:rsid w:val="00EF6B2D"/>
    <w:rsid w:val="00EF6B77"/>
    <w:rsid w:val="00EF71B7"/>
    <w:rsid w:val="00F01907"/>
    <w:rsid w:val="00F0302A"/>
    <w:rsid w:val="00F03AA0"/>
    <w:rsid w:val="00F044AB"/>
    <w:rsid w:val="00F05956"/>
    <w:rsid w:val="00F1042D"/>
    <w:rsid w:val="00F1109E"/>
    <w:rsid w:val="00F132AD"/>
    <w:rsid w:val="00F15ED8"/>
    <w:rsid w:val="00F163EA"/>
    <w:rsid w:val="00F21FD1"/>
    <w:rsid w:val="00F23D5F"/>
    <w:rsid w:val="00F24571"/>
    <w:rsid w:val="00F2589D"/>
    <w:rsid w:val="00F26B38"/>
    <w:rsid w:val="00F274E0"/>
    <w:rsid w:val="00F27F54"/>
    <w:rsid w:val="00F33458"/>
    <w:rsid w:val="00F4098D"/>
    <w:rsid w:val="00F41762"/>
    <w:rsid w:val="00F41FC1"/>
    <w:rsid w:val="00F426C9"/>
    <w:rsid w:val="00F44DD5"/>
    <w:rsid w:val="00F45BDA"/>
    <w:rsid w:val="00F50AD8"/>
    <w:rsid w:val="00F5231A"/>
    <w:rsid w:val="00F52647"/>
    <w:rsid w:val="00F529A7"/>
    <w:rsid w:val="00F53EF7"/>
    <w:rsid w:val="00F54370"/>
    <w:rsid w:val="00F54AB4"/>
    <w:rsid w:val="00F54DF2"/>
    <w:rsid w:val="00F54EB1"/>
    <w:rsid w:val="00F57788"/>
    <w:rsid w:val="00F60ABA"/>
    <w:rsid w:val="00F639F0"/>
    <w:rsid w:val="00F63C35"/>
    <w:rsid w:val="00F6645C"/>
    <w:rsid w:val="00F66859"/>
    <w:rsid w:val="00F67CD2"/>
    <w:rsid w:val="00F71476"/>
    <w:rsid w:val="00F73552"/>
    <w:rsid w:val="00F739F9"/>
    <w:rsid w:val="00F73AFA"/>
    <w:rsid w:val="00F75D93"/>
    <w:rsid w:val="00F76D68"/>
    <w:rsid w:val="00F77575"/>
    <w:rsid w:val="00F776DD"/>
    <w:rsid w:val="00F778F2"/>
    <w:rsid w:val="00F80551"/>
    <w:rsid w:val="00F80B72"/>
    <w:rsid w:val="00F82589"/>
    <w:rsid w:val="00F83227"/>
    <w:rsid w:val="00F85F33"/>
    <w:rsid w:val="00F86133"/>
    <w:rsid w:val="00F87D00"/>
    <w:rsid w:val="00F90241"/>
    <w:rsid w:val="00F90278"/>
    <w:rsid w:val="00F92B73"/>
    <w:rsid w:val="00F94641"/>
    <w:rsid w:val="00F955BF"/>
    <w:rsid w:val="00F9633B"/>
    <w:rsid w:val="00F96E27"/>
    <w:rsid w:val="00F97CC1"/>
    <w:rsid w:val="00F97E8B"/>
    <w:rsid w:val="00FA37A7"/>
    <w:rsid w:val="00FB03A7"/>
    <w:rsid w:val="00FB1049"/>
    <w:rsid w:val="00FB3DB3"/>
    <w:rsid w:val="00FB43A0"/>
    <w:rsid w:val="00FB5A89"/>
    <w:rsid w:val="00FC2062"/>
    <w:rsid w:val="00FC44ED"/>
    <w:rsid w:val="00FC4B2A"/>
    <w:rsid w:val="00FC6A1F"/>
    <w:rsid w:val="00FC7F00"/>
    <w:rsid w:val="00FD0EB8"/>
    <w:rsid w:val="00FD25B7"/>
    <w:rsid w:val="00FD2C07"/>
    <w:rsid w:val="00FD2D4C"/>
    <w:rsid w:val="00FD3BB2"/>
    <w:rsid w:val="00FD5D4C"/>
    <w:rsid w:val="00FE0D91"/>
    <w:rsid w:val="00FE168B"/>
    <w:rsid w:val="00FE3171"/>
    <w:rsid w:val="00FE511E"/>
    <w:rsid w:val="00FE529A"/>
    <w:rsid w:val="00FE5567"/>
    <w:rsid w:val="00FF16E2"/>
    <w:rsid w:val="00FF3FCF"/>
    <w:rsid w:val="00FF56F9"/>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024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link w:val="5Char"/>
    <w:qFormat/>
    <w:pPr>
      <w:numPr>
        <w:ilvl w:val="0"/>
        <w:numId w:val="0"/>
      </w:numPr>
      <w:outlineLvl w:val="4"/>
    </w:pPr>
    <w:rPr>
      <w:sz w:val="22"/>
    </w:rPr>
  </w:style>
  <w:style w:type="paragraph" w:styleId="6">
    <w:name w:val="heading 6"/>
    <w:basedOn w:val="H6"/>
    <w:next w:val="a1"/>
    <w:link w:val="6Char"/>
    <w:qFormat/>
    <w:pPr>
      <w:numPr>
        <w:ilvl w:val="4"/>
        <w:numId w:val="1"/>
      </w:numPr>
      <w:ind w:left="1985" w:hanging="1985"/>
      <w:outlineLvl w:val="5"/>
    </w:pPr>
  </w:style>
  <w:style w:type="paragraph" w:styleId="7">
    <w:name w:val="heading 7"/>
    <w:basedOn w:val="H6"/>
    <w:next w:val="a1"/>
    <w:link w:val="7Char"/>
    <w:qFormat/>
    <w:pPr>
      <w:tabs>
        <w:tab w:val="num" w:pos="1499"/>
      </w:tabs>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link w:val="H6Char"/>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spacing w:before="0"/>
      <w:ind w:left="851" w:hanging="851"/>
    </w:pPr>
    <w:rPr>
      <w:sz w:val="20"/>
    </w:rPr>
  </w:style>
  <w:style w:type="paragraph" w:styleId="11">
    <w:name w:val="index 1"/>
    <w:basedOn w:val="a1"/>
    <w:pPr>
      <w:keepLines/>
    </w:pPr>
  </w:style>
  <w:style w:type="paragraph" w:styleId="22">
    <w:name w:val="index 2"/>
    <w:basedOn w:val="11"/>
    <w:pPr>
      <w:ind w:left="284"/>
    </w:pPr>
  </w:style>
  <w:style w:type="paragraph" w:customStyle="1" w:styleId="TT">
    <w:name w:val="TT"/>
    <w:basedOn w:val="1"/>
    <w:next w:val="a1"/>
    <w:pPr>
      <w:outlineLvl w:val="9"/>
    </w:pPr>
  </w:style>
  <w:style w:type="paragraph" w:styleId="a6">
    <w:name w:val="footer"/>
    <w:basedOn w:val="a5"/>
    <w:link w:val="Char0"/>
    <w:pPr>
      <w:jc w:val="center"/>
    </w:pPr>
    <w:rPr>
      <w:i/>
    </w:rPr>
  </w:style>
  <w:style w:type="character" w:styleId="a7">
    <w:name w:val="footnote reference"/>
    <w:rPr>
      <w:b/>
      <w:position w:val="6"/>
      <w:sz w:val="16"/>
    </w:rPr>
  </w:style>
  <w:style w:type="paragraph" w:styleId="a8">
    <w:name w:val="footnote text"/>
    <w:basedOn w:val="a1"/>
    <w:link w:val="Char1"/>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3">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6">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4"/>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link w:val="Char5"/>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Pr>
      <w:sz w:val="16"/>
      <w:szCs w:val="16"/>
    </w:rPr>
  </w:style>
  <w:style w:type="paragraph" w:styleId="afa">
    <w:name w:val="annotation subject"/>
    <w:basedOn w:val="af5"/>
    <w:next w:val="af5"/>
    <w:link w:val="Char6"/>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7">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8"/>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8">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link w:val="EXChar"/>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link w:val="B4Char"/>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9"/>
    <w:uiPriority w:val="34"/>
    <w:qFormat/>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qFormat/>
    <w:rPr>
      <w:rFonts w:ascii="Arial" w:eastAsia="宋体" w:hAnsi="Arial"/>
      <w:b/>
      <w:lang w:val="en-GB" w:eastAsia="en-US"/>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4">
    <w:name w:val="批注文字 Char"/>
    <w:link w:val="af5"/>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C73C86"/>
    <w:pPr>
      <w:widowControl w:val="0"/>
      <w:numPr>
        <w:numId w:val="9"/>
      </w:numPr>
      <w:tabs>
        <w:tab w:val="num" w:pos="397"/>
        <w:tab w:val="left" w:pos="1701"/>
      </w:tabs>
      <w:overflowPunct/>
      <w:autoSpaceDE/>
      <w:autoSpaceDN/>
      <w:adjustRightInd/>
      <w:ind w:left="533" w:hanging="533"/>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10"/>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paragraph" w:customStyle="1" w:styleId="FP">
    <w:name w:val="FP"/>
    <w:basedOn w:val="a1"/>
    <w:rsid w:val="00CD6841"/>
    <w:pPr>
      <w:overflowPunct/>
      <w:autoSpaceDE/>
      <w:autoSpaceDN/>
      <w:adjustRightInd/>
      <w:spacing w:after="0"/>
      <w:textAlignment w:val="auto"/>
    </w:pPr>
    <w:rPr>
      <w:rFonts w:eastAsiaTheme="minorEastAsia"/>
    </w:rPr>
  </w:style>
  <w:style w:type="paragraph" w:customStyle="1" w:styleId="NF">
    <w:name w:val="NF"/>
    <w:basedOn w:val="NO"/>
    <w:rsid w:val="00CD6841"/>
    <w:pPr>
      <w:keepNext/>
      <w:overflowPunct/>
      <w:autoSpaceDE/>
      <w:autoSpaceDN/>
      <w:adjustRightInd/>
      <w:spacing w:after="0"/>
      <w:textAlignment w:val="auto"/>
    </w:pPr>
    <w:rPr>
      <w:rFonts w:ascii="Arial" w:eastAsiaTheme="minorEastAsia" w:hAnsi="Arial"/>
      <w:sz w:val="18"/>
    </w:rPr>
  </w:style>
  <w:style w:type="paragraph" w:customStyle="1" w:styleId="B5">
    <w:name w:val="B5"/>
    <w:basedOn w:val="51"/>
    <w:rsid w:val="00CD6841"/>
    <w:pPr>
      <w:overflowPunct/>
      <w:autoSpaceDE/>
      <w:autoSpaceDN/>
      <w:adjustRightInd/>
      <w:textAlignment w:val="auto"/>
    </w:pPr>
    <w:rPr>
      <w:rFonts w:eastAsiaTheme="minorEastAsia"/>
    </w:rPr>
  </w:style>
  <w:style w:type="paragraph" w:customStyle="1" w:styleId="tdoc-header">
    <w:name w:val="tdoc-header"/>
    <w:rsid w:val="00CD6841"/>
    <w:rPr>
      <w:rFonts w:ascii="Arial" w:eastAsiaTheme="minorEastAsia" w:hAnsi="Arial"/>
      <w:noProof/>
      <w:sz w:val="24"/>
      <w:lang w:val="en-GB" w:eastAsia="en-US"/>
    </w:rPr>
  </w:style>
  <w:style w:type="character" w:customStyle="1" w:styleId="PLChar">
    <w:name w:val="PL Char"/>
    <w:link w:val="PL"/>
    <w:qFormat/>
    <w:rsid w:val="00CD6841"/>
    <w:rPr>
      <w:rFonts w:ascii="Courier New" w:eastAsia="Times New Roman" w:hAnsi="Courier New"/>
      <w:noProof/>
      <w:sz w:val="16"/>
      <w:lang w:val="en-GB" w:eastAsia="en-US"/>
    </w:rPr>
  </w:style>
  <w:style w:type="character" w:customStyle="1" w:styleId="TAHChar">
    <w:name w:val="TAH Char"/>
    <w:qFormat/>
    <w:rsid w:val="00CD6841"/>
    <w:rPr>
      <w:rFonts w:ascii="Arial" w:hAnsi="Arial"/>
      <w:b/>
      <w:sz w:val="18"/>
      <w:lang w:val="en-GB" w:eastAsia="en-US"/>
    </w:rPr>
  </w:style>
  <w:style w:type="character" w:customStyle="1" w:styleId="5Char">
    <w:name w:val="标题 5 Char"/>
    <w:aliases w:val="h5 Char,Heading5 Char"/>
    <w:basedOn w:val="a2"/>
    <w:link w:val="5"/>
    <w:rsid w:val="00CD6841"/>
    <w:rPr>
      <w:rFonts w:ascii="Arial" w:eastAsia="Arial" w:hAnsi="Arial"/>
      <w:sz w:val="22"/>
      <w:lang w:val="en-GB" w:eastAsia="en-US"/>
    </w:rPr>
  </w:style>
  <w:style w:type="character" w:customStyle="1" w:styleId="6Char">
    <w:name w:val="标题 6 Char"/>
    <w:basedOn w:val="a2"/>
    <w:link w:val="6"/>
    <w:rsid w:val="00CD6841"/>
    <w:rPr>
      <w:rFonts w:ascii="Arial" w:eastAsia="Arial" w:hAnsi="Arial"/>
      <w:lang w:val="en-GB" w:eastAsia="en-US"/>
    </w:rPr>
  </w:style>
  <w:style w:type="character" w:customStyle="1" w:styleId="7Char">
    <w:name w:val="标题 7 Char"/>
    <w:basedOn w:val="a2"/>
    <w:link w:val="7"/>
    <w:rsid w:val="00CD6841"/>
    <w:rPr>
      <w:rFonts w:ascii="Arial" w:eastAsia="Arial" w:hAnsi="Arial"/>
      <w:lang w:val="en-GB" w:eastAsia="en-US"/>
    </w:rPr>
  </w:style>
  <w:style w:type="character" w:customStyle="1" w:styleId="8Char">
    <w:name w:val="标题 8 Char"/>
    <w:basedOn w:val="a2"/>
    <w:link w:val="8"/>
    <w:rsid w:val="00CD6841"/>
    <w:rPr>
      <w:rFonts w:ascii="Arial" w:eastAsia="Arial" w:hAnsi="Arial"/>
      <w:sz w:val="36"/>
      <w:lang w:val="en-GB" w:eastAsia="en-US"/>
    </w:rPr>
  </w:style>
  <w:style w:type="character" w:customStyle="1" w:styleId="9Char">
    <w:name w:val="标题 9 Char"/>
    <w:basedOn w:val="a2"/>
    <w:link w:val="9"/>
    <w:rsid w:val="00CD6841"/>
    <w:rPr>
      <w:rFonts w:ascii="Arial" w:eastAsia="Arial" w:hAnsi="Arial"/>
      <w:sz w:val="36"/>
      <w:lang w:val="en-GB" w:eastAsia="en-US"/>
    </w:rPr>
  </w:style>
  <w:style w:type="character" w:customStyle="1" w:styleId="Char0">
    <w:name w:val="页脚 Char"/>
    <w:basedOn w:val="a2"/>
    <w:link w:val="a6"/>
    <w:rsid w:val="00CD6841"/>
    <w:rPr>
      <w:rFonts w:ascii="Arial" w:eastAsia="Times New Roman" w:hAnsi="Arial"/>
      <w:b/>
      <w:i/>
      <w:noProof/>
      <w:sz w:val="18"/>
      <w:lang w:val="en-GB" w:eastAsia="en-US"/>
    </w:rPr>
  </w:style>
  <w:style w:type="paragraph" w:customStyle="1" w:styleId="TAJ">
    <w:name w:val="TAJ"/>
    <w:basedOn w:val="TH"/>
    <w:rsid w:val="00CD6841"/>
    <w:rPr>
      <w:rFonts w:eastAsiaTheme="minorEastAsia"/>
      <w:lang w:eastAsia="en-GB"/>
    </w:rPr>
  </w:style>
  <w:style w:type="character" w:customStyle="1" w:styleId="EditorsNoteChar">
    <w:name w:val="Editor's Note Char"/>
    <w:aliases w:val="EN Char"/>
    <w:link w:val="EditorsNote"/>
    <w:rsid w:val="00CD6841"/>
    <w:rPr>
      <w:color w:val="FF0000"/>
      <w:lang w:val="en-GB" w:eastAsia="en-US"/>
    </w:rPr>
  </w:style>
  <w:style w:type="character" w:customStyle="1" w:styleId="Char5">
    <w:name w:val="批注框文本 Char"/>
    <w:basedOn w:val="a2"/>
    <w:link w:val="af7"/>
    <w:rsid w:val="00CD6841"/>
    <w:rPr>
      <w:rFonts w:ascii="Tahoma" w:eastAsia="Times New Roman" w:hAnsi="Tahoma" w:cs="Tahoma"/>
      <w:sz w:val="16"/>
      <w:szCs w:val="16"/>
      <w:lang w:val="en-GB" w:eastAsia="en-US"/>
    </w:rPr>
  </w:style>
  <w:style w:type="character" w:styleId="aff">
    <w:name w:val="Emphasis"/>
    <w:qFormat/>
    <w:rsid w:val="00CD6841"/>
    <w:rPr>
      <w:i/>
      <w:iCs/>
    </w:rPr>
  </w:style>
  <w:style w:type="character" w:customStyle="1" w:styleId="Char6">
    <w:name w:val="批注主题 Char"/>
    <w:basedOn w:val="Char4"/>
    <w:link w:val="afa"/>
    <w:rsid w:val="00CD6841"/>
    <w:rPr>
      <w:rFonts w:ascii="Arial" w:eastAsia="Times New Roman" w:hAnsi="Arial"/>
      <w:b/>
      <w:bCs/>
      <w:sz w:val="18"/>
      <w:lang w:val="en-GB" w:eastAsia="en-GB"/>
    </w:rPr>
  </w:style>
  <w:style w:type="character" w:customStyle="1" w:styleId="Char1">
    <w:name w:val="脚注文本 Char"/>
    <w:basedOn w:val="a2"/>
    <w:link w:val="a8"/>
    <w:rsid w:val="00CD6841"/>
    <w:rPr>
      <w:rFonts w:eastAsia="Times New Roman"/>
      <w:sz w:val="16"/>
      <w:lang w:val="en-GB" w:eastAsia="en-US"/>
    </w:rPr>
  </w:style>
  <w:style w:type="paragraph" w:customStyle="1" w:styleId="Standard1">
    <w:name w:val="Standard1"/>
    <w:basedOn w:val="a1"/>
    <w:link w:val="StandardZchn"/>
    <w:rsid w:val="00CD6841"/>
    <w:pPr>
      <w:spacing w:after="120"/>
    </w:pPr>
    <w:rPr>
      <w:rFonts w:eastAsiaTheme="minorEastAsia"/>
      <w:szCs w:val="22"/>
      <w:lang w:eastAsia="en-GB"/>
    </w:rPr>
  </w:style>
  <w:style w:type="character" w:customStyle="1" w:styleId="StandardZchn">
    <w:name w:val="Standard Zchn"/>
    <w:link w:val="Standard1"/>
    <w:rsid w:val="00CD6841"/>
    <w:rPr>
      <w:rFonts w:eastAsiaTheme="minorEastAsia"/>
      <w:szCs w:val="22"/>
      <w:lang w:val="en-GB" w:eastAsia="en-GB"/>
    </w:rPr>
  </w:style>
  <w:style w:type="paragraph" w:customStyle="1" w:styleId="pl0">
    <w:name w:val="pl"/>
    <w:basedOn w:val="a1"/>
    <w:rsid w:val="00CD6841"/>
    <w:pPr>
      <w:spacing w:after="0"/>
    </w:pPr>
    <w:rPr>
      <w:rFonts w:ascii="Courier New" w:eastAsia="Batang" w:hAnsi="Courier New" w:cs="Courier New"/>
      <w:sz w:val="16"/>
      <w:szCs w:val="16"/>
      <w:lang w:val="en-US" w:eastAsia="ko-KR"/>
    </w:rPr>
  </w:style>
  <w:style w:type="paragraph" w:customStyle="1" w:styleId="INDENT2">
    <w:name w:val="INDENT2"/>
    <w:basedOn w:val="a1"/>
    <w:rsid w:val="00CD6841"/>
    <w:pPr>
      <w:ind w:left="1135" w:hanging="284"/>
    </w:pPr>
    <w:rPr>
      <w:rFonts w:eastAsiaTheme="minorEastAsia"/>
      <w:lang w:eastAsia="en-GB"/>
    </w:rPr>
  </w:style>
  <w:style w:type="paragraph" w:customStyle="1" w:styleId="SpecText">
    <w:name w:val="SpecText"/>
    <w:basedOn w:val="a1"/>
    <w:rsid w:val="00CD6841"/>
    <w:rPr>
      <w:rFonts w:eastAsia="Batang"/>
      <w:lang w:eastAsia="en-GB"/>
    </w:rPr>
  </w:style>
  <w:style w:type="paragraph" w:customStyle="1" w:styleId="ListBullet6">
    <w:name w:val="List Bullet 6"/>
    <w:basedOn w:val="52"/>
    <w:rsid w:val="00CD6841"/>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heme="minorEastAsia" w:hAnsi="Times"/>
      <w:sz w:val="24"/>
      <w:lang w:val="en-US" w:eastAsia="en-GB"/>
    </w:rPr>
  </w:style>
  <w:style w:type="character" w:customStyle="1" w:styleId="msoins1">
    <w:name w:val="msoins1"/>
    <w:rsid w:val="00CD6841"/>
  </w:style>
  <w:style w:type="paragraph" w:customStyle="1" w:styleId="StyleTALLeft075cm">
    <w:name w:val="Style TAL + Left:  075 cm"/>
    <w:basedOn w:val="TAL"/>
    <w:rsid w:val="00CD6841"/>
    <w:pPr>
      <w:ind w:left="425"/>
    </w:pPr>
    <w:rPr>
      <w:rFonts w:eastAsiaTheme="minorEastAsia" w:cs="Arial"/>
      <w:szCs w:val="18"/>
      <w:lang w:eastAsia="en-GB"/>
    </w:rPr>
  </w:style>
  <w:style w:type="paragraph" w:customStyle="1" w:styleId="TALLeft1">
    <w:name w:val="TAL + Left:  1"/>
    <w:aliases w:val="00 cm"/>
    <w:basedOn w:val="TAL"/>
    <w:link w:val="TALLeft100cmCharChar"/>
    <w:rsid w:val="00CD6841"/>
    <w:pPr>
      <w:ind w:left="567"/>
    </w:pPr>
    <w:rPr>
      <w:rFonts w:eastAsiaTheme="minorEastAsia" w:cs="Arial"/>
      <w:szCs w:val="18"/>
      <w:lang w:eastAsia="en-GB"/>
    </w:rPr>
  </w:style>
  <w:style w:type="character" w:customStyle="1" w:styleId="TALLeft100cmCharChar">
    <w:name w:val="TAL + Left:  1;00 cm Char Char"/>
    <w:link w:val="TALLeft1"/>
    <w:rsid w:val="00CD6841"/>
    <w:rPr>
      <w:rFonts w:ascii="Arial" w:eastAsiaTheme="minorEastAsia" w:hAnsi="Arial" w:cs="Arial"/>
      <w:sz w:val="18"/>
      <w:szCs w:val="18"/>
      <w:lang w:val="en-GB" w:eastAsia="en-GB"/>
    </w:rPr>
  </w:style>
  <w:style w:type="paragraph" w:customStyle="1" w:styleId="TALLeft125cm">
    <w:name w:val="TAL + Left: 125 cm"/>
    <w:basedOn w:val="StyleTALLeft075cm"/>
    <w:rsid w:val="00CD684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D6841"/>
    <w:pPr>
      <w:ind w:left="851"/>
    </w:pPr>
    <w:rPr>
      <w:rFonts w:eastAsia="Batang"/>
    </w:rPr>
  </w:style>
  <w:style w:type="character" w:customStyle="1" w:styleId="Char2">
    <w:name w:val="文档结构图 Char"/>
    <w:basedOn w:val="a2"/>
    <w:link w:val="af0"/>
    <w:rsid w:val="00CD6841"/>
    <w:rPr>
      <w:rFonts w:ascii="Tahoma" w:eastAsia="Times New Roman" w:hAnsi="Tahoma"/>
      <w:shd w:val="clear" w:color="auto" w:fill="000080"/>
      <w:lang w:val="en-GB" w:eastAsia="en-US"/>
    </w:rPr>
  </w:style>
  <w:style w:type="character" w:customStyle="1" w:styleId="H6Char">
    <w:name w:val="H6 Char"/>
    <w:link w:val="H6"/>
    <w:rsid w:val="00CD6841"/>
    <w:rPr>
      <w:rFonts w:ascii="Arial" w:eastAsia="Arial" w:hAnsi="Arial"/>
      <w:lang w:val="en-GB" w:eastAsia="en-US"/>
    </w:rPr>
  </w:style>
  <w:style w:type="paragraph" w:styleId="HTML">
    <w:name w:val="HTML Preformatted"/>
    <w:basedOn w:val="a1"/>
    <w:link w:val="HTMLChar"/>
    <w:uiPriority w:val="99"/>
    <w:unhideWhenUsed/>
    <w:rsid w:val="00CD6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en-GB"/>
    </w:rPr>
  </w:style>
  <w:style w:type="character" w:customStyle="1" w:styleId="HTMLChar">
    <w:name w:val="HTML 预设格式 Char"/>
    <w:basedOn w:val="a2"/>
    <w:link w:val="HTML"/>
    <w:uiPriority w:val="99"/>
    <w:rsid w:val="00CD6841"/>
    <w:rPr>
      <w:rFonts w:ascii="Courier New" w:eastAsiaTheme="minorEastAsia" w:hAnsi="Courier New" w:cs="Courier New"/>
      <w:lang w:eastAsia="en-GB"/>
    </w:rPr>
  </w:style>
  <w:style w:type="paragraph" w:customStyle="1" w:styleId="tal0">
    <w:name w:val="tal"/>
    <w:basedOn w:val="a1"/>
    <w:rsid w:val="00CD6841"/>
    <w:pPr>
      <w:spacing w:before="100" w:beforeAutospacing="1" w:after="100" w:afterAutospacing="1"/>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CD6841"/>
    <w:rPr>
      <w:color w:val="808080"/>
      <w:shd w:val="clear" w:color="auto" w:fill="E6E6E6"/>
    </w:rPr>
  </w:style>
  <w:style w:type="paragraph" w:customStyle="1" w:styleId="TALLeft0">
    <w:name w:val="TAL + Left:  0"/>
    <w:aliases w:val="19 cm"/>
    <w:basedOn w:val="a1"/>
    <w:rsid w:val="00CD6841"/>
    <w:pPr>
      <w:keepNext/>
      <w:keepLines/>
      <w:spacing w:after="0"/>
      <w:ind w:left="284"/>
    </w:pPr>
    <w:rPr>
      <w:rFonts w:ascii="Arial" w:eastAsia="Batang" w:hAnsi="Arial" w:cs="Arial"/>
      <w:bCs/>
      <w:sz w:val="18"/>
      <w:lang w:eastAsia="ja-JP"/>
    </w:rPr>
  </w:style>
  <w:style w:type="character" w:customStyle="1" w:styleId="EXChar">
    <w:name w:val="EX Char"/>
    <w:link w:val="EX"/>
    <w:locked/>
    <w:rsid w:val="00CD6841"/>
    <w:rPr>
      <w:rFonts w:eastAsia="宋体"/>
      <w:lang w:val="en-GB" w:eastAsia="ja-JP"/>
    </w:rPr>
  </w:style>
  <w:style w:type="numbering" w:customStyle="1" w:styleId="12">
    <w:name w:val="无列表1"/>
    <w:next w:val="a4"/>
    <w:uiPriority w:val="99"/>
    <w:semiHidden/>
    <w:unhideWhenUsed/>
    <w:rsid w:val="00CD6841"/>
  </w:style>
  <w:style w:type="character" w:customStyle="1" w:styleId="B4Char">
    <w:name w:val="B4 Char"/>
    <w:link w:val="B4"/>
    <w:rsid w:val="00CD6841"/>
    <w:rPr>
      <w:rFonts w:eastAsia="宋体"/>
      <w:snapToGrid w:val="0"/>
      <w:color w:val="000000"/>
      <w:sz w:val="21"/>
      <w:lang w:val="en-GB"/>
    </w:rPr>
  </w:style>
  <w:style w:type="paragraph" w:customStyle="1" w:styleId="FirstChange">
    <w:name w:val="First Change"/>
    <w:basedOn w:val="a1"/>
    <w:rsid w:val="00CD6841"/>
    <w:pPr>
      <w:overflowPunct/>
      <w:autoSpaceDE/>
      <w:autoSpaceDN/>
      <w:adjustRightInd/>
      <w:jc w:val="center"/>
      <w:textAlignment w:val="auto"/>
    </w:pPr>
    <w:rPr>
      <w:rFonts w:eastAsiaTheme="minorEastAsia"/>
      <w:color w:val="FF0000"/>
    </w:rPr>
  </w:style>
  <w:style w:type="character" w:customStyle="1" w:styleId="UnresolvedMention1">
    <w:name w:val="Unresolved Mention1"/>
    <w:uiPriority w:val="99"/>
    <w:semiHidden/>
    <w:unhideWhenUsed/>
    <w:rsid w:val="00CD6841"/>
    <w:rPr>
      <w:color w:val="808080"/>
      <w:shd w:val="clear" w:color="auto" w:fill="E6E6E6"/>
    </w:rPr>
  </w:style>
  <w:style w:type="numbering" w:customStyle="1" w:styleId="27">
    <w:name w:val="无列表2"/>
    <w:next w:val="a4"/>
    <w:uiPriority w:val="99"/>
    <w:semiHidden/>
    <w:unhideWhenUsed/>
    <w:rsid w:val="00CD6841"/>
  </w:style>
  <w:style w:type="table" w:customStyle="1" w:styleId="13">
    <w:name w:val="网格型1"/>
    <w:basedOn w:val="a3"/>
    <w:next w:val="af8"/>
    <w:rsid w:val="00CD684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4"/>
    <w:uiPriority w:val="99"/>
    <w:semiHidden/>
    <w:unhideWhenUsed/>
    <w:rsid w:val="00CD6841"/>
  </w:style>
  <w:style w:type="table" w:customStyle="1" w:styleId="28">
    <w:name w:val="网格型2"/>
    <w:basedOn w:val="a3"/>
    <w:next w:val="af8"/>
    <w:rsid w:val="00CD684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rsid w:val="00CD6841"/>
    <w:pPr>
      <w:numPr>
        <w:numId w:val="31"/>
      </w:numPr>
      <w:tabs>
        <w:tab w:val="clear" w:pos="840"/>
        <w:tab w:val="num" w:pos="704"/>
      </w:tabs>
      <w:overflowPunct/>
      <w:autoSpaceDE/>
      <w:autoSpaceDN/>
      <w:adjustRightInd/>
      <w:ind w:left="704" w:hanging="420"/>
      <w:textAlignment w:val="auto"/>
    </w:pPr>
    <w:rPr>
      <w:rFonts w:eastAsia="宋体"/>
      <w:lang w:eastAsia="zh-CN"/>
    </w:rPr>
  </w:style>
  <w:style w:type="numbering" w:customStyle="1" w:styleId="44">
    <w:name w:val="无列表4"/>
    <w:next w:val="a4"/>
    <w:uiPriority w:val="99"/>
    <w:semiHidden/>
    <w:unhideWhenUsed/>
    <w:rsid w:val="00CD6841"/>
  </w:style>
  <w:style w:type="table" w:customStyle="1" w:styleId="36">
    <w:name w:val="网格型3"/>
    <w:basedOn w:val="a3"/>
    <w:next w:val="af8"/>
    <w:rsid w:val="00CD684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D6841"/>
    <w:rPr>
      <w:color w:val="808080"/>
      <w:shd w:val="clear" w:color="auto" w:fill="E6E6E6"/>
    </w:rPr>
  </w:style>
  <w:style w:type="numbering" w:customStyle="1" w:styleId="53">
    <w:name w:val="无列表5"/>
    <w:next w:val="a4"/>
    <w:uiPriority w:val="99"/>
    <w:semiHidden/>
    <w:unhideWhenUsed/>
    <w:rsid w:val="00700C48"/>
  </w:style>
  <w:style w:type="table" w:customStyle="1" w:styleId="45">
    <w:name w:val="网格型4"/>
    <w:basedOn w:val="a3"/>
    <w:next w:val="af8"/>
    <w:rsid w:val="00700C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uiPriority w:val="99"/>
    <w:semiHidden/>
    <w:unhideWhenUsed/>
    <w:rsid w:val="00700C48"/>
  </w:style>
  <w:style w:type="numbering" w:customStyle="1" w:styleId="210">
    <w:name w:val="无列表21"/>
    <w:next w:val="a4"/>
    <w:uiPriority w:val="99"/>
    <w:semiHidden/>
    <w:unhideWhenUsed/>
    <w:rsid w:val="00700C48"/>
  </w:style>
  <w:style w:type="numbering" w:customStyle="1" w:styleId="310">
    <w:name w:val="无列表31"/>
    <w:next w:val="a4"/>
    <w:uiPriority w:val="99"/>
    <w:semiHidden/>
    <w:unhideWhenUsed/>
    <w:rsid w:val="00700C48"/>
  </w:style>
  <w:style w:type="numbering" w:customStyle="1" w:styleId="410">
    <w:name w:val="无列表41"/>
    <w:next w:val="a4"/>
    <w:uiPriority w:val="99"/>
    <w:semiHidden/>
    <w:unhideWhenUsed/>
    <w:rsid w:val="00700C48"/>
  </w:style>
  <w:style w:type="numbering" w:customStyle="1" w:styleId="61">
    <w:name w:val="无列表6"/>
    <w:next w:val="a4"/>
    <w:uiPriority w:val="99"/>
    <w:semiHidden/>
    <w:unhideWhenUsed/>
    <w:rsid w:val="009B418F"/>
  </w:style>
  <w:style w:type="table" w:customStyle="1" w:styleId="54">
    <w:name w:val="网格型5"/>
    <w:basedOn w:val="a3"/>
    <w:next w:val="af8"/>
    <w:rsid w:val="009B418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uiPriority w:val="99"/>
    <w:semiHidden/>
    <w:unhideWhenUsed/>
    <w:rsid w:val="009B418F"/>
  </w:style>
  <w:style w:type="numbering" w:customStyle="1" w:styleId="220">
    <w:name w:val="无列表22"/>
    <w:next w:val="a4"/>
    <w:uiPriority w:val="99"/>
    <w:semiHidden/>
    <w:unhideWhenUsed/>
    <w:rsid w:val="009B418F"/>
  </w:style>
  <w:style w:type="table" w:customStyle="1" w:styleId="111">
    <w:name w:val="网格型11"/>
    <w:basedOn w:val="a3"/>
    <w:next w:val="af8"/>
    <w:rsid w:val="009B418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a4"/>
    <w:uiPriority w:val="99"/>
    <w:semiHidden/>
    <w:unhideWhenUsed/>
    <w:rsid w:val="009B418F"/>
  </w:style>
  <w:style w:type="table" w:customStyle="1" w:styleId="211">
    <w:name w:val="网格型21"/>
    <w:basedOn w:val="a3"/>
    <w:next w:val="af8"/>
    <w:rsid w:val="009B418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无列表42"/>
    <w:next w:val="a4"/>
    <w:uiPriority w:val="99"/>
    <w:semiHidden/>
    <w:unhideWhenUsed/>
    <w:rsid w:val="009B418F"/>
  </w:style>
  <w:style w:type="table" w:customStyle="1" w:styleId="311">
    <w:name w:val="网格型31"/>
    <w:basedOn w:val="a3"/>
    <w:next w:val="af8"/>
    <w:rsid w:val="009B418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5689422">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19027375">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3gpp.org/Change-Requests"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3gpp.org/Change-Requests"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3G_Specs/CRs.htm" TargetMode="Externa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Change-Requests" TargetMode="External"/><Relationship Id="rId22"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3142A-9D64-437B-BF1F-1B4EF5D8B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41</Pages>
  <Words>14586</Words>
  <Characters>95950</Characters>
  <Application>Microsoft Office Word</Application>
  <DocSecurity>0</DocSecurity>
  <Lines>799</Lines>
  <Paragraphs>220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2</cp:revision>
  <cp:lastPrinted>2010-01-06T08:23:00Z</cp:lastPrinted>
  <dcterms:created xsi:type="dcterms:W3CDTF">2021-05-11T02:26:00Z</dcterms:created>
  <dcterms:modified xsi:type="dcterms:W3CDTF">2021-05-11T02:26:00Z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(3)7WEnuONHVLAIj6t+8QDLCLbvjcGGmq92GMAeFbLfUz3TFx7aMu6DeaP80Fh+JUwzwn1iGZrL
XXtvUB+sD7oygTP1fg2zwKTwUc9wZVwzWIB8X1+hyRcX2MC0OKEPHcsCL8SHjDgi69q7hOzW
ZFhuSpG5oPcL5eExRLDMLmZlLXLHQTczfPWX15TMPdA+pS7QYokM7utGm+CGmNYr2+pTkNde
6sIzP+6rNPsdZ/aC1/</vt:lpwstr>
  </property>
  <property fmtid="{D5CDD505-2E9C-101B-9397-08002B2CF9AE}" pid="11" name="_2015_ms_pID_7253431">
    <vt:lpwstr>Omhg83Xmqny/fJrfj1ZZJmlv8s242gmBFumALXu5BHcHI6He0dhLV6
f7bYC6EIJbd/nn+bGJZfS7Qdd8XiOJPeX2dd9UZhInz4Rf+l03bxvFRI+dcmzXFdNkVr32Ia
PIaeeTY3g2cmuinNTK6bMurRWpNLKnoHv4tgX4ukpMA1aXg+DFYUX+kUUefYQWVgE5jwH3Sx
XGbC/RpaRx/hbJIAL6IcWO5vtge47UXhK7JO</vt:lpwstr>
  </property>
  <property fmtid="{D5CDD505-2E9C-101B-9397-08002B2CF9AE}" pid="12" name="_2015_ms_pID_7253432">
    <vt:lpwstr>ydC3kIkReb+Tz/219yBQqH1w/IN2rwBBTeSL
KKvE4cWnKt86XUz22TrSNLXHXZW/kv3Ae4RSnaTsgQvGX2QfBiQ=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1620699959</vt:lpwstr>
  </property>
</Properties>
</file>